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01D8E417"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FC7F82">
        <w:rPr>
          <w:rFonts w:hint="eastAsia"/>
          <w:b/>
          <w:i/>
          <w:noProof/>
          <w:sz w:val="28"/>
          <w:lang w:eastAsia="ja-JP"/>
        </w:rPr>
        <w:t>00780</w:t>
      </w:r>
    </w:p>
    <w:p w14:paraId="467D927C" w14:textId="4C0EB114"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03644F">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DC1C2"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94411D">
              <w:rPr>
                <w:rFonts w:hint="eastAsia"/>
                <w:noProof/>
                <w:lang w:eastAsia="ja-JP"/>
              </w:rPr>
              <w:t xml:space="preserve"> for 3DL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A1B84"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-0</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C20283" w:rsidRDefault="00E71BE8" w:rsidP="00DF3E41">
            <w:pPr>
              <w:pStyle w:val="CRCoverPage"/>
              <w:spacing w:after="0"/>
              <w:ind w:left="100"/>
              <w:rPr>
                <w:lang w:eastAsia="ja-JP"/>
              </w:rPr>
            </w:pPr>
            <w:r w:rsidRPr="00C20283">
              <w:t>The following NRCA combinations are added</w:t>
            </w:r>
            <w:r w:rsidRPr="00C20283">
              <w:rPr>
                <w:rFonts w:hint="eastAsia"/>
                <w:lang w:eastAsia="ja-JP"/>
              </w:rPr>
              <w:t>.</w:t>
            </w:r>
          </w:p>
          <w:p w14:paraId="179F1EA4" w14:textId="77777777" w:rsidR="00E71BE8" w:rsidRPr="00C20283" w:rsidRDefault="00E71BE8" w:rsidP="00DF3E41">
            <w:pPr>
              <w:pStyle w:val="CRCoverPage"/>
              <w:spacing w:after="0"/>
              <w:ind w:left="100"/>
              <w:rPr>
                <w:lang w:eastAsia="ja-JP"/>
              </w:rPr>
            </w:pPr>
          </w:p>
          <w:p w14:paraId="43174C8F" w14:textId="50B48021" w:rsidR="003539A4" w:rsidRPr="00C20283" w:rsidRDefault="003539A4" w:rsidP="00DF3E41">
            <w:pPr>
              <w:pStyle w:val="CRCoverPage"/>
              <w:spacing w:after="0"/>
              <w:ind w:left="100"/>
              <w:rPr>
                <w:lang w:eastAsia="ja-JP"/>
              </w:rPr>
            </w:pPr>
            <w:r w:rsidRPr="00C20283">
              <w:t>CA_n</w:t>
            </w:r>
            <w:r w:rsidRPr="00C20283">
              <w:rPr>
                <w:rFonts w:hint="eastAsia"/>
                <w:lang w:eastAsia="ja-JP"/>
              </w:rPr>
              <w:t>1</w:t>
            </w:r>
            <w:r w:rsidRPr="00C20283">
              <w:t>A-n28A-n77(3A)</w:t>
            </w:r>
            <w:r w:rsidRPr="00C20283">
              <w:tab/>
            </w:r>
            <w:r w:rsidRPr="00C20283">
              <w:rPr>
                <w:rFonts w:hint="eastAsia"/>
                <w:lang w:eastAsia="ja-JP"/>
              </w:rPr>
              <w:t>with ULCA_n77(2A) *1</w:t>
            </w:r>
          </w:p>
          <w:p w14:paraId="54572FB4" w14:textId="2DB45813" w:rsidR="002F23FE" w:rsidRPr="00C20283" w:rsidRDefault="00E71BE8" w:rsidP="007C552C">
            <w:pPr>
              <w:pStyle w:val="CRCoverPage"/>
              <w:spacing w:after="0"/>
              <w:ind w:left="100"/>
              <w:rPr>
                <w:lang w:eastAsia="ja-JP"/>
              </w:rPr>
            </w:pPr>
            <w:r w:rsidRPr="00C20283">
              <w:t>CA_</w:t>
            </w:r>
            <w:r w:rsidR="00A779C3" w:rsidRPr="00C20283">
              <w:t>n1A-n77(3A)-n79A</w:t>
            </w:r>
            <w:r w:rsidR="00A779C3" w:rsidRPr="00C20283">
              <w:tab/>
            </w:r>
            <w:r w:rsidRPr="00C20283">
              <w:rPr>
                <w:rFonts w:hint="eastAsia"/>
                <w:lang w:eastAsia="ja-JP"/>
              </w:rPr>
              <w:t xml:space="preserve">with </w:t>
            </w:r>
            <w:r w:rsidR="00A779C3" w:rsidRPr="00C20283">
              <w:rPr>
                <w:rFonts w:hint="eastAsia"/>
                <w:lang w:eastAsia="ja-JP"/>
              </w:rPr>
              <w:t>ULCA_n77(2A)</w:t>
            </w:r>
          </w:p>
          <w:p w14:paraId="0742006F" w14:textId="7AA38A98" w:rsidR="00E71BE8" w:rsidRPr="00C20283" w:rsidRDefault="002F23FE" w:rsidP="007C552C">
            <w:pPr>
              <w:pStyle w:val="CRCoverPage"/>
              <w:spacing w:after="0"/>
              <w:ind w:left="100"/>
              <w:rPr>
                <w:lang w:eastAsia="ja-JP"/>
              </w:rPr>
            </w:pPr>
            <w:r w:rsidRPr="00C20283">
              <w:t>CA_n3A-n28A-n77(3A)</w:t>
            </w:r>
            <w:r w:rsidRPr="00C20283">
              <w:tab/>
            </w:r>
            <w:r w:rsidRPr="00C20283">
              <w:rPr>
                <w:rFonts w:hint="eastAsia"/>
                <w:lang w:eastAsia="ja-JP"/>
              </w:rPr>
              <w:t>with ULCA_n77(2A)</w:t>
            </w:r>
            <w:r w:rsidR="00E71BE8" w:rsidRPr="00C20283">
              <w:rPr>
                <w:rFonts w:hint="eastAsia"/>
                <w:lang w:eastAsia="ja-JP"/>
              </w:rPr>
              <w:t xml:space="preserve"> </w:t>
            </w:r>
          </w:p>
          <w:p w14:paraId="353A32F9" w14:textId="77777777" w:rsidR="00E71BE8" w:rsidRPr="00C20283" w:rsidRDefault="00E71BE8" w:rsidP="00E71BE8">
            <w:pPr>
              <w:pStyle w:val="CRCoverPage"/>
              <w:spacing w:after="0"/>
              <w:ind w:left="100"/>
              <w:rPr>
                <w:lang w:eastAsia="ja-JP"/>
              </w:rPr>
            </w:pPr>
          </w:p>
          <w:p w14:paraId="708AA7DE" w14:textId="0AF0E4D4" w:rsidR="003539A4" w:rsidRDefault="003539A4" w:rsidP="00E71BE8">
            <w:pPr>
              <w:pStyle w:val="CRCoverPage"/>
              <w:spacing w:after="0"/>
              <w:ind w:left="100"/>
              <w:rPr>
                <w:lang w:eastAsia="ja-JP"/>
              </w:rPr>
            </w:pPr>
            <w:r w:rsidRPr="00C20283">
              <w:rPr>
                <w:rFonts w:hint="eastAsia"/>
                <w:lang w:eastAsia="ja-JP"/>
              </w:rPr>
              <w:t xml:space="preserve">*1) </w:t>
            </w:r>
            <w:r w:rsidRPr="00C20283">
              <w:t>CA_n</w:t>
            </w:r>
            <w:r w:rsidRPr="00C20283">
              <w:rPr>
                <w:rFonts w:hint="eastAsia"/>
                <w:lang w:eastAsia="ja-JP"/>
              </w:rPr>
              <w:t>1</w:t>
            </w:r>
            <w:r w:rsidRPr="00C20283">
              <w:t>A-n28A-n77(</w:t>
            </w:r>
            <w:r w:rsidRPr="00C20283">
              <w:rPr>
                <w:rFonts w:hint="eastAsia"/>
                <w:lang w:eastAsia="ja-JP"/>
              </w:rPr>
              <w:t>2</w:t>
            </w:r>
            <w:r w:rsidRPr="00C20283">
              <w:t>A)</w:t>
            </w:r>
            <w:r w:rsidRPr="00C20283">
              <w:rPr>
                <w:rFonts w:hint="eastAsia"/>
                <w:lang w:eastAsia="ja-JP"/>
              </w:rPr>
              <w:t xml:space="preserve"> with ULCA_n77(2A) with BCS0 is proposed as </w:t>
            </w:r>
            <w:r w:rsidR="00E35618" w:rsidRPr="00E35618">
              <w:rPr>
                <w:lang w:eastAsia="ja-JP"/>
              </w:rPr>
              <w:t>R4-2501117</w:t>
            </w:r>
            <w:r w:rsidRPr="00C20283">
              <w:rPr>
                <w:rFonts w:hint="eastAsia"/>
                <w:lang w:eastAsia="ja-JP"/>
              </w:rPr>
              <w:t xml:space="preserve"> in this RAN4#114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33AAEA39" w:rsidR="009B422D" w:rsidRDefault="00225B46">
            <w:pPr>
              <w:pStyle w:val="CRCoverPage"/>
              <w:spacing w:after="0"/>
              <w:ind w:left="100"/>
              <w:rPr>
                <w:noProof/>
              </w:rPr>
            </w:pPr>
            <w:r w:rsidRPr="00225B46">
              <w:rPr>
                <w:noProof/>
              </w:rPr>
              <w:t>Table 5.5A.3.2-1a</w:t>
            </w:r>
          </w:p>
          <w:p w14:paraId="2E8CC96B" w14:textId="4D21E569"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C0AD8D4" w14:textId="41725BAA" w:rsidR="00D516A0" w:rsidRDefault="00D516A0" w:rsidP="007B7B42">
      <w:pPr>
        <w:rPr>
          <w:b/>
          <w:noProof/>
          <w:color w:val="0432FF"/>
          <w:sz w:val="32"/>
          <w:szCs w:val="32"/>
          <w:lang w:eastAsia="ja-JP"/>
        </w:rPr>
      </w:pPr>
    </w:p>
    <w:p w14:paraId="42DC3C33" w14:textId="77777777" w:rsidR="00AA7D1A" w:rsidRPr="001141C9" w:rsidRDefault="00AA7D1A" w:rsidP="00AA7D1A">
      <w:pPr>
        <w:pStyle w:val="5"/>
        <w:rPr>
          <w:rFonts w:eastAsiaTheme="minorEastAsia"/>
          <w:b/>
          <w:bCs/>
        </w:rPr>
      </w:pPr>
      <w:r w:rsidRPr="001141C9">
        <w:rPr>
          <w:rFonts w:eastAsiaTheme="minorEastAsia"/>
        </w:rPr>
        <w:t>Table 5.5A.3.2-1a</w:t>
      </w:r>
    </w:p>
    <w:p w14:paraId="15FE3AA2" w14:textId="77777777" w:rsidR="00AA7D1A" w:rsidRPr="001141C9" w:rsidRDefault="00AA7D1A" w:rsidP="00AA7D1A">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AA7D1A" w:rsidRPr="001141C9" w14:paraId="3929D928" w14:textId="77777777" w:rsidTr="00992BE1">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51C24FA" w14:textId="77777777" w:rsidR="00AA7D1A" w:rsidRPr="001141C9" w:rsidRDefault="00AA7D1A" w:rsidP="00992BE1">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3C379A4" w14:textId="77777777" w:rsidR="00AA7D1A" w:rsidRPr="001141C9" w:rsidRDefault="00AA7D1A" w:rsidP="00992BE1">
            <w:pPr>
              <w:pStyle w:val="TAH"/>
              <w:keepNext w:val="0"/>
              <w:keepLines w:val="0"/>
              <w:rPr>
                <w:rFonts w:eastAsia="SimSun"/>
                <w:lang w:eastAsia="zh-CN"/>
              </w:rPr>
            </w:pPr>
            <w:r w:rsidRPr="001141C9">
              <w:rPr>
                <w:rFonts w:eastAsia="SimSun"/>
                <w:lang w:eastAsia="zh-CN"/>
              </w:rPr>
              <w:t>Uplink CA configuration</w:t>
            </w:r>
          </w:p>
          <w:p w14:paraId="6D1E54DA" w14:textId="77777777" w:rsidR="00AA7D1A" w:rsidRPr="001141C9" w:rsidRDefault="00AA7D1A" w:rsidP="00992BE1">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3FAA2BF4" w14:textId="77777777" w:rsidR="00AA7D1A" w:rsidRPr="001141C9" w:rsidRDefault="00AA7D1A" w:rsidP="00992BE1">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E64F3BF" w14:textId="77777777" w:rsidR="00AA7D1A" w:rsidRPr="001141C9" w:rsidRDefault="00AA7D1A" w:rsidP="00992BE1">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1E7EADD" w14:textId="77777777" w:rsidR="00AA7D1A" w:rsidRPr="001141C9" w:rsidRDefault="00AA7D1A" w:rsidP="00992BE1">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AA7D1A" w:rsidRPr="001141C9" w14:paraId="5BD38AE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57CA835" w14:textId="77777777" w:rsidR="00AA7D1A" w:rsidRPr="001141C9" w:rsidRDefault="00AA7D1A" w:rsidP="00992BE1">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6A4DA71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4010BD4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CA_n1A-n5A</w:t>
            </w:r>
          </w:p>
          <w:p w14:paraId="5D3B34E6"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369340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E77B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29824" w14:textId="77777777" w:rsidR="00AA7D1A" w:rsidRPr="001141C9" w:rsidRDefault="00AA7D1A" w:rsidP="00992BE1">
            <w:pPr>
              <w:pStyle w:val="TAC"/>
              <w:keepNext w:val="0"/>
              <w:keepLines w:val="0"/>
              <w:rPr>
                <w:rFonts w:eastAsiaTheme="minorEastAsia"/>
              </w:rPr>
            </w:pPr>
            <w:r w:rsidRPr="001141C9">
              <w:rPr>
                <w:rFonts w:eastAsiaTheme="minorEastAsia"/>
              </w:rPr>
              <w:t>0</w:t>
            </w:r>
          </w:p>
        </w:tc>
      </w:tr>
      <w:tr w:rsidR="00AA7D1A" w:rsidRPr="001141C9" w14:paraId="6FA08452" w14:textId="77777777" w:rsidTr="00992BE1">
        <w:trPr>
          <w:jc w:val="center"/>
        </w:trPr>
        <w:tc>
          <w:tcPr>
            <w:tcW w:w="2062" w:type="dxa"/>
            <w:tcBorders>
              <w:top w:val="nil"/>
              <w:left w:val="single" w:sz="4" w:space="0" w:color="auto"/>
              <w:bottom w:val="nil"/>
              <w:right w:val="single" w:sz="4" w:space="0" w:color="auto"/>
            </w:tcBorders>
            <w:vAlign w:val="center"/>
          </w:tcPr>
          <w:p w14:paraId="5D8564A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739AE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0BA01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A317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A191752" w14:textId="77777777" w:rsidR="00AA7D1A" w:rsidRPr="001141C9" w:rsidRDefault="00AA7D1A" w:rsidP="00992BE1">
            <w:pPr>
              <w:pStyle w:val="TAC"/>
              <w:keepNext w:val="0"/>
              <w:keepLines w:val="0"/>
              <w:rPr>
                <w:rFonts w:eastAsiaTheme="minorEastAsia"/>
                <w:lang w:eastAsia="zh-CN"/>
              </w:rPr>
            </w:pPr>
          </w:p>
        </w:tc>
      </w:tr>
      <w:tr w:rsidR="00AA7D1A" w:rsidRPr="001141C9" w14:paraId="29BE40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C012E5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5B462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9E0BF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E1AD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98533D" w14:textId="77777777" w:rsidR="00AA7D1A" w:rsidRPr="001141C9" w:rsidRDefault="00AA7D1A" w:rsidP="00992BE1">
            <w:pPr>
              <w:pStyle w:val="TAC"/>
              <w:keepNext w:val="0"/>
              <w:keepLines w:val="0"/>
              <w:rPr>
                <w:rFonts w:eastAsiaTheme="minorEastAsia"/>
                <w:lang w:eastAsia="zh-CN"/>
              </w:rPr>
            </w:pPr>
          </w:p>
        </w:tc>
      </w:tr>
      <w:tr w:rsidR="00AA7D1A" w:rsidRPr="001141C9" w14:paraId="0982845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C2F2F4"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0BEF3B88"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3CB8F6C"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34A09D9" w14:textId="77777777" w:rsidR="00AA7D1A" w:rsidRPr="001141C9" w:rsidRDefault="00AA7D1A" w:rsidP="00992BE1">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2A68C2D8" w14:textId="77777777" w:rsidR="00AA7D1A" w:rsidRPr="001141C9" w:rsidRDefault="00AA7D1A" w:rsidP="00992BE1">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1007995C"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E931D71"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D225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7A1B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6700D17" w14:textId="77777777" w:rsidTr="00992BE1">
        <w:trPr>
          <w:jc w:val="center"/>
        </w:trPr>
        <w:tc>
          <w:tcPr>
            <w:tcW w:w="2062" w:type="dxa"/>
            <w:tcBorders>
              <w:top w:val="nil"/>
              <w:left w:val="single" w:sz="4" w:space="0" w:color="auto"/>
              <w:bottom w:val="nil"/>
              <w:right w:val="single" w:sz="4" w:space="0" w:color="auto"/>
            </w:tcBorders>
            <w:vAlign w:val="center"/>
          </w:tcPr>
          <w:p w14:paraId="6F1B044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80AE8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B43F7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4A58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A7E32CF" w14:textId="77777777" w:rsidR="00AA7D1A" w:rsidRPr="001141C9" w:rsidRDefault="00AA7D1A" w:rsidP="00992BE1">
            <w:pPr>
              <w:pStyle w:val="TAC"/>
              <w:keepNext w:val="0"/>
              <w:keepLines w:val="0"/>
              <w:rPr>
                <w:rFonts w:eastAsiaTheme="minorEastAsia"/>
                <w:lang w:eastAsia="zh-CN"/>
              </w:rPr>
            </w:pPr>
          </w:p>
        </w:tc>
      </w:tr>
      <w:tr w:rsidR="00AA7D1A" w:rsidRPr="001141C9" w14:paraId="74AE928F" w14:textId="77777777" w:rsidTr="00992BE1">
        <w:trPr>
          <w:jc w:val="center"/>
        </w:trPr>
        <w:tc>
          <w:tcPr>
            <w:tcW w:w="2062" w:type="dxa"/>
            <w:tcBorders>
              <w:top w:val="nil"/>
              <w:left w:val="single" w:sz="4" w:space="0" w:color="auto"/>
              <w:bottom w:val="nil"/>
              <w:right w:val="single" w:sz="4" w:space="0" w:color="auto"/>
            </w:tcBorders>
            <w:vAlign w:val="center"/>
          </w:tcPr>
          <w:p w14:paraId="13B2CF5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C85DD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C423BF"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9C23C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E15C837" w14:textId="77777777" w:rsidR="00AA7D1A" w:rsidRPr="001141C9" w:rsidRDefault="00AA7D1A" w:rsidP="00992BE1">
            <w:pPr>
              <w:pStyle w:val="TAC"/>
              <w:keepNext w:val="0"/>
              <w:keepLines w:val="0"/>
              <w:rPr>
                <w:rFonts w:eastAsiaTheme="minorEastAsia"/>
                <w:lang w:eastAsia="zh-CN"/>
              </w:rPr>
            </w:pPr>
          </w:p>
        </w:tc>
      </w:tr>
      <w:tr w:rsidR="00AA7D1A" w:rsidRPr="001141C9" w14:paraId="374C9C5F" w14:textId="77777777" w:rsidTr="00992BE1">
        <w:trPr>
          <w:jc w:val="center"/>
        </w:trPr>
        <w:tc>
          <w:tcPr>
            <w:tcW w:w="2062" w:type="dxa"/>
            <w:tcBorders>
              <w:top w:val="nil"/>
              <w:left w:val="single" w:sz="4" w:space="0" w:color="auto"/>
              <w:bottom w:val="nil"/>
              <w:right w:val="single" w:sz="4" w:space="0" w:color="auto"/>
            </w:tcBorders>
            <w:vAlign w:val="center"/>
          </w:tcPr>
          <w:p w14:paraId="68397B1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335CF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818F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D180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01095B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11392C9D" w14:textId="77777777" w:rsidTr="00992BE1">
        <w:trPr>
          <w:jc w:val="center"/>
        </w:trPr>
        <w:tc>
          <w:tcPr>
            <w:tcW w:w="2062" w:type="dxa"/>
            <w:tcBorders>
              <w:top w:val="nil"/>
              <w:left w:val="single" w:sz="4" w:space="0" w:color="auto"/>
              <w:bottom w:val="nil"/>
              <w:right w:val="single" w:sz="4" w:space="0" w:color="auto"/>
            </w:tcBorders>
            <w:vAlign w:val="center"/>
          </w:tcPr>
          <w:p w14:paraId="1117AAE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0410D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71F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A47E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184DDAD" w14:textId="77777777" w:rsidR="00AA7D1A" w:rsidRPr="001141C9" w:rsidRDefault="00AA7D1A" w:rsidP="00992BE1">
            <w:pPr>
              <w:pStyle w:val="TAC"/>
              <w:keepNext w:val="0"/>
              <w:keepLines w:val="0"/>
              <w:rPr>
                <w:rFonts w:eastAsiaTheme="minorEastAsia"/>
                <w:lang w:eastAsia="zh-CN"/>
              </w:rPr>
            </w:pPr>
          </w:p>
        </w:tc>
      </w:tr>
      <w:tr w:rsidR="00AA7D1A" w:rsidRPr="001141C9" w14:paraId="7B448F08" w14:textId="77777777" w:rsidTr="00992BE1">
        <w:trPr>
          <w:jc w:val="center"/>
        </w:trPr>
        <w:tc>
          <w:tcPr>
            <w:tcW w:w="2062" w:type="dxa"/>
            <w:tcBorders>
              <w:top w:val="nil"/>
              <w:left w:val="single" w:sz="4" w:space="0" w:color="auto"/>
              <w:bottom w:val="nil"/>
              <w:right w:val="single" w:sz="4" w:space="0" w:color="auto"/>
            </w:tcBorders>
            <w:vAlign w:val="center"/>
          </w:tcPr>
          <w:p w14:paraId="597132C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B557B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F362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AFA0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1267433" w14:textId="77777777" w:rsidR="00AA7D1A" w:rsidRPr="001141C9" w:rsidRDefault="00AA7D1A" w:rsidP="00992BE1">
            <w:pPr>
              <w:pStyle w:val="TAC"/>
              <w:keepNext w:val="0"/>
              <w:keepLines w:val="0"/>
              <w:rPr>
                <w:rFonts w:eastAsiaTheme="minorEastAsia"/>
                <w:lang w:eastAsia="zh-CN"/>
              </w:rPr>
            </w:pPr>
          </w:p>
        </w:tc>
      </w:tr>
      <w:tr w:rsidR="00AA7D1A" w:rsidRPr="001141C9" w14:paraId="315F9B94" w14:textId="77777777" w:rsidTr="00992BE1">
        <w:trPr>
          <w:jc w:val="center"/>
        </w:trPr>
        <w:tc>
          <w:tcPr>
            <w:tcW w:w="2062" w:type="dxa"/>
            <w:tcBorders>
              <w:top w:val="nil"/>
              <w:left w:val="single" w:sz="4" w:space="0" w:color="auto"/>
              <w:bottom w:val="nil"/>
              <w:right w:val="single" w:sz="4" w:space="0" w:color="auto"/>
            </w:tcBorders>
            <w:vAlign w:val="center"/>
          </w:tcPr>
          <w:p w14:paraId="1030233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C2B6E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EF03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7A23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7E02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2</w:t>
            </w:r>
          </w:p>
        </w:tc>
      </w:tr>
      <w:tr w:rsidR="00AA7D1A" w:rsidRPr="001141C9" w14:paraId="68998606" w14:textId="77777777" w:rsidTr="00992BE1">
        <w:trPr>
          <w:jc w:val="center"/>
        </w:trPr>
        <w:tc>
          <w:tcPr>
            <w:tcW w:w="2062" w:type="dxa"/>
            <w:tcBorders>
              <w:top w:val="nil"/>
              <w:left w:val="single" w:sz="4" w:space="0" w:color="auto"/>
              <w:bottom w:val="nil"/>
              <w:right w:val="single" w:sz="4" w:space="0" w:color="auto"/>
            </w:tcBorders>
            <w:vAlign w:val="center"/>
          </w:tcPr>
          <w:p w14:paraId="3BE03AF5"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4299B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0F59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969C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05CF114" w14:textId="77777777" w:rsidR="00AA7D1A" w:rsidRPr="001141C9" w:rsidRDefault="00AA7D1A" w:rsidP="00992BE1">
            <w:pPr>
              <w:pStyle w:val="TAC"/>
              <w:keepNext w:val="0"/>
              <w:keepLines w:val="0"/>
              <w:rPr>
                <w:rFonts w:eastAsiaTheme="minorEastAsia"/>
                <w:lang w:eastAsia="zh-CN"/>
              </w:rPr>
            </w:pPr>
          </w:p>
        </w:tc>
      </w:tr>
      <w:tr w:rsidR="00AA7D1A" w:rsidRPr="001141C9" w14:paraId="42DF8676" w14:textId="77777777" w:rsidTr="00992BE1">
        <w:trPr>
          <w:jc w:val="center"/>
        </w:trPr>
        <w:tc>
          <w:tcPr>
            <w:tcW w:w="2062" w:type="dxa"/>
            <w:tcBorders>
              <w:top w:val="nil"/>
              <w:left w:val="single" w:sz="4" w:space="0" w:color="auto"/>
              <w:bottom w:val="nil"/>
              <w:right w:val="single" w:sz="4" w:space="0" w:color="auto"/>
            </w:tcBorders>
            <w:vAlign w:val="center"/>
          </w:tcPr>
          <w:p w14:paraId="64B7746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F8DC7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2FC8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2BEB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5E665E4" w14:textId="77777777" w:rsidR="00AA7D1A" w:rsidRPr="001141C9" w:rsidRDefault="00AA7D1A" w:rsidP="00992BE1">
            <w:pPr>
              <w:pStyle w:val="TAC"/>
              <w:keepNext w:val="0"/>
              <w:keepLines w:val="0"/>
              <w:rPr>
                <w:rFonts w:eastAsiaTheme="minorEastAsia"/>
                <w:lang w:eastAsia="zh-CN"/>
              </w:rPr>
            </w:pPr>
          </w:p>
        </w:tc>
      </w:tr>
      <w:tr w:rsidR="00AA7D1A" w:rsidRPr="001141C9" w14:paraId="183F1468" w14:textId="77777777" w:rsidTr="00992BE1">
        <w:trPr>
          <w:jc w:val="center"/>
        </w:trPr>
        <w:tc>
          <w:tcPr>
            <w:tcW w:w="2062" w:type="dxa"/>
            <w:tcBorders>
              <w:top w:val="nil"/>
              <w:left w:val="single" w:sz="4" w:space="0" w:color="auto"/>
              <w:bottom w:val="nil"/>
              <w:right w:val="single" w:sz="4" w:space="0" w:color="auto"/>
            </w:tcBorders>
            <w:vAlign w:val="center"/>
          </w:tcPr>
          <w:p w14:paraId="14364445"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0E5D806" w14:textId="77777777" w:rsidR="00AA7D1A" w:rsidRPr="001F3ADC" w:rsidRDefault="00AA7D1A" w:rsidP="00992BE1">
            <w:pPr>
              <w:pStyle w:val="TAC"/>
              <w:rPr>
                <w:rFonts w:eastAsia="SimSun"/>
              </w:rPr>
            </w:pPr>
            <w:r w:rsidRPr="001F3ADC">
              <w:rPr>
                <w:rFonts w:eastAsia="SimSun"/>
              </w:rPr>
              <w:t>CA_n1A-n3A</w:t>
            </w:r>
          </w:p>
          <w:p w14:paraId="0C9D0033" w14:textId="77777777" w:rsidR="00AA7D1A" w:rsidRPr="001F3ADC" w:rsidRDefault="00AA7D1A" w:rsidP="00992BE1">
            <w:pPr>
              <w:pStyle w:val="TAC"/>
              <w:rPr>
                <w:rFonts w:eastAsia="SimSun" w:cs="Arial"/>
                <w:szCs w:val="18"/>
              </w:rPr>
            </w:pPr>
            <w:r w:rsidRPr="001F3ADC">
              <w:rPr>
                <w:rFonts w:eastAsia="SimSun"/>
              </w:rPr>
              <w:t>CA_n1A-</w:t>
            </w:r>
            <w:r w:rsidRPr="001F3ADC">
              <w:rPr>
                <w:rFonts w:eastAsia="SimSun" w:cs="Arial"/>
                <w:szCs w:val="18"/>
              </w:rPr>
              <w:t>n7A</w:t>
            </w:r>
          </w:p>
          <w:p w14:paraId="7E1D69D5" w14:textId="77777777" w:rsidR="00AA7D1A" w:rsidRPr="001141C9" w:rsidRDefault="00AA7D1A" w:rsidP="00992BE1">
            <w:pPr>
              <w:pStyle w:val="TAC"/>
              <w:rPr>
                <w:rFonts w:eastAsiaTheme="minorEastAsia"/>
              </w:rPr>
            </w:pPr>
            <w:r w:rsidRPr="001F3ADC">
              <w:rPr>
                <w:rFonts w:eastAsia="SimSu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9721CC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C610D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803A0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4 and 5</w:t>
            </w:r>
          </w:p>
        </w:tc>
      </w:tr>
      <w:tr w:rsidR="00AA7D1A" w:rsidRPr="001141C9" w14:paraId="6F69E67D" w14:textId="77777777" w:rsidTr="00992BE1">
        <w:trPr>
          <w:jc w:val="center"/>
        </w:trPr>
        <w:tc>
          <w:tcPr>
            <w:tcW w:w="2062" w:type="dxa"/>
            <w:tcBorders>
              <w:top w:val="nil"/>
              <w:left w:val="single" w:sz="4" w:space="0" w:color="auto"/>
              <w:bottom w:val="nil"/>
              <w:right w:val="single" w:sz="4" w:space="0" w:color="auto"/>
            </w:tcBorders>
            <w:vAlign w:val="center"/>
          </w:tcPr>
          <w:p w14:paraId="46FEA8F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A57EC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FE3B3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3378E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B2761D" w14:textId="77777777" w:rsidR="00AA7D1A" w:rsidRPr="001141C9" w:rsidRDefault="00AA7D1A" w:rsidP="00992BE1">
            <w:pPr>
              <w:pStyle w:val="TAC"/>
              <w:keepNext w:val="0"/>
              <w:keepLines w:val="0"/>
              <w:rPr>
                <w:rFonts w:eastAsiaTheme="minorEastAsia"/>
                <w:lang w:eastAsia="zh-CN"/>
              </w:rPr>
            </w:pPr>
          </w:p>
        </w:tc>
      </w:tr>
      <w:tr w:rsidR="00AA7D1A" w:rsidRPr="001141C9" w14:paraId="00ADE2A7" w14:textId="77777777" w:rsidTr="00992BE1">
        <w:trPr>
          <w:jc w:val="center"/>
        </w:trPr>
        <w:tc>
          <w:tcPr>
            <w:tcW w:w="2062" w:type="dxa"/>
            <w:tcBorders>
              <w:top w:val="nil"/>
              <w:left w:val="single" w:sz="4" w:space="0" w:color="auto"/>
              <w:bottom w:val="nil"/>
              <w:right w:val="single" w:sz="4" w:space="0" w:color="auto"/>
            </w:tcBorders>
            <w:vAlign w:val="center"/>
          </w:tcPr>
          <w:p w14:paraId="4CBC2CD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110F7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8A4C0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926FB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D3D562" w14:textId="77777777" w:rsidR="00AA7D1A" w:rsidRPr="001141C9" w:rsidRDefault="00AA7D1A" w:rsidP="00992BE1">
            <w:pPr>
              <w:pStyle w:val="TAC"/>
              <w:keepNext w:val="0"/>
              <w:keepLines w:val="0"/>
              <w:rPr>
                <w:rFonts w:eastAsiaTheme="minorEastAsia"/>
                <w:lang w:eastAsia="zh-CN"/>
              </w:rPr>
            </w:pPr>
          </w:p>
        </w:tc>
      </w:tr>
      <w:tr w:rsidR="00AA7D1A" w:rsidRPr="001141C9" w14:paraId="1DD5344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9DCD0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172B07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DD8E3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5E9B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044B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6F60A3B" w14:textId="77777777" w:rsidTr="00992BE1">
        <w:trPr>
          <w:jc w:val="center"/>
        </w:trPr>
        <w:tc>
          <w:tcPr>
            <w:tcW w:w="2062" w:type="dxa"/>
            <w:tcBorders>
              <w:top w:val="nil"/>
              <w:left w:val="single" w:sz="4" w:space="0" w:color="auto"/>
              <w:bottom w:val="nil"/>
              <w:right w:val="single" w:sz="4" w:space="0" w:color="auto"/>
            </w:tcBorders>
            <w:vAlign w:val="center"/>
          </w:tcPr>
          <w:p w14:paraId="17435FD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058A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E1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32EE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0CB0119" w14:textId="77777777" w:rsidR="00AA7D1A" w:rsidRPr="001141C9" w:rsidRDefault="00AA7D1A" w:rsidP="00992BE1">
            <w:pPr>
              <w:pStyle w:val="TAC"/>
              <w:keepNext w:val="0"/>
              <w:keepLines w:val="0"/>
              <w:rPr>
                <w:rFonts w:eastAsiaTheme="minorEastAsia"/>
                <w:lang w:eastAsia="zh-CN"/>
              </w:rPr>
            </w:pPr>
          </w:p>
        </w:tc>
      </w:tr>
      <w:tr w:rsidR="00AA7D1A" w:rsidRPr="001141C9" w14:paraId="603B3626" w14:textId="77777777" w:rsidTr="00992BE1">
        <w:trPr>
          <w:jc w:val="center"/>
        </w:trPr>
        <w:tc>
          <w:tcPr>
            <w:tcW w:w="2062" w:type="dxa"/>
            <w:tcBorders>
              <w:top w:val="nil"/>
              <w:left w:val="single" w:sz="4" w:space="0" w:color="auto"/>
              <w:bottom w:val="nil"/>
              <w:right w:val="single" w:sz="4" w:space="0" w:color="auto"/>
            </w:tcBorders>
            <w:vAlign w:val="center"/>
          </w:tcPr>
          <w:p w14:paraId="77F32D5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1FF7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850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D8055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652C422" w14:textId="77777777" w:rsidR="00AA7D1A" w:rsidRPr="001141C9" w:rsidRDefault="00AA7D1A" w:rsidP="00992BE1">
            <w:pPr>
              <w:pStyle w:val="TAC"/>
              <w:keepNext w:val="0"/>
              <w:keepLines w:val="0"/>
              <w:rPr>
                <w:rFonts w:eastAsiaTheme="minorEastAsia"/>
                <w:lang w:eastAsia="zh-CN"/>
              </w:rPr>
            </w:pPr>
          </w:p>
        </w:tc>
      </w:tr>
      <w:tr w:rsidR="00AA7D1A" w:rsidRPr="001141C9" w14:paraId="54BB43CF" w14:textId="77777777" w:rsidTr="00992BE1">
        <w:trPr>
          <w:jc w:val="center"/>
        </w:trPr>
        <w:tc>
          <w:tcPr>
            <w:tcW w:w="2062" w:type="dxa"/>
            <w:tcBorders>
              <w:top w:val="nil"/>
              <w:left w:val="single" w:sz="4" w:space="0" w:color="auto"/>
              <w:bottom w:val="nil"/>
              <w:right w:val="single" w:sz="4" w:space="0" w:color="auto"/>
            </w:tcBorders>
            <w:vAlign w:val="center"/>
          </w:tcPr>
          <w:p w14:paraId="5A993BED"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39CD10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20CFDB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76F654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078DF77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5A740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12EE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11BE3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1</w:t>
            </w:r>
          </w:p>
        </w:tc>
      </w:tr>
      <w:tr w:rsidR="00AA7D1A" w:rsidRPr="001141C9" w14:paraId="12862011" w14:textId="77777777" w:rsidTr="00992BE1">
        <w:trPr>
          <w:jc w:val="center"/>
        </w:trPr>
        <w:tc>
          <w:tcPr>
            <w:tcW w:w="2062" w:type="dxa"/>
            <w:tcBorders>
              <w:top w:val="nil"/>
              <w:left w:val="single" w:sz="4" w:space="0" w:color="auto"/>
              <w:bottom w:val="nil"/>
              <w:right w:val="single" w:sz="4" w:space="0" w:color="auto"/>
            </w:tcBorders>
            <w:vAlign w:val="center"/>
          </w:tcPr>
          <w:p w14:paraId="2F2531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4B7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B78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1AD3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1BF49FC" w14:textId="77777777" w:rsidR="00AA7D1A" w:rsidRPr="001141C9" w:rsidRDefault="00AA7D1A" w:rsidP="00992BE1">
            <w:pPr>
              <w:pStyle w:val="TAC"/>
              <w:keepNext w:val="0"/>
              <w:keepLines w:val="0"/>
              <w:rPr>
                <w:rFonts w:eastAsiaTheme="minorEastAsia"/>
                <w:lang w:eastAsia="zh-CN"/>
              </w:rPr>
            </w:pPr>
          </w:p>
        </w:tc>
      </w:tr>
      <w:tr w:rsidR="00AA7D1A" w:rsidRPr="001141C9" w14:paraId="50C88F2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88E5A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DED0F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4894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1222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B2648F" w14:textId="77777777" w:rsidR="00AA7D1A" w:rsidRPr="001141C9" w:rsidRDefault="00AA7D1A" w:rsidP="00992BE1">
            <w:pPr>
              <w:pStyle w:val="TAC"/>
              <w:keepNext w:val="0"/>
              <w:keepLines w:val="0"/>
              <w:rPr>
                <w:rFonts w:eastAsiaTheme="minorEastAsia"/>
                <w:lang w:eastAsia="zh-CN"/>
              </w:rPr>
            </w:pPr>
          </w:p>
        </w:tc>
      </w:tr>
      <w:tr w:rsidR="00AA7D1A" w:rsidRPr="001141C9" w14:paraId="098D7AA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9279BE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F9518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55EB24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38DB97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B465BD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D84D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41F22F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4A7049A2" w14:textId="77777777" w:rsidTr="00992BE1">
        <w:trPr>
          <w:jc w:val="center"/>
        </w:trPr>
        <w:tc>
          <w:tcPr>
            <w:tcW w:w="2062" w:type="dxa"/>
            <w:tcBorders>
              <w:top w:val="nil"/>
              <w:left w:val="single" w:sz="4" w:space="0" w:color="auto"/>
              <w:bottom w:val="nil"/>
              <w:right w:val="single" w:sz="4" w:space="0" w:color="auto"/>
            </w:tcBorders>
            <w:vAlign w:val="center"/>
          </w:tcPr>
          <w:p w14:paraId="13A659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D62C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BC6EE"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B5E3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5EAA684D" w14:textId="77777777" w:rsidR="00AA7D1A" w:rsidRPr="001141C9" w:rsidRDefault="00AA7D1A" w:rsidP="00992BE1">
            <w:pPr>
              <w:pStyle w:val="TAC"/>
              <w:keepNext w:val="0"/>
              <w:keepLines w:val="0"/>
              <w:rPr>
                <w:rFonts w:eastAsiaTheme="minorEastAsia"/>
                <w:lang w:eastAsia="zh-CN"/>
              </w:rPr>
            </w:pPr>
          </w:p>
        </w:tc>
      </w:tr>
      <w:tr w:rsidR="00AA7D1A" w:rsidRPr="001141C9" w14:paraId="71B30D0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0C5A8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823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D475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7985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DBD4954" w14:textId="77777777" w:rsidR="00AA7D1A" w:rsidRPr="001141C9" w:rsidRDefault="00AA7D1A" w:rsidP="00992BE1">
            <w:pPr>
              <w:pStyle w:val="TAC"/>
              <w:keepNext w:val="0"/>
              <w:keepLines w:val="0"/>
              <w:rPr>
                <w:rFonts w:eastAsiaTheme="minorEastAsia"/>
                <w:lang w:eastAsia="zh-CN"/>
              </w:rPr>
            </w:pPr>
          </w:p>
        </w:tc>
      </w:tr>
      <w:tr w:rsidR="00AA7D1A" w:rsidRPr="001141C9" w14:paraId="1812E66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D07CCD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F4B15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6E94DE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601FC7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E2B8F2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EDDA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329078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B3C96A9" w14:textId="77777777" w:rsidTr="00992BE1">
        <w:trPr>
          <w:jc w:val="center"/>
        </w:trPr>
        <w:tc>
          <w:tcPr>
            <w:tcW w:w="2062" w:type="dxa"/>
            <w:tcBorders>
              <w:top w:val="nil"/>
              <w:left w:val="single" w:sz="4" w:space="0" w:color="auto"/>
              <w:bottom w:val="nil"/>
              <w:right w:val="single" w:sz="4" w:space="0" w:color="auto"/>
            </w:tcBorders>
            <w:vAlign w:val="center"/>
          </w:tcPr>
          <w:p w14:paraId="281D591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F2A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BB9D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46A6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0183E032" w14:textId="77777777" w:rsidR="00AA7D1A" w:rsidRPr="001141C9" w:rsidRDefault="00AA7D1A" w:rsidP="00992BE1">
            <w:pPr>
              <w:pStyle w:val="TAC"/>
              <w:keepNext w:val="0"/>
              <w:keepLines w:val="0"/>
              <w:rPr>
                <w:rFonts w:eastAsiaTheme="minorEastAsia"/>
                <w:lang w:eastAsia="zh-CN"/>
              </w:rPr>
            </w:pPr>
          </w:p>
        </w:tc>
      </w:tr>
      <w:tr w:rsidR="00AA7D1A" w:rsidRPr="001141C9" w14:paraId="31D5831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E6CA9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B2BC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FD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0DD89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3AAB97" w14:textId="77777777" w:rsidR="00AA7D1A" w:rsidRPr="001141C9" w:rsidRDefault="00AA7D1A" w:rsidP="00992BE1">
            <w:pPr>
              <w:pStyle w:val="TAC"/>
              <w:keepNext w:val="0"/>
              <w:keepLines w:val="0"/>
              <w:rPr>
                <w:rFonts w:eastAsiaTheme="minorEastAsia"/>
                <w:lang w:eastAsia="zh-CN"/>
              </w:rPr>
            </w:pPr>
          </w:p>
        </w:tc>
      </w:tr>
      <w:tr w:rsidR="00AA7D1A" w:rsidRPr="001141C9" w14:paraId="3E59866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711FA6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37BFB8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511BAE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2E0F55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D53090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8EFBF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965B83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5666AA28" w14:textId="77777777" w:rsidTr="00992BE1">
        <w:trPr>
          <w:jc w:val="center"/>
        </w:trPr>
        <w:tc>
          <w:tcPr>
            <w:tcW w:w="2062" w:type="dxa"/>
            <w:tcBorders>
              <w:top w:val="nil"/>
              <w:left w:val="single" w:sz="4" w:space="0" w:color="auto"/>
              <w:bottom w:val="nil"/>
              <w:right w:val="single" w:sz="4" w:space="0" w:color="auto"/>
            </w:tcBorders>
            <w:vAlign w:val="center"/>
          </w:tcPr>
          <w:p w14:paraId="0B86D9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04AF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9B24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892D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2B758471" w14:textId="77777777" w:rsidR="00AA7D1A" w:rsidRPr="001141C9" w:rsidRDefault="00AA7D1A" w:rsidP="00992BE1">
            <w:pPr>
              <w:pStyle w:val="TAC"/>
              <w:keepNext w:val="0"/>
              <w:keepLines w:val="0"/>
              <w:rPr>
                <w:rFonts w:eastAsiaTheme="minorEastAsia"/>
                <w:lang w:eastAsia="zh-CN"/>
              </w:rPr>
            </w:pPr>
          </w:p>
        </w:tc>
      </w:tr>
      <w:tr w:rsidR="00AA7D1A" w:rsidRPr="001141C9" w14:paraId="3587F3D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B9AA8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BC7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6B95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1EE9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04AED8C" w14:textId="77777777" w:rsidR="00AA7D1A" w:rsidRPr="001141C9" w:rsidRDefault="00AA7D1A" w:rsidP="00992BE1">
            <w:pPr>
              <w:pStyle w:val="TAC"/>
              <w:keepNext w:val="0"/>
              <w:keepLines w:val="0"/>
              <w:rPr>
                <w:rFonts w:eastAsiaTheme="minorEastAsia"/>
                <w:lang w:eastAsia="zh-CN"/>
              </w:rPr>
            </w:pPr>
          </w:p>
        </w:tc>
      </w:tr>
      <w:tr w:rsidR="00AA7D1A" w:rsidRPr="001141C9" w14:paraId="65E21B5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BA273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226407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8368B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55F1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22DE61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71DA5009" w14:textId="77777777" w:rsidTr="00992BE1">
        <w:trPr>
          <w:jc w:val="center"/>
        </w:trPr>
        <w:tc>
          <w:tcPr>
            <w:tcW w:w="2062" w:type="dxa"/>
            <w:tcBorders>
              <w:top w:val="nil"/>
              <w:left w:val="single" w:sz="4" w:space="0" w:color="auto"/>
              <w:bottom w:val="nil"/>
              <w:right w:val="single" w:sz="4" w:space="0" w:color="auto"/>
            </w:tcBorders>
            <w:vAlign w:val="center"/>
          </w:tcPr>
          <w:p w14:paraId="2E3F979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A87F6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BBD8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129F3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573ADAA" w14:textId="77777777" w:rsidR="00AA7D1A" w:rsidRPr="001141C9" w:rsidRDefault="00AA7D1A" w:rsidP="00992BE1">
            <w:pPr>
              <w:pStyle w:val="TAC"/>
              <w:keepNext w:val="0"/>
              <w:keepLines w:val="0"/>
              <w:rPr>
                <w:rFonts w:eastAsiaTheme="minorEastAsia"/>
                <w:lang w:eastAsia="zh-CN"/>
              </w:rPr>
            </w:pPr>
          </w:p>
        </w:tc>
      </w:tr>
      <w:tr w:rsidR="00AA7D1A" w:rsidRPr="001141C9" w14:paraId="15D2939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F3D5E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F2C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5B25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789E0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E538999" w14:textId="77777777" w:rsidR="00AA7D1A" w:rsidRPr="001141C9" w:rsidRDefault="00AA7D1A" w:rsidP="00992BE1">
            <w:pPr>
              <w:pStyle w:val="TAC"/>
              <w:keepNext w:val="0"/>
              <w:keepLines w:val="0"/>
              <w:rPr>
                <w:rFonts w:eastAsiaTheme="minorEastAsia"/>
                <w:lang w:eastAsia="zh-CN"/>
              </w:rPr>
            </w:pPr>
          </w:p>
        </w:tc>
      </w:tr>
      <w:tr w:rsidR="00AA7D1A" w:rsidRPr="001141C9" w14:paraId="21620DD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A75D09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24CF1F0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8E6D71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0AD57A8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AC933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4D0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809F0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B98C205" w14:textId="77777777" w:rsidTr="00992BE1">
        <w:trPr>
          <w:jc w:val="center"/>
        </w:trPr>
        <w:tc>
          <w:tcPr>
            <w:tcW w:w="2062" w:type="dxa"/>
            <w:tcBorders>
              <w:top w:val="nil"/>
              <w:left w:val="single" w:sz="4" w:space="0" w:color="auto"/>
              <w:bottom w:val="nil"/>
              <w:right w:val="single" w:sz="4" w:space="0" w:color="auto"/>
            </w:tcBorders>
            <w:vAlign w:val="center"/>
          </w:tcPr>
          <w:p w14:paraId="49BA98D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6943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03A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E2F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F723645" w14:textId="77777777" w:rsidR="00AA7D1A" w:rsidRPr="001141C9" w:rsidRDefault="00AA7D1A" w:rsidP="00992BE1">
            <w:pPr>
              <w:pStyle w:val="TAC"/>
              <w:keepNext w:val="0"/>
              <w:keepLines w:val="0"/>
              <w:rPr>
                <w:rFonts w:eastAsiaTheme="minorEastAsia"/>
                <w:lang w:eastAsia="zh-CN"/>
              </w:rPr>
            </w:pPr>
          </w:p>
        </w:tc>
      </w:tr>
      <w:tr w:rsidR="00AA7D1A" w:rsidRPr="001141C9" w14:paraId="32758235" w14:textId="77777777" w:rsidTr="00992BE1">
        <w:trPr>
          <w:jc w:val="center"/>
        </w:trPr>
        <w:tc>
          <w:tcPr>
            <w:tcW w:w="2062" w:type="dxa"/>
            <w:tcBorders>
              <w:top w:val="nil"/>
              <w:left w:val="single" w:sz="4" w:space="0" w:color="auto"/>
              <w:bottom w:val="nil"/>
              <w:right w:val="single" w:sz="4" w:space="0" w:color="auto"/>
            </w:tcBorders>
            <w:vAlign w:val="center"/>
          </w:tcPr>
          <w:p w14:paraId="4E5802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5923D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0A3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3DE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C0EDF5" w14:textId="77777777" w:rsidR="00AA7D1A" w:rsidRPr="001141C9" w:rsidRDefault="00AA7D1A" w:rsidP="00992BE1">
            <w:pPr>
              <w:pStyle w:val="TAC"/>
              <w:keepNext w:val="0"/>
              <w:keepLines w:val="0"/>
              <w:rPr>
                <w:rFonts w:eastAsiaTheme="minorEastAsia"/>
                <w:lang w:eastAsia="zh-CN"/>
              </w:rPr>
            </w:pPr>
          </w:p>
        </w:tc>
      </w:tr>
      <w:tr w:rsidR="00AA7D1A" w:rsidRPr="001141C9" w14:paraId="3AA70CA2" w14:textId="77777777" w:rsidTr="00992BE1">
        <w:trPr>
          <w:jc w:val="center"/>
        </w:trPr>
        <w:tc>
          <w:tcPr>
            <w:tcW w:w="2062" w:type="dxa"/>
            <w:tcBorders>
              <w:top w:val="nil"/>
              <w:left w:val="single" w:sz="4" w:space="0" w:color="auto"/>
              <w:bottom w:val="nil"/>
              <w:right w:val="single" w:sz="4" w:space="0" w:color="auto"/>
            </w:tcBorders>
            <w:vAlign w:val="center"/>
          </w:tcPr>
          <w:p w14:paraId="6110F98D"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428F4E" w14:textId="77777777" w:rsidR="00AA7D1A" w:rsidRPr="001141C9" w:rsidRDefault="00AA7D1A" w:rsidP="00992BE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80918F"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CD5D7" w14:textId="77777777" w:rsidR="00AA7D1A" w:rsidRPr="001141C9" w:rsidRDefault="00AA7D1A" w:rsidP="00992BE1">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849078"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77666D08" w14:textId="77777777" w:rsidTr="00992BE1">
        <w:trPr>
          <w:jc w:val="center"/>
        </w:trPr>
        <w:tc>
          <w:tcPr>
            <w:tcW w:w="2062" w:type="dxa"/>
            <w:tcBorders>
              <w:top w:val="nil"/>
              <w:left w:val="single" w:sz="4" w:space="0" w:color="auto"/>
              <w:bottom w:val="nil"/>
              <w:right w:val="single" w:sz="4" w:space="0" w:color="auto"/>
            </w:tcBorders>
            <w:vAlign w:val="center"/>
          </w:tcPr>
          <w:p w14:paraId="359C6FC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9FA3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0FBA7"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3102E"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6DD09EBB" w14:textId="77777777" w:rsidR="00AA7D1A" w:rsidRPr="001141C9" w:rsidRDefault="00AA7D1A" w:rsidP="00992BE1">
            <w:pPr>
              <w:pStyle w:val="TAC"/>
              <w:keepNext w:val="0"/>
              <w:keepLines w:val="0"/>
              <w:rPr>
                <w:rFonts w:eastAsiaTheme="minorEastAsia"/>
                <w:lang w:eastAsia="zh-CN"/>
              </w:rPr>
            </w:pPr>
          </w:p>
        </w:tc>
      </w:tr>
      <w:tr w:rsidR="00AA7D1A" w:rsidRPr="001141C9" w14:paraId="32DF23C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71CA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8221F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EBC7B"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17ECA" w14:textId="77777777" w:rsidR="00AA7D1A" w:rsidRPr="001141C9" w:rsidRDefault="00AA7D1A" w:rsidP="00992BE1">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701A0FDA" w14:textId="77777777" w:rsidR="00AA7D1A" w:rsidRPr="001141C9" w:rsidRDefault="00AA7D1A" w:rsidP="00992BE1">
            <w:pPr>
              <w:pStyle w:val="TAC"/>
              <w:keepNext w:val="0"/>
              <w:keepLines w:val="0"/>
              <w:rPr>
                <w:rFonts w:eastAsiaTheme="minorEastAsia"/>
                <w:lang w:eastAsia="zh-CN"/>
              </w:rPr>
            </w:pPr>
          </w:p>
        </w:tc>
      </w:tr>
      <w:tr w:rsidR="00AA7D1A" w:rsidRPr="001141C9" w14:paraId="658A2E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6CF77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05F60F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177C1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00CB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2F5AA1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0BAA69A" w14:textId="77777777" w:rsidTr="00992BE1">
        <w:trPr>
          <w:jc w:val="center"/>
        </w:trPr>
        <w:tc>
          <w:tcPr>
            <w:tcW w:w="2062" w:type="dxa"/>
            <w:tcBorders>
              <w:top w:val="nil"/>
              <w:left w:val="single" w:sz="4" w:space="0" w:color="auto"/>
              <w:bottom w:val="nil"/>
              <w:right w:val="single" w:sz="4" w:space="0" w:color="auto"/>
            </w:tcBorders>
            <w:vAlign w:val="center"/>
          </w:tcPr>
          <w:p w14:paraId="011C88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940F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248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E750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53D6E3C" w14:textId="77777777" w:rsidR="00AA7D1A" w:rsidRPr="001141C9" w:rsidRDefault="00AA7D1A" w:rsidP="00992BE1">
            <w:pPr>
              <w:pStyle w:val="TAC"/>
              <w:keepNext w:val="0"/>
              <w:keepLines w:val="0"/>
              <w:rPr>
                <w:rFonts w:eastAsiaTheme="minorEastAsia"/>
                <w:lang w:eastAsia="zh-CN"/>
              </w:rPr>
            </w:pPr>
          </w:p>
        </w:tc>
      </w:tr>
      <w:tr w:rsidR="00AA7D1A" w:rsidRPr="001141C9" w14:paraId="61997CB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961B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A0D7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45E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C768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8FBDEA7" w14:textId="77777777" w:rsidR="00AA7D1A" w:rsidRPr="001141C9" w:rsidRDefault="00AA7D1A" w:rsidP="00992BE1">
            <w:pPr>
              <w:pStyle w:val="TAC"/>
              <w:keepNext w:val="0"/>
              <w:keepLines w:val="0"/>
              <w:rPr>
                <w:rFonts w:eastAsiaTheme="minorEastAsia"/>
                <w:lang w:eastAsia="zh-CN"/>
              </w:rPr>
            </w:pPr>
          </w:p>
        </w:tc>
      </w:tr>
      <w:tr w:rsidR="00AA7D1A" w:rsidRPr="001141C9" w14:paraId="6F0676C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8516B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6A2F34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5B619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BB377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94CB69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556C0A2D" w14:textId="77777777" w:rsidTr="00992BE1">
        <w:trPr>
          <w:jc w:val="center"/>
        </w:trPr>
        <w:tc>
          <w:tcPr>
            <w:tcW w:w="2062" w:type="dxa"/>
            <w:tcBorders>
              <w:top w:val="nil"/>
              <w:left w:val="single" w:sz="4" w:space="0" w:color="auto"/>
              <w:bottom w:val="nil"/>
              <w:right w:val="single" w:sz="4" w:space="0" w:color="auto"/>
            </w:tcBorders>
            <w:vAlign w:val="center"/>
          </w:tcPr>
          <w:p w14:paraId="6607B70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4DE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9FD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FFB8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034050E5" w14:textId="77777777" w:rsidR="00AA7D1A" w:rsidRPr="001141C9" w:rsidRDefault="00AA7D1A" w:rsidP="00992BE1">
            <w:pPr>
              <w:pStyle w:val="TAC"/>
              <w:keepNext w:val="0"/>
              <w:keepLines w:val="0"/>
              <w:rPr>
                <w:rFonts w:eastAsiaTheme="minorEastAsia"/>
                <w:lang w:eastAsia="zh-CN"/>
              </w:rPr>
            </w:pPr>
          </w:p>
        </w:tc>
      </w:tr>
      <w:tr w:rsidR="00AA7D1A" w:rsidRPr="001141C9" w14:paraId="788C2D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CCF47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6347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6D6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3D301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6A42AA" w14:textId="77777777" w:rsidR="00AA7D1A" w:rsidRPr="001141C9" w:rsidRDefault="00AA7D1A" w:rsidP="00992BE1">
            <w:pPr>
              <w:pStyle w:val="TAC"/>
              <w:keepNext w:val="0"/>
              <w:keepLines w:val="0"/>
              <w:rPr>
                <w:rFonts w:eastAsiaTheme="minorEastAsia"/>
                <w:lang w:eastAsia="zh-CN"/>
              </w:rPr>
            </w:pPr>
          </w:p>
        </w:tc>
      </w:tr>
      <w:tr w:rsidR="00AA7D1A" w:rsidRPr="001141C9" w14:paraId="5DB12B0A" w14:textId="77777777" w:rsidTr="00992BE1">
        <w:trPr>
          <w:jc w:val="center"/>
        </w:trPr>
        <w:tc>
          <w:tcPr>
            <w:tcW w:w="2062" w:type="dxa"/>
            <w:tcBorders>
              <w:top w:val="single" w:sz="4" w:space="0" w:color="auto"/>
              <w:left w:val="single" w:sz="4" w:space="0" w:color="auto"/>
              <w:bottom w:val="nil"/>
              <w:right w:val="single" w:sz="4" w:space="0" w:color="auto"/>
            </w:tcBorders>
          </w:tcPr>
          <w:p w14:paraId="34C12F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24239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71A7D1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4E11D49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1D1491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17DE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E0B0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E942B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14614AB" w14:textId="77777777" w:rsidTr="00992BE1">
        <w:trPr>
          <w:jc w:val="center"/>
        </w:trPr>
        <w:tc>
          <w:tcPr>
            <w:tcW w:w="2062" w:type="dxa"/>
            <w:tcBorders>
              <w:top w:val="nil"/>
              <w:left w:val="single" w:sz="4" w:space="0" w:color="auto"/>
              <w:bottom w:val="nil"/>
              <w:right w:val="single" w:sz="4" w:space="0" w:color="auto"/>
            </w:tcBorders>
            <w:vAlign w:val="center"/>
          </w:tcPr>
          <w:p w14:paraId="70CD003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D1E5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93B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EC2B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6C40E961" w14:textId="77777777" w:rsidR="00AA7D1A" w:rsidRPr="001141C9" w:rsidRDefault="00AA7D1A" w:rsidP="00992BE1">
            <w:pPr>
              <w:pStyle w:val="TAC"/>
              <w:keepNext w:val="0"/>
              <w:keepLines w:val="0"/>
              <w:rPr>
                <w:rFonts w:eastAsiaTheme="minorEastAsia"/>
                <w:lang w:eastAsia="zh-CN"/>
              </w:rPr>
            </w:pPr>
          </w:p>
        </w:tc>
      </w:tr>
      <w:tr w:rsidR="00AA7D1A" w:rsidRPr="001141C9" w14:paraId="72A26F0D" w14:textId="77777777" w:rsidTr="00992BE1">
        <w:trPr>
          <w:jc w:val="center"/>
        </w:trPr>
        <w:tc>
          <w:tcPr>
            <w:tcW w:w="2062" w:type="dxa"/>
            <w:tcBorders>
              <w:top w:val="nil"/>
              <w:left w:val="single" w:sz="4" w:space="0" w:color="auto"/>
              <w:bottom w:val="nil"/>
              <w:right w:val="single" w:sz="4" w:space="0" w:color="auto"/>
            </w:tcBorders>
            <w:vAlign w:val="center"/>
          </w:tcPr>
          <w:p w14:paraId="4893A34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EC06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20F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A993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474DF2B" w14:textId="77777777" w:rsidR="00AA7D1A" w:rsidRPr="001141C9" w:rsidRDefault="00AA7D1A" w:rsidP="00992BE1">
            <w:pPr>
              <w:pStyle w:val="TAC"/>
              <w:keepNext w:val="0"/>
              <w:keepLines w:val="0"/>
              <w:rPr>
                <w:rFonts w:eastAsiaTheme="minorEastAsia"/>
                <w:lang w:eastAsia="zh-CN"/>
              </w:rPr>
            </w:pPr>
          </w:p>
        </w:tc>
      </w:tr>
      <w:tr w:rsidR="00AA7D1A" w:rsidRPr="001141C9" w14:paraId="339DEC54" w14:textId="77777777" w:rsidTr="00992BE1">
        <w:trPr>
          <w:jc w:val="center"/>
        </w:trPr>
        <w:tc>
          <w:tcPr>
            <w:tcW w:w="2062" w:type="dxa"/>
            <w:tcBorders>
              <w:top w:val="nil"/>
              <w:left w:val="single" w:sz="4" w:space="0" w:color="auto"/>
              <w:bottom w:val="nil"/>
              <w:right w:val="single" w:sz="4" w:space="0" w:color="auto"/>
            </w:tcBorders>
            <w:vAlign w:val="center"/>
          </w:tcPr>
          <w:p w14:paraId="5C8B3E48"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4E13409" w14:textId="77777777" w:rsidR="00AA7D1A" w:rsidRPr="001141C9" w:rsidRDefault="00AA7D1A" w:rsidP="00992BE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961BFB"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C3670" w14:textId="77777777" w:rsidR="00AA7D1A" w:rsidRPr="001141C9" w:rsidRDefault="00AA7D1A" w:rsidP="00992BE1">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8140C1"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28056E88" w14:textId="77777777" w:rsidTr="00992BE1">
        <w:trPr>
          <w:jc w:val="center"/>
        </w:trPr>
        <w:tc>
          <w:tcPr>
            <w:tcW w:w="2062" w:type="dxa"/>
            <w:tcBorders>
              <w:top w:val="nil"/>
              <w:left w:val="single" w:sz="4" w:space="0" w:color="auto"/>
              <w:bottom w:val="nil"/>
              <w:right w:val="single" w:sz="4" w:space="0" w:color="auto"/>
            </w:tcBorders>
            <w:vAlign w:val="center"/>
          </w:tcPr>
          <w:p w14:paraId="4C801F8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46FD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54C51"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D9B23"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6EC57424" w14:textId="77777777" w:rsidR="00AA7D1A" w:rsidRPr="001141C9" w:rsidRDefault="00AA7D1A" w:rsidP="00992BE1">
            <w:pPr>
              <w:pStyle w:val="TAC"/>
              <w:keepNext w:val="0"/>
              <w:keepLines w:val="0"/>
              <w:rPr>
                <w:rFonts w:eastAsiaTheme="minorEastAsia"/>
                <w:lang w:eastAsia="zh-CN"/>
              </w:rPr>
            </w:pPr>
          </w:p>
        </w:tc>
      </w:tr>
      <w:tr w:rsidR="00AA7D1A" w:rsidRPr="001141C9" w14:paraId="39C51F5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36E2F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3932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2258D"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6763E5"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5702196" w14:textId="77777777" w:rsidR="00AA7D1A" w:rsidRPr="001141C9" w:rsidRDefault="00AA7D1A" w:rsidP="00992BE1">
            <w:pPr>
              <w:pStyle w:val="TAC"/>
              <w:keepNext w:val="0"/>
              <w:keepLines w:val="0"/>
              <w:rPr>
                <w:rFonts w:eastAsiaTheme="minorEastAsia"/>
                <w:lang w:eastAsia="zh-CN"/>
              </w:rPr>
            </w:pPr>
          </w:p>
        </w:tc>
      </w:tr>
      <w:tr w:rsidR="00AA7D1A" w:rsidRPr="001141C9" w14:paraId="574AA78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50B1C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64C2448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0BCC43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w:t>
            </w:r>
          </w:p>
          <w:p w14:paraId="3633C4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B185A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5628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E188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C64DF50" w14:textId="77777777" w:rsidTr="00992BE1">
        <w:trPr>
          <w:jc w:val="center"/>
        </w:trPr>
        <w:tc>
          <w:tcPr>
            <w:tcW w:w="2062" w:type="dxa"/>
            <w:tcBorders>
              <w:top w:val="nil"/>
              <w:left w:val="single" w:sz="4" w:space="0" w:color="auto"/>
              <w:bottom w:val="nil"/>
              <w:right w:val="single" w:sz="4" w:space="0" w:color="auto"/>
            </w:tcBorders>
            <w:vAlign w:val="center"/>
          </w:tcPr>
          <w:p w14:paraId="660A75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5378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F3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E72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E97B0C2" w14:textId="77777777" w:rsidR="00AA7D1A" w:rsidRPr="001141C9" w:rsidRDefault="00AA7D1A" w:rsidP="00992BE1">
            <w:pPr>
              <w:pStyle w:val="TAC"/>
              <w:keepNext w:val="0"/>
              <w:keepLines w:val="0"/>
              <w:rPr>
                <w:rFonts w:eastAsiaTheme="minorEastAsia"/>
                <w:lang w:eastAsia="zh-CN"/>
              </w:rPr>
            </w:pPr>
          </w:p>
        </w:tc>
      </w:tr>
      <w:tr w:rsidR="00AA7D1A" w:rsidRPr="001141C9" w14:paraId="32016256" w14:textId="77777777" w:rsidTr="00992BE1">
        <w:trPr>
          <w:jc w:val="center"/>
        </w:trPr>
        <w:tc>
          <w:tcPr>
            <w:tcW w:w="2062" w:type="dxa"/>
            <w:tcBorders>
              <w:top w:val="nil"/>
              <w:left w:val="single" w:sz="4" w:space="0" w:color="auto"/>
              <w:bottom w:val="nil"/>
              <w:right w:val="single" w:sz="4" w:space="0" w:color="auto"/>
            </w:tcBorders>
            <w:vAlign w:val="center"/>
          </w:tcPr>
          <w:p w14:paraId="34D7DB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CE11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4594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126A9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8FDC41" w14:textId="77777777" w:rsidR="00AA7D1A" w:rsidRPr="001141C9" w:rsidRDefault="00AA7D1A" w:rsidP="00992BE1">
            <w:pPr>
              <w:pStyle w:val="TAC"/>
              <w:keepNext w:val="0"/>
              <w:keepLines w:val="0"/>
              <w:rPr>
                <w:rFonts w:eastAsiaTheme="minorEastAsia"/>
                <w:lang w:eastAsia="zh-CN"/>
              </w:rPr>
            </w:pPr>
          </w:p>
        </w:tc>
      </w:tr>
      <w:tr w:rsidR="00AA7D1A" w:rsidRPr="001141C9" w14:paraId="0583AA83" w14:textId="77777777" w:rsidTr="00992BE1">
        <w:trPr>
          <w:jc w:val="center"/>
        </w:trPr>
        <w:tc>
          <w:tcPr>
            <w:tcW w:w="2062" w:type="dxa"/>
            <w:tcBorders>
              <w:top w:val="nil"/>
              <w:left w:val="single" w:sz="4" w:space="0" w:color="auto"/>
              <w:bottom w:val="nil"/>
              <w:right w:val="single" w:sz="4" w:space="0" w:color="auto"/>
            </w:tcBorders>
            <w:vAlign w:val="center"/>
          </w:tcPr>
          <w:p w14:paraId="7A2643F9"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0A93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0F352"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3532D"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FDABCA3"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27CCB4F6" w14:textId="77777777" w:rsidTr="00992BE1">
        <w:trPr>
          <w:jc w:val="center"/>
        </w:trPr>
        <w:tc>
          <w:tcPr>
            <w:tcW w:w="2062" w:type="dxa"/>
            <w:tcBorders>
              <w:top w:val="nil"/>
              <w:left w:val="single" w:sz="4" w:space="0" w:color="auto"/>
              <w:bottom w:val="nil"/>
              <w:right w:val="single" w:sz="4" w:space="0" w:color="auto"/>
            </w:tcBorders>
            <w:vAlign w:val="center"/>
          </w:tcPr>
          <w:p w14:paraId="2731094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3DD0A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A1A57"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1519F" w14:textId="77777777" w:rsidR="00AA7D1A" w:rsidRPr="001141C9" w:rsidRDefault="00AA7D1A" w:rsidP="00992BE1">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1EB52EAF" w14:textId="77777777" w:rsidR="00AA7D1A" w:rsidRPr="001141C9" w:rsidRDefault="00AA7D1A" w:rsidP="00992BE1">
            <w:pPr>
              <w:pStyle w:val="TAC"/>
              <w:keepNext w:val="0"/>
              <w:keepLines w:val="0"/>
              <w:rPr>
                <w:rFonts w:eastAsiaTheme="minorEastAsia"/>
                <w:lang w:eastAsia="zh-CN"/>
              </w:rPr>
            </w:pPr>
          </w:p>
        </w:tc>
      </w:tr>
      <w:tr w:rsidR="00AA7D1A" w:rsidRPr="001141C9" w14:paraId="4D69E96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346FC7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106F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7352"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8B880"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34DAEAAE" w14:textId="77777777" w:rsidR="00AA7D1A" w:rsidRPr="001141C9" w:rsidRDefault="00AA7D1A" w:rsidP="00992BE1">
            <w:pPr>
              <w:pStyle w:val="TAC"/>
              <w:keepNext w:val="0"/>
              <w:keepLines w:val="0"/>
              <w:rPr>
                <w:rFonts w:eastAsiaTheme="minorEastAsia"/>
                <w:lang w:eastAsia="zh-CN"/>
              </w:rPr>
            </w:pPr>
          </w:p>
        </w:tc>
      </w:tr>
      <w:tr w:rsidR="00AA7D1A" w:rsidRPr="001141C9" w14:paraId="1B77469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2D011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208FD14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CA_n1A-n3A</w:t>
            </w:r>
          </w:p>
          <w:p w14:paraId="485C8FC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CA_n1A-n8A</w:t>
            </w:r>
          </w:p>
          <w:p w14:paraId="22055A6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26909D7"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B4556" w14:textId="77777777" w:rsidR="00AA7D1A" w:rsidRPr="001141C9" w:rsidRDefault="00AA7D1A" w:rsidP="00992BE1">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F8FD1FB"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TW"/>
              </w:rPr>
              <w:t>0</w:t>
            </w:r>
          </w:p>
        </w:tc>
      </w:tr>
      <w:tr w:rsidR="00AA7D1A" w:rsidRPr="001141C9" w14:paraId="164A1A2C" w14:textId="77777777" w:rsidTr="00992BE1">
        <w:trPr>
          <w:jc w:val="center"/>
        </w:trPr>
        <w:tc>
          <w:tcPr>
            <w:tcW w:w="2062" w:type="dxa"/>
            <w:tcBorders>
              <w:top w:val="nil"/>
              <w:left w:val="single" w:sz="4" w:space="0" w:color="auto"/>
              <w:bottom w:val="nil"/>
              <w:right w:val="single" w:sz="4" w:space="0" w:color="auto"/>
            </w:tcBorders>
            <w:vAlign w:val="center"/>
          </w:tcPr>
          <w:p w14:paraId="49DB5EAD"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BF48D"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1C008"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E0C1A7" w14:textId="77777777" w:rsidR="00AA7D1A" w:rsidRPr="001141C9" w:rsidRDefault="00AA7D1A" w:rsidP="00992BE1">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55722033" w14:textId="77777777" w:rsidR="00AA7D1A" w:rsidRPr="001141C9" w:rsidRDefault="00AA7D1A" w:rsidP="00992BE1">
            <w:pPr>
              <w:pStyle w:val="TAC"/>
              <w:keepLines w:val="0"/>
              <w:rPr>
                <w:rFonts w:eastAsiaTheme="minorEastAsia"/>
                <w:lang w:eastAsia="zh-CN"/>
              </w:rPr>
            </w:pPr>
          </w:p>
        </w:tc>
      </w:tr>
      <w:tr w:rsidR="00AA7D1A" w:rsidRPr="001141C9" w14:paraId="540856ED" w14:textId="77777777" w:rsidTr="00992BE1">
        <w:trPr>
          <w:jc w:val="center"/>
        </w:trPr>
        <w:tc>
          <w:tcPr>
            <w:tcW w:w="2062" w:type="dxa"/>
            <w:tcBorders>
              <w:top w:val="nil"/>
              <w:left w:val="single" w:sz="4" w:space="0" w:color="auto"/>
              <w:bottom w:val="nil"/>
              <w:right w:val="single" w:sz="4" w:space="0" w:color="auto"/>
            </w:tcBorders>
            <w:vAlign w:val="center"/>
          </w:tcPr>
          <w:p w14:paraId="33DAD51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2CA0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B81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9FCEC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9CC7745" w14:textId="77777777" w:rsidR="00AA7D1A" w:rsidRPr="001141C9" w:rsidRDefault="00AA7D1A" w:rsidP="00992BE1">
            <w:pPr>
              <w:pStyle w:val="TAC"/>
              <w:keepNext w:val="0"/>
              <w:keepLines w:val="0"/>
              <w:rPr>
                <w:rFonts w:eastAsiaTheme="minorEastAsia"/>
                <w:lang w:eastAsia="zh-CN"/>
              </w:rPr>
            </w:pPr>
          </w:p>
        </w:tc>
      </w:tr>
      <w:tr w:rsidR="00AA7D1A" w:rsidRPr="001141C9" w14:paraId="0927E6A8" w14:textId="77777777" w:rsidTr="00992BE1">
        <w:trPr>
          <w:jc w:val="center"/>
        </w:trPr>
        <w:tc>
          <w:tcPr>
            <w:tcW w:w="2062" w:type="dxa"/>
            <w:tcBorders>
              <w:top w:val="nil"/>
              <w:left w:val="single" w:sz="4" w:space="0" w:color="auto"/>
              <w:bottom w:val="nil"/>
              <w:right w:val="single" w:sz="4" w:space="0" w:color="auto"/>
            </w:tcBorders>
            <w:vAlign w:val="center"/>
          </w:tcPr>
          <w:p w14:paraId="5EFB992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FBC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4DE5B"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32FCA"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83D0CFB"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1</w:t>
            </w:r>
          </w:p>
        </w:tc>
      </w:tr>
      <w:tr w:rsidR="00AA7D1A" w:rsidRPr="001141C9" w14:paraId="4D862C4C" w14:textId="77777777" w:rsidTr="00992BE1">
        <w:trPr>
          <w:jc w:val="center"/>
        </w:trPr>
        <w:tc>
          <w:tcPr>
            <w:tcW w:w="2062" w:type="dxa"/>
            <w:tcBorders>
              <w:top w:val="nil"/>
              <w:left w:val="single" w:sz="4" w:space="0" w:color="auto"/>
              <w:bottom w:val="nil"/>
              <w:right w:val="single" w:sz="4" w:space="0" w:color="auto"/>
            </w:tcBorders>
            <w:vAlign w:val="center"/>
          </w:tcPr>
          <w:p w14:paraId="5AC87C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F09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D1FD8"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B6B46" w14:textId="77777777" w:rsidR="00AA7D1A" w:rsidRPr="001141C9" w:rsidRDefault="00AA7D1A" w:rsidP="00992BE1">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22EF330D" w14:textId="77777777" w:rsidR="00AA7D1A" w:rsidRPr="001141C9" w:rsidRDefault="00AA7D1A" w:rsidP="00992BE1">
            <w:pPr>
              <w:pStyle w:val="TAC"/>
              <w:keepNext w:val="0"/>
              <w:keepLines w:val="0"/>
              <w:rPr>
                <w:rFonts w:eastAsiaTheme="minorEastAsia"/>
                <w:lang w:eastAsia="zh-CN"/>
              </w:rPr>
            </w:pPr>
          </w:p>
        </w:tc>
      </w:tr>
      <w:tr w:rsidR="00AA7D1A" w:rsidRPr="001141C9" w14:paraId="1D2CE06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5E50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CBA3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1332A"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64A1E9"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72A41E57" w14:textId="77777777" w:rsidR="00AA7D1A" w:rsidRPr="001141C9" w:rsidRDefault="00AA7D1A" w:rsidP="00992BE1">
            <w:pPr>
              <w:pStyle w:val="TAC"/>
              <w:keepNext w:val="0"/>
              <w:keepLines w:val="0"/>
              <w:rPr>
                <w:rFonts w:eastAsiaTheme="minorEastAsia"/>
                <w:lang w:eastAsia="zh-CN"/>
              </w:rPr>
            </w:pPr>
          </w:p>
        </w:tc>
      </w:tr>
      <w:tr w:rsidR="00AA7D1A" w:rsidRPr="001141C9" w14:paraId="40306A12" w14:textId="77777777" w:rsidTr="00992BE1">
        <w:trPr>
          <w:jc w:val="center"/>
        </w:trPr>
        <w:tc>
          <w:tcPr>
            <w:tcW w:w="2062" w:type="dxa"/>
            <w:tcBorders>
              <w:top w:val="single" w:sz="4" w:space="0" w:color="auto"/>
              <w:left w:val="single" w:sz="4" w:space="0" w:color="auto"/>
              <w:bottom w:val="nil"/>
              <w:right w:val="single" w:sz="4" w:space="0" w:color="auto"/>
            </w:tcBorders>
          </w:tcPr>
          <w:p w14:paraId="5DA8849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24F353CC" w14:textId="77777777" w:rsidR="00AA7D1A" w:rsidRPr="001141C9" w:rsidRDefault="00AA7D1A" w:rsidP="00992BE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5E282C4" w14:textId="77777777" w:rsidR="00AA7D1A" w:rsidRPr="001141C9" w:rsidRDefault="00AA7D1A" w:rsidP="00992BE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7DBF61E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321AFC4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D469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F9B34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D5332BD" w14:textId="77777777" w:rsidTr="00992BE1">
        <w:trPr>
          <w:jc w:val="center"/>
        </w:trPr>
        <w:tc>
          <w:tcPr>
            <w:tcW w:w="2062" w:type="dxa"/>
            <w:tcBorders>
              <w:top w:val="nil"/>
              <w:left w:val="single" w:sz="4" w:space="0" w:color="auto"/>
              <w:bottom w:val="nil"/>
              <w:right w:val="single" w:sz="4" w:space="0" w:color="auto"/>
            </w:tcBorders>
          </w:tcPr>
          <w:p w14:paraId="1C6200D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6C628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0595D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196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2512CD1A" w14:textId="77777777" w:rsidR="00AA7D1A" w:rsidRPr="001141C9" w:rsidRDefault="00AA7D1A" w:rsidP="00992BE1">
            <w:pPr>
              <w:pStyle w:val="TAC"/>
              <w:keepNext w:val="0"/>
              <w:keepLines w:val="0"/>
              <w:rPr>
                <w:rFonts w:eastAsiaTheme="minorEastAsia"/>
                <w:lang w:eastAsia="zh-CN"/>
              </w:rPr>
            </w:pPr>
          </w:p>
        </w:tc>
      </w:tr>
      <w:tr w:rsidR="00AA7D1A" w:rsidRPr="001141C9" w14:paraId="3C9C4BF2" w14:textId="77777777" w:rsidTr="00992BE1">
        <w:trPr>
          <w:jc w:val="center"/>
        </w:trPr>
        <w:tc>
          <w:tcPr>
            <w:tcW w:w="2062" w:type="dxa"/>
            <w:tcBorders>
              <w:top w:val="nil"/>
              <w:left w:val="single" w:sz="4" w:space="0" w:color="auto"/>
              <w:bottom w:val="single" w:sz="4" w:space="0" w:color="auto"/>
              <w:right w:val="single" w:sz="4" w:space="0" w:color="auto"/>
            </w:tcBorders>
          </w:tcPr>
          <w:p w14:paraId="5BCE63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7D6074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E22E0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80C5F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DCB5583" w14:textId="77777777" w:rsidR="00AA7D1A" w:rsidRPr="001141C9" w:rsidRDefault="00AA7D1A" w:rsidP="00992BE1">
            <w:pPr>
              <w:pStyle w:val="TAC"/>
              <w:keepNext w:val="0"/>
              <w:keepLines w:val="0"/>
              <w:rPr>
                <w:rFonts w:eastAsiaTheme="minorEastAsia"/>
                <w:lang w:eastAsia="zh-CN"/>
              </w:rPr>
            </w:pPr>
          </w:p>
        </w:tc>
      </w:tr>
      <w:tr w:rsidR="00AA7D1A" w:rsidRPr="001141C9" w14:paraId="09824D03" w14:textId="77777777" w:rsidTr="00992BE1">
        <w:trPr>
          <w:jc w:val="center"/>
        </w:trPr>
        <w:tc>
          <w:tcPr>
            <w:tcW w:w="2062" w:type="dxa"/>
            <w:tcBorders>
              <w:top w:val="nil"/>
              <w:left w:val="single" w:sz="4" w:space="0" w:color="auto"/>
              <w:bottom w:val="nil"/>
              <w:right w:val="single" w:sz="4" w:space="0" w:color="auto"/>
            </w:tcBorders>
          </w:tcPr>
          <w:p w14:paraId="531A561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3465554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E860D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2F15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6E0CF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917CCF0" w14:textId="77777777" w:rsidTr="00992BE1">
        <w:trPr>
          <w:jc w:val="center"/>
        </w:trPr>
        <w:tc>
          <w:tcPr>
            <w:tcW w:w="2062" w:type="dxa"/>
            <w:tcBorders>
              <w:top w:val="nil"/>
              <w:left w:val="single" w:sz="4" w:space="0" w:color="auto"/>
              <w:bottom w:val="nil"/>
              <w:right w:val="single" w:sz="4" w:space="0" w:color="auto"/>
            </w:tcBorders>
            <w:vAlign w:val="center"/>
          </w:tcPr>
          <w:p w14:paraId="66D119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C63A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0D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120C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1425731" w14:textId="77777777" w:rsidR="00AA7D1A" w:rsidRPr="001141C9" w:rsidRDefault="00AA7D1A" w:rsidP="00992BE1">
            <w:pPr>
              <w:pStyle w:val="TAC"/>
              <w:keepNext w:val="0"/>
              <w:keepLines w:val="0"/>
              <w:rPr>
                <w:rFonts w:eastAsiaTheme="minorEastAsia"/>
                <w:lang w:eastAsia="zh-CN"/>
              </w:rPr>
            </w:pPr>
          </w:p>
        </w:tc>
      </w:tr>
      <w:tr w:rsidR="00AA7D1A" w:rsidRPr="001141C9" w14:paraId="12F244E2" w14:textId="77777777" w:rsidTr="00992BE1">
        <w:trPr>
          <w:jc w:val="center"/>
        </w:trPr>
        <w:tc>
          <w:tcPr>
            <w:tcW w:w="2062" w:type="dxa"/>
            <w:tcBorders>
              <w:top w:val="nil"/>
              <w:left w:val="single" w:sz="4" w:space="0" w:color="auto"/>
              <w:bottom w:val="nil"/>
              <w:right w:val="single" w:sz="4" w:space="0" w:color="auto"/>
            </w:tcBorders>
            <w:vAlign w:val="center"/>
          </w:tcPr>
          <w:p w14:paraId="311E00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0EF5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19B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1BBA1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BDE475" w14:textId="77777777" w:rsidR="00AA7D1A" w:rsidRPr="001141C9" w:rsidRDefault="00AA7D1A" w:rsidP="00992BE1">
            <w:pPr>
              <w:pStyle w:val="TAC"/>
              <w:keepNext w:val="0"/>
              <w:keepLines w:val="0"/>
              <w:rPr>
                <w:rFonts w:eastAsiaTheme="minorEastAsia"/>
                <w:lang w:eastAsia="zh-CN"/>
              </w:rPr>
            </w:pPr>
          </w:p>
        </w:tc>
      </w:tr>
      <w:tr w:rsidR="00AA7D1A" w:rsidRPr="001141C9" w14:paraId="765FC501" w14:textId="77777777" w:rsidTr="00992BE1">
        <w:trPr>
          <w:jc w:val="center"/>
        </w:trPr>
        <w:tc>
          <w:tcPr>
            <w:tcW w:w="2062" w:type="dxa"/>
            <w:tcBorders>
              <w:top w:val="nil"/>
              <w:left w:val="single" w:sz="4" w:space="0" w:color="auto"/>
              <w:bottom w:val="nil"/>
              <w:right w:val="single" w:sz="4" w:space="0" w:color="auto"/>
            </w:tcBorders>
            <w:vAlign w:val="center"/>
          </w:tcPr>
          <w:p w14:paraId="734946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246EC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9D2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629F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1602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4140DEDC" w14:textId="77777777" w:rsidTr="00992BE1">
        <w:trPr>
          <w:jc w:val="center"/>
        </w:trPr>
        <w:tc>
          <w:tcPr>
            <w:tcW w:w="2062" w:type="dxa"/>
            <w:tcBorders>
              <w:top w:val="nil"/>
              <w:left w:val="single" w:sz="4" w:space="0" w:color="auto"/>
              <w:bottom w:val="nil"/>
              <w:right w:val="single" w:sz="4" w:space="0" w:color="auto"/>
            </w:tcBorders>
            <w:vAlign w:val="center"/>
          </w:tcPr>
          <w:p w14:paraId="5315AD1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D998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7B1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0A6F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E1171F" w14:textId="77777777" w:rsidR="00AA7D1A" w:rsidRPr="001141C9" w:rsidRDefault="00AA7D1A" w:rsidP="00992BE1">
            <w:pPr>
              <w:pStyle w:val="TAC"/>
              <w:keepNext w:val="0"/>
              <w:keepLines w:val="0"/>
              <w:rPr>
                <w:rFonts w:eastAsiaTheme="minorEastAsia"/>
                <w:lang w:eastAsia="zh-CN"/>
              </w:rPr>
            </w:pPr>
          </w:p>
        </w:tc>
      </w:tr>
      <w:tr w:rsidR="00AA7D1A" w:rsidRPr="001141C9" w14:paraId="7304903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B270F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3B14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4E80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D547D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316536" w14:textId="77777777" w:rsidR="00AA7D1A" w:rsidRPr="001141C9" w:rsidRDefault="00AA7D1A" w:rsidP="00992BE1">
            <w:pPr>
              <w:pStyle w:val="TAC"/>
              <w:keepNext w:val="0"/>
              <w:keepLines w:val="0"/>
              <w:rPr>
                <w:rFonts w:eastAsiaTheme="minorEastAsia"/>
                <w:lang w:eastAsia="zh-CN"/>
              </w:rPr>
            </w:pPr>
          </w:p>
        </w:tc>
      </w:tr>
      <w:tr w:rsidR="00AA7D1A" w:rsidRPr="001141C9" w14:paraId="30E7977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11EB39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61DCF86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75318E7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0933FE7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AB51556"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004762"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F247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3186816B" w14:textId="77777777" w:rsidTr="00992BE1">
        <w:trPr>
          <w:jc w:val="center"/>
        </w:trPr>
        <w:tc>
          <w:tcPr>
            <w:tcW w:w="2062" w:type="dxa"/>
            <w:tcBorders>
              <w:top w:val="nil"/>
              <w:left w:val="single" w:sz="4" w:space="0" w:color="auto"/>
              <w:bottom w:val="nil"/>
              <w:right w:val="single" w:sz="4" w:space="0" w:color="auto"/>
            </w:tcBorders>
            <w:vAlign w:val="center"/>
          </w:tcPr>
          <w:p w14:paraId="3FAB9A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D903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365AC"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07ECE"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4A8D8079" w14:textId="77777777" w:rsidR="00AA7D1A" w:rsidRPr="001141C9" w:rsidRDefault="00AA7D1A" w:rsidP="00992BE1">
            <w:pPr>
              <w:pStyle w:val="TAC"/>
              <w:keepNext w:val="0"/>
              <w:keepLines w:val="0"/>
              <w:rPr>
                <w:rFonts w:eastAsiaTheme="minorEastAsia"/>
                <w:lang w:eastAsia="zh-CN"/>
              </w:rPr>
            </w:pPr>
          </w:p>
        </w:tc>
      </w:tr>
      <w:tr w:rsidR="00AA7D1A" w:rsidRPr="001141C9" w14:paraId="36A0EA7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1FA9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A661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85CA"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8D8CEC"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63FB00" w14:textId="77777777" w:rsidR="00AA7D1A" w:rsidRPr="001141C9" w:rsidRDefault="00AA7D1A" w:rsidP="00992BE1">
            <w:pPr>
              <w:pStyle w:val="TAC"/>
              <w:keepNext w:val="0"/>
              <w:keepLines w:val="0"/>
              <w:rPr>
                <w:rFonts w:eastAsiaTheme="minorEastAsia"/>
                <w:lang w:eastAsia="zh-CN"/>
              </w:rPr>
            </w:pPr>
          </w:p>
        </w:tc>
      </w:tr>
      <w:tr w:rsidR="00AA7D1A" w:rsidRPr="001141C9" w14:paraId="67281405" w14:textId="77777777" w:rsidTr="00992BE1">
        <w:trPr>
          <w:jc w:val="center"/>
        </w:trPr>
        <w:tc>
          <w:tcPr>
            <w:tcW w:w="2062" w:type="dxa"/>
            <w:tcBorders>
              <w:top w:val="single" w:sz="4" w:space="0" w:color="auto"/>
              <w:left w:val="single" w:sz="4" w:space="0" w:color="auto"/>
              <w:bottom w:val="nil"/>
              <w:right w:val="single" w:sz="4" w:space="0" w:color="auto"/>
            </w:tcBorders>
          </w:tcPr>
          <w:p w14:paraId="5650C62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73CEB2F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CA_n26(2A)</w:t>
            </w:r>
          </w:p>
          <w:p w14:paraId="5BB47DA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36464ED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lastRenderedPageBreak/>
              <w:t>CA_n1A-n26A</w:t>
            </w:r>
          </w:p>
          <w:p w14:paraId="424C0EC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AE10093"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4DFFE6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2F06E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48E155AA" w14:textId="77777777" w:rsidTr="00992BE1">
        <w:trPr>
          <w:jc w:val="center"/>
        </w:trPr>
        <w:tc>
          <w:tcPr>
            <w:tcW w:w="2062" w:type="dxa"/>
            <w:tcBorders>
              <w:top w:val="nil"/>
              <w:left w:val="single" w:sz="4" w:space="0" w:color="auto"/>
              <w:bottom w:val="nil"/>
              <w:right w:val="single" w:sz="4" w:space="0" w:color="auto"/>
            </w:tcBorders>
          </w:tcPr>
          <w:p w14:paraId="0794F0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E266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0AE02"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06376"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2A46C74" w14:textId="77777777" w:rsidR="00AA7D1A" w:rsidRPr="001141C9" w:rsidRDefault="00AA7D1A" w:rsidP="00992BE1">
            <w:pPr>
              <w:pStyle w:val="TAC"/>
              <w:keepNext w:val="0"/>
              <w:keepLines w:val="0"/>
              <w:rPr>
                <w:rFonts w:eastAsiaTheme="minorEastAsia"/>
                <w:lang w:eastAsia="zh-CN"/>
              </w:rPr>
            </w:pPr>
          </w:p>
        </w:tc>
      </w:tr>
      <w:tr w:rsidR="00AA7D1A" w:rsidRPr="001141C9" w14:paraId="219AE905" w14:textId="77777777" w:rsidTr="00992BE1">
        <w:trPr>
          <w:jc w:val="center"/>
        </w:trPr>
        <w:tc>
          <w:tcPr>
            <w:tcW w:w="2062" w:type="dxa"/>
            <w:tcBorders>
              <w:top w:val="nil"/>
              <w:left w:val="single" w:sz="4" w:space="0" w:color="auto"/>
              <w:bottom w:val="single" w:sz="4" w:space="0" w:color="auto"/>
              <w:right w:val="single" w:sz="4" w:space="0" w:color="auto"/>
            </w:tcBorders>
          </w:tcPr>
          <w:p w14:paraId="07A0251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BB9E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A2EA3"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CBF09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DAA93A" w14:textId="77777777" w:rsidR="00AA7D1A" w:rsidRPr="001141C9" w:rsidRDefault="00AA7D1A" w:rsidP="00992BE1">
            <w:pPr>
              <w:pStyle w:val="TAC"/>
              <w:keepNext w:val="0"/>
              <w:keepLines w:val="0"/>
              <w:rPr>
                <w:rFonts w:eastAsiaTheme="minorEastAsia"/>
                <w:lang w:eastAsia="zh-CN"/>
              </w:rPr>
            </w:pPr>
          </w:p>
        </w:tc>
      </w:tr>
      <w:tr w:rsidR="00AA7D1A" w:rsidRPr="001141C9" w14:paraId="0E9FF9B6" w14:textId="77777777" w:rsidTr="00992BE1">
        <w:trPr>
          <w:jc w:val="center"/>
        </w:trPr>
        <w:tc>
          <w:tcPr>
            <w:tcW w:w="2062" w:type="dxa"/>
            <w:tcBorders>
              <w:top w:val="single" w:sz="4" w:space="0" w:color="auto"/>
              <w:left w:val="single" w:sz="4" w:space="0" w:color="auto"/>
              <w:bottom w:val="nil"/>
              <w:right w:val="single" w:sz="4" w:space="0" w:color="auto"/>
            </w:tcBorders>
          </w:tcPr>
          <w:p w14:paraId="4EEA26B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07DC1E0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22789EC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086F0C0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72D7868"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0FE0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CE40F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2265B12C" w14:textId="77777777" w:rsidTr="00992BE1">
        <w:trPr>
          <w:jc w:val="center"/>
        </w:trPr>
        <w:tc>
          <w:tcPr>
            <w:tcW w:w="2062" w:type="dxa"/>
            <w:tcBorders>
              <w:top w:val="nil"/>
              <w:left w:val="single" w:sz="4" w:space="0" w:color="auto"/>
              <w:bottom w:val="nil"/>
              <w:right w:val="single" w:sz="4" w:space="0" w:color="auto"/>
            </w:tcBorders>
          </w:tcPr>
          <w:p w14:paraId="2A3B7F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0D1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532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8E30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139685E" w14:textId="77777777" w:rsidR="00AA7D1A" w:rsidRPr="001141C9" w:rsidRDefault="00AA7D1A" w:rsidP="00992BE1">
            <w:pPr>
              <w:pStyle w:val="TAC"/>
              <w:keepNext w:val="0"/>
              <w:keepLines w:val="0"/>
              <w:rPr>
                <w:rFonts w:eastAsiaTheme="minorEastAsia"/>
                <w:lang w:eastAsia="zh-CN"/>
              </w:rPr>
            </w:pPr>
          </w:p>
        </w:tc>
      </w:tr>
      <w:tr w:rsidR="00AA7D1A" w:rsidRPr="001141C9" w14:paraId="0D96ABCB" w14:textId="77777777" w:rsidTr="00992BE1">
        <w:trPr>
          <w:jc w:val="center"/>
        </w:trPr>
        <w:tc>
          <w:tcPr>
            <w:tcW w:w="2062" w:type="dxa"/>
            <w:tcBorders>
              <w:top w:val="nil"/>
              <w:left w:val="single" w:sz="4" w:space="0" w:color="auto"/>
              <w:bottom w:val="nil"/>
              <w:right w:val="single" w:sz="4" w:space="0" w:color="auto"/>
            </w:tcBorders>
          </w:tcPr>
          <w:p w14:paraId="324AA25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4327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DF917"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59C0B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442D9C" w14:textId="77777777" w:rsidR="00AA7D1A" w:rsidRPr="001141C9" w:rsidRDefault="00AA7D1A" w:rsidP="00992BE1">
            <w:pPr>
              <w:pStyle w:val="TAC"/>
              <w:keepNext w:val="0"/>
              <w:keepLines w:val="0"/>
              <w:rPr>
                <w:rFonts w:eastAsiaTheme="minorEastAsia"/>
                <w:lang w:eastAsia="zh-CN"/>
              </w:rPr>
            </w:pPr>
          </w:p>
        </w:tc>
      </w:tr>
      <w:tr w:rsidR="00AA7D1A" w:rsidRPr="001141C9" w14:paraId="6D1A54FD" w14:textId="77777777" w:rsidTr="00992BE1">
        <w:trPr>
          <w:jc w:val="center"/>
        </w:trPr>
        <w:tc>
          <w:tcPr>
            <w:tcW w:w="2062" w:type="dxa"/>
            <w:tcBorders>
              <w:top w:val="nil"/>
              <w:left w:val="single" w:sz="4" w:space="0" w:color="auto"/>
              <w:bottom w:val="nil"/>
              <w:right w:val="single" w:sz="4" w:space="0" w:color="auto"/>
            </w:tcBorders>
          </w:tcPr>
          <w:p w14:paraId="6849306F"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AD3FA2C" w14:textId="77777777" w:rsidR="00AA7D1A" w:rsidRPr="001141C9" w:rsidRDefault="00AA7D1A" w:rsidP="00992BE1">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3160C0"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95568" w14:textId="77777777" w:rsidR="00AA7D1A" w:rsidRPr="001141C9" w:rsidRDefault="00AA7D1A" w:rsidP="00992BE1">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2E3E57" w14:textId="77777777" w:rsidR="00AA7D1A" w:rsidRPr="001141C9" w:rsidRDefault="00AA7D1A" w:rsidP="00992BE1">
            <w:pPr>
              <w:pStyle w:val="TAC"/>
              <w:keepNext w:val="0"/>
              <w:keepLines w:val="0"/>
              <w:rPr>
                <w:rFonts w:eastAsiaTheme="minorEastAsia"/>
                <w:lang w:eastAsia="zh-CN"/>
              </w:rPr>
            </w:pPr>
            <w:r>
              <w:rPr>
                <w:rFonts w:eastAsiaTheme="minorEastAsia"/>
                <w:szCs w:val="18"/>
                <w:lang w:val="en-US" w:eastAsia="zh-CN"/>
              </w:rPr>
              <w:t>1</w:t>
            </w:r>
          </w:p>
        </w:tc>
      </w:tr>
      <w:tr w:rsidR="00AA7D1A" w:rsidRPr="001141C9" w14:paraId="2ECDE195" w14:textId="77777777" w:rsidTr="00992BE1">
        <w:trPr>
          <w:jc w:val="center"/>
        </w:trPr>
        <w:tc>
          <w:tcPr>
            <w:tcW w:w="2062" w:type="dxa"/>
            <w:tcBorders>
              <w:top w:val="nil"/>
              <w:left w:val="single" w:sz="4" w:space="0" w:color="auto"/>
              <w:bottom w:val="nil"/>
              <w:right w:val="single" w:sz="4" w:space="0" w:color="auto"/>
            </w:tcBorders>
          </w:tcPr>
          <w:p w14:paraId="263B4F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61954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B357"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200EC"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FFA424A" w14:textId="77777777" w:rsidR="00AA7D1A" w:rsidRPr="001141C9" w:rsidRDefault="00AA7D1A" w:rsidP="00992BE1">
            <w:pPr>
              <w:pStyle w:val="TAC"/>
              <w:keepNext w:val="0"/>
              <w:keepLines w:val="0"/>
              <w:rPr>
                <w:rFonts w:eastAsiaTheme="minorEastAsia"/>
                <w:lang w:eastAsia="zh-CN"/>
              </w:rPr>
            </w:pPr>
          </w:p>
        </w:tc>
      </w:tr>
      <w:tr w:rsidR="00AA7D1A" w:rsidRPr="001141C9" w14:paraId="42DEB178" w14:textId="77777777" w:rsidTr="00992BE1">
        <w:trPr>
          <w:jc w:val="center"/>
        </w:trPr>
        <w:tc>
          <w:tcPr>
            <w:tcW w:w="2062" w:type="dxa"/>
            <w:tcBorders>
              <w:top w:val="nil"/>
              <w:left w:val="single" w:sz="4" w:space="0" w:color="auto"/>
              <w:bottom w:val="single" w:sz="4" w:space="0" w:color="auto"/>
              <w:right w:val="single" w:sz="4" w:space="0" w:color="auto"/>
            </w:tcBorders>
          </w:tcPr>
          <w:p w14:paraId="2B53DC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4F6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207A"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DABBB8" w14:textId="77777777" w:rsidR="00AA7D1A" w:rsidRPr="001141C9" w:rsidRDefault="00AA7D1A" w:rsidP="00992BE1">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C603BB0" w14:textId="77777777" w:rsidR="00AA7D1A" w:rsidRPr="001141C9" w:rsidRDefault="00AA7D1A" w:rsidP="00992BE1">
            <w:pPr>
              <w:pStyle w:val="TAC"/>
              <w:keepNext w:val="0"/>
              <w:keepLines w:val="0"/>
              <w:rPr>
                <w:rFonts w:eastAsiaTheme="minorEastAsia"/>
                <w:lang w:eastAsia="zh-CN"/>
              </w:rPr>
            </w:pPr>
          </w:p>
        </w:tc>
      </w:tr>
      <w:tr w:rsidR="00AA7D1A" w:rsidRPr="001141C9" w14:paraId="7C0C91DD" w14:textId="77777777" w:rsidTr="00992BE1">
        <w:trPr>
          <w:jc w:val="center"/>
        </w:trPr>
        <w:tc>
          <w:tcPr>
            <w:tcW w:w="2062" w:type="dxa"/>
            <w:tcBorders>
              <w:top w:val="single" w:sz="4" w:space="0" w:color="auto"/>
              <w:left w:val="single" w:sz="4" w:space="0" w:color="auto"/>
              <w:bottom w:val="nil"/>
              <w:right w:val="single" w:sz="4" w:space="0" w:color="auto"/>
            </w:tcBorders>
          </w:tcPr>
          <w:p w14:paraId="744B1D0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00A5D75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CA_n26(2A)</w:t>
            </w:r>
          </w:p>
          <w:p w14:paraId="7541C10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7697D0E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3936611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636D510"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8CBB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CCCE2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3ED8923B" w14:textId="77777777" w:rsidTr="00992BE1">
        <w:trPr>
          <w:jc w:val="center"/>
        </w:trPr>
        <w:tc>
          <w:tcPr>
            <w:tcW w:w="2062" w:type="dxa"/>
            <w:tcBorders>
              <w:top w:val="nil"/>
              <w:left w:val="single" w:sz="4" w:space="0" w:color="auto"/>
              <w:bottom w:val="nil"/>
              <w:right w:val="single" w:sz="4" w:space="0" w:color="auto"/>
            </w:tcBorders>
          </w:tcPr>
          <w:p w14:paraId="0944CF6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4C5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6FD35"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4C917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175CA24" w14:textId="77777777" w:rsidR="00AA7D1A" w:rsidRPr="001141C9" w:rsidRDefault="00AA7D1A" w:rsidP="00992BE1">
            <w:pPr>
              <w:pStyle w:val="TAC"/>
              <w:keepNext w:val="0"/>
              <w:keepLines w:val="0"/>
              <w:rPr>
                <w:rFonts w:eastAsiaTheme="minorEastAsia"/>
                <w:lang w:eastAsia="zh-CN"/>
              </w:rPr>
            </w:pPr>
          </w:p>
        </w:tc>
      </w:tr>
      <w:tr w:rsidR="00AA7D1A" w:rsidRPr="001141C9" w14:paraId="73F070CA" w14:textId="77777777" w:rsidTr="00992BE1">
        <w:trPr>
          <w:jc w:val="center"/>
        </w:trPr>
        <w:tc>
          <w:tcPr>
            <w:tcW w:w="2062" w:type="dxa"/>
            <w:tcBorders>
              <w:top w:val="nil"/>
              <w:left w:val="single" w:sz="4" w:space="0" w:color="auto"/>
              <w:bottom w:val="nil"/>
              <w:right w:val="single" w:sz="4" w:space="0" w:color="auto"/>
            </w:tcBorders>
          </w:tcPr>
          <w:p w14:paraId="156EC2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2451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39072"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A9573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E8448FA" w14:textId="77777777" w:rsidR="00AA7D1A" w:rsidRPr="001141C9" w:rsidRDefault="00AA7D1A" w:rsidP="00992BE1">
            <w:pPr>
              <w:pStyle w:val="TAC"/>
              <w:keepNext w:val="0"/>
              <w:keepLines w:val="0"/>
              <w:rPr>
                <w:rFonts w:eastAsiaTheme="minorEastAsia"/>
                <w:lang w:eastAsia="zh-CN"/>
              </w:rPr>
            </w:pPr>
          </w:p>
        </w:tc>
      </w:tr>
      <w:tr w:rsidR="00AA7D1A" w:rsidRPr="001141C9" w14:paraId="474607C6" w14:textId="77777777" w:rsidTr="00992BE1">
        <w:trPr>
          <w:jc w:val="center"/>
        </w:trPr>
        <w:tc>
          <w:tcPr>
            <w:tcW w:w="2062" w:type="dxa"/>
            <w:tcBorders>
              <w:top w:val="nil"/>
              <w:left w:val="single" w:sz="4" w:space="0" w:color="auto"/>
              <w:bottom w:val="nil"/>
              <w:right w:val="single" w:sz="4" w:space="0" w:color="auto"/>
            </w:tcBorders>
          </w:tcPr>
          <w:p w14:paraId="6A23EAA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EEDA01E"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7D24997A"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20E3D2" w14:textId="77777777" w:rsidR="00AA7D1A" w:rsidRPr="001141C9" w:rsidRDefault="00AA7D1A" w:rsidP="00992BE1">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D0A491" w14:textId="77777777" w:rsidR="00AA7D1A" w:rsidRPr="001141C9" w:rsidRDefault="00AA7D1A" w:rsidP="00992BE1">
            <w:pPr>
              <w:pStyle w:val="TAC"/>
              <w:keepNext w:val="0"/>
              <w:keepLines w:val="0"/>
              <w:rPr>
                <w:rFonts w:eastAsiaTheme="minorEastAsia"/>
                <w:lang w:eastAsia="zh-CN"/>
              </w:rPr>
            </w:pPr>
            <w:r>
              <w:rPr>
                <w:rFonts w:eastAsiaTheme="minorEastAsia"/>
                <w:szCs w:val="18"/>
                <w:lang w:val="en-US" w:eastAsia="zh-CN"/>
              </w:rPr>
              <w:t>1</w:t>
            </w:r>
          </w:p>
        </w:tc>
      </w:tr>
      <w:tr w:rsidR="00AA7D1A" w:rsidRPr="001141C9" w14:paraId="45E94EA0" w14:textId="77777777" w:rsidTr="00992BE1">
        <w:trPr>
          <w:jc w:val="center"/>
        </w:trPr>
        <w:tc>
          <w:tcPr>
            <w:tcW w:w="2062" w:type="dxa"/>
            <w:tcBorders>
              <w:top w:val="nil"/>
              <w:left w:val="single" w:sz="4" w:space="0" w:color="auto"/>
              <w:bottom w:val="nil"/>
              <w:right w:val="single" w:sz="4" w:space="0" w:color="auto"/>
            </w:tcBorders>
          </w:tcPr>
          <w:p w14:paraId="64A508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4997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FC764"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510F68"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CC8FEF1" w14:textId="77777777" w:rsidR="00AA7D1A" w:rsidRPr="001141C9" w:rsidRDefault="00AA7D1A" w:rsidP="00992BE1">
            <w:pPr>
              <w:pStyle w:val="TAC"/>
              <w:keepNext w:val="0"/>
              <w:keepLines w:val="0"/>
              <w:rPr>
                <w:rFonts w:eastAsiaTheme="minorEastAsia"/>
                <w:lang w:eastAsia="zh-CN"/>
              </w:rPr>
            </w:pPr>
          </w:p>
        </w:tc>
      </w:tr>
      <w:tr w:rsidR="00AA7D1A" w:rsidRPr="001141C9" w14:paraId="737A2D71" w14:textId="77777777" w:rsidTr="00992BE1">
        <w:trPr>
          <w:jc w:val="center"/>
        </w:trPr>
        <w:tc>
          <w:tcPr>
            <w:tcW w:w="2062" w:type="dxa"/>
            <w:tcBorders>
              <w:top w:val="nil"/>
              <w:left w:val="single" w:sz="4" w:space="0" w:color="auto"/>
              <w:bottom w:val="single" w:sz="4" w:space="0" w:color="auto"/>
              <w:right w:val="single" w:sz="4" w:space="0" w:color="auto"/>
            </w:tcBorders>
          </w:tcPr>
          <w:p w14:paraId="227A19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2A97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0715"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C07869"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FD82E70" w14:textId="77777777" w:rsidR="00AA7D1A" w:rsidRPr="001141C9" w:rsidRDefault="00AA7D1A" w:rsidP="00992BE1">
            <w:pPr>
              <w:pStyle w:val="TAC"/>
              <w:keepNext w:val="0"/>
              <w:keepLines w:val="0"/>
              <w:rPr>
                <w:rFonts w:eastAsiaTheme="minorEastAsia"/>
                <w:lang w:eastAsia="zh-CN"/>
              </w:rPr>
            </w:pPr>
          </w:p>
        </w:tc>
      </w:tr>
      <w:tr w:rsidR="00AA7D1A" w:rsidRPr="001141C9" w14:paraId="7FDB9BF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12E2F14"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3D0E2D0"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9A2985"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3792A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116F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CA1C06C" w14:textId="77777777" w:rsidTr="00992BE1">
        <w:trPr>
          <w:jc w:val="center"/>
        </w:trPr>
        <w:tc>
          <w:tcPr>
            <w:tcW w:w="2062" w:type="dxa"/>
            <w:tcBorders>
              <w:top w:val="nil"/>
              <w:left w:val="single" w:sz="4" w:space="0" w:color="auto"/>
              <w:bottom w:val="nil"/>
              <w:right w:val="single" w:sz="4" w:space="0" w:color="auto"/>
            </w:tcBorders>
            <w:vAlign w:val="center"/>
          </w:tcPr>
          <w:p w14:paraId="26FBF5AE"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0CD3A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167E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9C749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F30C27C" w14:textId="77777777" w:rsidR="00AA7D1A" w:rsidRPr="001141C9" w:rsidRDefault="00AA7D1A" w:rsidP="00992BE1">
            <w:pPr>
              <w:pStyle w:val="TAC"/>
              <w:keepNext w:val="0"/>
              <w:keepLines w:val="0"/>
              <w:rPr>
                <w:rFonts w:eastAsiaTheme="minorEastAsia"/>
                <w:lang w:eastAsia="zh-CN"/>
              </w:rPr>
            </w:pPr>
          </w:p>
        </w:tc>
      </w:tr>
      <w:tr w:rsidR="00AA7D1A" w:rsidRPr="001141C9" w14:paraId="0704E303" w14:textId="77777777" w:rsidTr="00992BE1">
        <w:trPr>
          <w:jc w:val="center"/>
        </w:trPr>
        <w:tc>
          <w:tcPr>
            <w:tcW w:w="2062" w:type="dxa"/>
            <w:tcBorders>
              <w:top w:val="nil"/>
              <w:left w:val="single" w:sz="4" w:space="0" w:color="auto"/>
              <w:bottom w:val="nil"/>
              <w:right w:val="single" w:sz="4" w:space="0" w:color="auto"/>
            </w:tcBorders>
            <w:vAlign w:val="center"/>
          </w:tcPr>
          <w:p w14:paraId="445FE3F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B9A12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7F28A"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079C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BDC21AE" w14:textId="77777777" w:rsidR="00AA7D1A" w:rsidRPr="001141C9" w:rsidRDefault="00AA7D1A" w:rsidP="00992BE1">
            <w:pPr>
              <w:pStyle w:val="TAC"/>
              <w:keepNext w:val="0"/>
              <w:keepLines w:val="0"/>
              <w:rPr>
                <w:rFonts w:eastAsiaTheme="minorEastAsia"/>
                <w:lang w:eastAsia="zh-CN"/>
              </w:rPr>
            </w:pPr>
          </w:p>
        </w:tc>
      </w:tr>
      <w:tr w:rsidR="00AA7D1A" w:rsidRPr="001141C9" w14:paraId="59164069" w14:textId="77777777" w:rsidTr="00992BE1">
        <w:trPr>
          <w:jc w:val="center"/>
        </w:trPr>
        <w:tc>
          <w:tcPr>
            <w:tcW w:w="2062" w:type="dxa"/>
            <w:tcBorders>
              <w:top w:val="nil"/>
              <w:left w:val="single" w:sz="4" w:space="0" w:color="auto"/>
              <w:bottom w:val="nil"/>
              <w:right w:val="single" w:sz="4" w:space="0" w:color="auto"/>
            </w:tcBorders>
            <w:vAlign w:val="center"/>
          </w:tcPr>
          <w:p w14:paraId="6185928D"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C54085B"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ED182CC"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669389A0"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szCs w:val="18"/>
                <w:lang w:eastAsia="ja-JP"/>
              </w:rPr>
              <w:t>CA_n1A-n28A</w:t>
            </w:r>
          </w:p>
          <w:p w14:paraId="45139DD6" w14:textId="77777777" w:rsidR="00AA7D1A" w:rsidRPr="001141C9" w:rsidRDefault="00AA7D1A" w:rsidP="00992BE1">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C9AE50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FE4B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58D9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1</w:t>
            </w:r>
          </w:p>
        </w:tc>
      </w:tr>
      <w:tr w:rsidR="00AA7D1A" w:rsidRPr="001141C9" w14:paraId="670C199A" w14:textId="77777777" w:rsidTr="00992BE1">
        <w:trPr>
          <w:jc w:val="center"/>
        </w:trPr>
        <w:tc>
          <w:tcPr>
            <w:tcW w:w="2062" w:type="dxa"/>
            <w:tcBorders>
              <w:top w:val="nil"/>
              <w:left w:val="single" w:sz="4" w:space="0" w:color="auto"/>
              <w:bottom w:val="nil"/>
              <w:right w:val="single" w:sz="4" w:space="0" w:color="auto"/>
            </w:tcBorders>
            <w:vAlign w:val="center"/>
          </w:tcPr>
          <w:p w14:paraId="45B1D28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E6BC2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CD94C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0E03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35B275" w14:textId="77777777" w:rsidR="00AA7D1A" w:rsidRPr="001141C9" w:rsidRDefault="00AA7D1A" w:rsidP="00992BE1">
            <w:pPr>
              <w:pStyle w:val="TAC"/>
              <w:keepNext w:val="0"/>
              <w:keepLines w:val="0"/>
              <w:rPr>
                <w:rFonts w:eastAsiaTheme="minorEastAsia"/>
                <w:lang w:eastAsia="zh-CN"/>
              </w:rPr>
            </w:pPr>
          </w:p>
        </w:tc>
      </w:tr>
      <w:tr w:rsidR="00AA7D1A" w:rsidRPr="001141C9" w14:paraId="2918982E" w14:textId="77777777" w:rsidTr="00992BE1">
        <w:trPr>
          <w:jc w:val="center"/>
        </w:trPr>
        <w:tc>
          <w:tcPr>
            <w:tcW w:w="2062" w:type="dxa"/>
            <w:tcBorders>
              <w:top w:val="nil"/>
              <w:left w:val="single" w:sz="4" w:space="0" w:color="auto"/>
              <w:bottom w:val="nil"/>
              <w:right w:val="single" w:sz="4" w:space="0" w:color="auto"/>
            </w:tcBorders>
            <w:vAlign w:val="center"/>
          </w:tcPr>
          <w:p w14:paraId="563F26C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BE6C9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59AD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6B2D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1844E9" w14:textId="77777777" w:rsidR="00AA7D1A" w:rsidRPr="001141C9" w:rsidRDefault="00AA7D1A" w:rsidP="00992BE1">
            <w:pPr>
              <w:pStyle w:val="TAC"/>
              <w:keepNext w:val="0"/>
              <w:keepLines w:val="0"/>
              <w:rPr>
                <w:rFonts w:eastAsiaTheme="minorEastAsia"/>
                <w:lang w:eastAsia="zh-CN"/>
              </w:rPr>
            </w:pPr>
          </w:p>
        </w:tc>
      </w:tr>
      <w:tr w:rsidR="00AA7D1A" w:rsidRPr="001141C9" w14:paraId="58D10DB0" w14:textId="77777777" w:rsidTr="00992BE1">
        <w:trPr>
          <w:jc w:val="center"/>
        </w:trPr>
        <w:tc>
          <w:tcPr>
            <w:tcW w:w="2062" w:type="dxa"/>
            <w:tcBorders>
              <w:top w:val="nil"/>
              <w:left w:val="single" w:sz="4" w:space="0" w:color="auto"/>
              <w:bottom w:val="nil"/>
              <w:right w:val="single" w:sz="4" w:space="0" w:color="auto"/>
            </w:tcBorders>
            <w:vAlign w:val="center"/>
          </w:tcPr>
          <w:p w14:paraId="2F92E80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DBA9F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14FBC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C6D0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BF1D3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2</w:t>
            </w:r>
          </w:p>
        </w:tc>
      </w:tr>
      <w:tr w:rsidR="00AA7D1A" w:rsidRPr="001141C9" w14:paraId="54BDFD2E" w14:textId="77777777" w:rsidTr="00992BE1">
        <w:trPr>
          <w:jc w:val="center"/>
        </w:trPr>
        <w:tc>
          <w:tcPr>
            <w:tcW w:w="2062" w:type="dxa"/>
            <w:tcBorders>
              <w:top w:val="nil"/>
              <w:left w:val="single" w:sz="4" w:space="0" w:color="auto"/>
              <w:bottom w:val="nil"/>
              <w:right w:val="single" w:sz="4" w:space="0" w:color="auto"/>
            </w:tcBorders>
            <w:vAlign w:val="center"/>
          </w:tcPr>
          <w:p w14:paraId="67070E0C"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B2DEE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1DA6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27B4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9C0CE7A" w14:textId="77777777" w:rsidR="00AA7D1A" w:rsidRPr="001141C9" w:rsidRDefault="00AA7D1A" w:rsidP="00992BE1">
            <w:pPr>
              <w:pStyle w:val="TAC"/>
              <w:keepNext w:val="0"/>
              <w:keepLines w:val="0"/>
              <w:rPr>
                <w:rFonts w:eastAsiaTheme="minorEastAsia"/>
                <w:lang w:eastAsia="zh-CN"/>
              </w:rPr>
            </w:pPr>
          </w:p>
        </w:tc>
      </w:tr>
      <w:tr w:rsidR="00AA7D1A" w:rsidRPr="001141C9" w14:paraId="0A0348A4" w14:textId="77777777" w:rsidTr="00992BE1">
        <w:trPr>
          <w:jc w:val="center"/>
        </w:trPr>
        <w:tc>
          <w:tcPr>
            <w:tcW w:w="2062" w:type="dxa"/>
            <w:tcBorders>
              <w:top w:val="nil"/>
              <w:left w:val="single" w:sz="4" w:space="0" w:color="auto"/>
              <w:bottom w:val="nil"/>
              <w:right w:val="single" w:sz="4" w:space="0" w:color="auto"/>
            </w:tcBorders>
            <w:vAlign w:val="center"/>
          </w:tcPr>
          <w:p w14:paraId="17A6A5E8"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3760B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8719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FCC4F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B1D3190" w14:textId="77777777" w:rsidR="00AA7D1A" w:rsidRPr="001141C9" w:rsidRDefault="00AA7D1A" w:rsidP="00992BE1">
            <w:pPr>
              <w:pStyle w:val="TAC"/>
              <w:keepNext w:val="0"/>
              <w:keepLines w:val="0"/>
              <w:rPr>
                <w:rFonts w:eastAsiaTheme="minorEastAsia"/>
                <w:lang w:eastAsia="zh-CN"/>
              </w:rPr>
            </w:pPr>
          </w:p>
        </w:tc>
      </w:tr>
      <w:tr w:rsidR="00AA7D1A" w:rsidRPr="001141C9" w14:paraId="20107ABB" w14:textId="77777777" w:rsidTr="00992BE1">
        <w:trPr>
          <w:jc w:val="center"/>
        </w:trPr>
        <w:tc>
          <w:tcPr>
            <w:tcW w:w="2062" w:type="dxa"/>
            <w:tcBorders>
              <w:top w:val="nil"/>
              <w:left w:val="single" w:sz="4" w:space="0" w:color="auto"/>
              <w:bottom w:val="nil"/>
              <w:right w:val="single" w:sz="4" w:space="0" w:color="auto"/>
            </w:tcBorders>
            <w:vAlign w:val="center"/>
          </w:tcPr>
          <w:p w14:paraId="3B06819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A53DD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413FDB" w14:textId="77777777" w:rsidR="00AA7D1A" w:rsidRPr="001141C9" w:rsidRDefault="00AA7D1A" w:rsidP="00992BE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3BB8F4"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336759"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4B48ECAA" w14:textId="77777777" w:rsidTr="00992BE1">
        <w:trPr>
          <w:jc w:val="center"/>
        </w:trPr>
        <w:tc>
          <w:tcPr>
            <w:tcW w:w="2062" w:type="dxa"/>
            <w:tcBorders>
              <w:top w:val="nil"/>
              <w:left w:val="single" w:sz="4" w:space="0" w:color="auto"/>
              <w:bottom w:val="nil"/>
              <w:right w:val="single" w:sz="4" w:space="0" w:color="auto"/>
            </w:tcBorders>
            <w:vAlign w:val="center"/>
          </w:tcPr>
          <w:p w14:paraId="334110A8"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28C3C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EAFBA9" w14:textId="77777777" w:rsidR="00AA7D1A" w:rsidRPr="001141C9" w:rsidRDefault="00AA7D1A" w:rsidP="00992BE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56AD8"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A0C23F" w14:textId="77777777" w:rsidR="00AA7D1A" w:rsidRPr="001141C9" w:rsidRDefault="00AA7D1A" w:rsidP="00992BE1">
            <w:pPr>
              <w:pStyle w:val="TAC"/>
              <w:keepNext w:val="0"/>
              <w:keepLines w:val="0"/>
              <w:rPr>
                <w:rFonts w:eastAsiaTheme="minorEastAsia"/>
                <w:lang w:eastAsia="zh-CN"/>
              </w:rPr>
            </w:pPr>
          </w:p>
        </w:tc>
      </w:tr>
      <w:tr w:rsidR="00AA7D1A" w:rsidRPr="001141C9" w14:paraId="549B70B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7AC005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94CCA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7B5F4E" w14:textId="77777777" w:rsidR="00AA7D1A" w:rsidRPr="001141C9" w:rsidRDefault="00AA7D1A" w:rsidP="00992BE1">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4283A"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87FA56" w14:textId="77777777" w:rsidR="00AA7D1A" w:rsidRPr="001141C9" w:rsidRDefault="00AA7D1A" w:rsidP="00992BE1">
            <w:pPr>
              <w:pStyle w:val="TAC"/>
              <w:keepNext w:val="0"/>
              <w:keepLines w:val="0"/>
              <w:rPr>
                <w:rFonts w:eastAsiaTheme="minorEastAsia"/>
                <w:lang w:eastAsia="zh-CN"/>
              </w:rPr>
            </w:pPr>
          </w:p>
        </w:tc>
      </w:tr>
      <w:tr w:rsidR="00AA7D1A" w:rsidRPr="001141C9" w14:paraId="22EEEC8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40BEA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0DFDFA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CA_n1A-n3A</w:t>
            </w:r>
          </w:p>
          <w:p w14:paraId="37938CE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CA_n1A-n28A</w:t>
            </w:r>
          </w:p>
          <w:p w14:paraId="3290D96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9F0FE5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A12BE"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DD34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78318E30" w14:textId="77777777" w:rsidTr="00992BE1">
        <w:trPr>
          <w:jc w:val="center"/>
        </w:trPr>
        <w:tc>
          <w:tcPr>
            <w:tcW w:w="2062" w:type="dxa"/>
            <w:tcBorders>
              <w:top w:val="nil"/>
              <w:left w:val="single" w:sz="4" w:space="0" w:color="auto"/>
              <w:bottom w:val="nil"/>
              <w:right w:val="single" w:sz="4" w:space="0" w:color="auto"/>
            </w:tcBorders>
            <w:vAlign w:val="center"/>
          </w:tcPr>
          <w:p w14:paraId="42F42D8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83D9B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3AEA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0E5FD"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5D3C4CC"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C4B09BE" w14:textId="77777777" w:rsidTr="00992BE1">
        <w:trPr>
          <w:jc w:val="center"/>
        </w:trPr>
        <w:tc>
          <w:tcPr>
            <w:tcW w:w="2062" w:type="dxa"/>
            <w:tcBorders>
              <w:top w:val="nil"/>
              <w:left w:val="single" w:sz="4" w:space="0" w:color="auto"/>
              <w:bottom w:val="nil"/>
              <w:right w:val="single" w:sz="4" w:space="0" w:color="auto"/>
            </w:tcBorders>
            <w:vAlign w:val="center"/>
          </w:tcPr>
          <w:p w14:paraId="2028BD9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FE81A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D32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71B086"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8DDC58"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B5E2574" w14:textId="77777777" w:rsidTr="00992BE1">
        <w:trPr>
          <w:jc w:val="center"/>
        </w:trPr>
        <w:tc>
          <w:tcPr>
            <w:tcW w:w="2062" w:type="dxa"/>
            <w:tcBorders>
              <w:top w:val="nil"/>
              <w:left w:val="single" w:sz="4" w:space="0" w:color="auto"/>
              <w:bottom w:val="nil"/>
              <w:right w:val="single" w:sz="4" w:space="0" w:color="auto"/>
            </w:tcBorders>
            <w:vAlign w:val="center"/>
          </w:tcPr>
          <w:p w14:paraId="35C1758C"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9C74630" w14:textId="77777777" w:rsidR="00AA7D1A" w:rsidRPr="001141C9" w:rsidRDefault="00AA7D1A" w:rsidP="00992BE1">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DC8078"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95E0D" w14:textId="77777777" w:rsidR="00AA7D1A" w:rsidRPr="001141C9" w:rsidRDefault="00AA7D1A" w:rsidP="00992BE1">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D9E620" w14:textId="77777777" w:rsidR="00AA7D1A" w:rsidRPr="001141C9" w:rsidRDefault="00AA7D1A" w:rsidP="00992BE1">
            <w:pPr>
              <w:pStyle w:val="TAC"/>
              <w:keepNext w:val="0"/>
              <w:keepLines w:val="0"/>
              <w:rPr>
                <w:rFonts w:eastAsiaTheme="minorEastAsia"/>
                <w:szCs w:val="18"/>
                <w:lang w:eastAsia="zh-CN"/>
              </w:rPr>
            </w:pPr>
            <w:r>
              <w:rPr>
                <w:rFonts w:eastAsiaTheme="minorEastAsia"/>
                <w:szCs w:val="18"/>
                <w:lang w:val="en-US" w:eastAsia="zh-CN"/>
              </w:rPr>
              <w:t>1</w:t>
            </w:r>
          </w:p>
        </w:tc>
      </w:tr>
      <w:tr w:rsidR="00AA7D1A" w:rsidRPr="001141C9" w14:paraId="0A8161FD" w14:textId="77777777" w:rsidTr="00992BE1">
        <w:trPr>
          <w:jc w:val="center"/>
        </w:trPr>
        <w:tc>
          <w:tcPr>
            <w:tcW w:w="2062" w:type="dxa"/>
            <w:tcBorders>
              <w:top w:val="nil"/>
              <w:left w:val="single" w:sz="4" w:space="0" w:color="auto"/>
              <w:bottom w:val="nil"/>
              <w:right w:val="single" w:sz="4" w:space="0" w:color="auto"/>
            </w:tcBorders>
            <w:vAlign w:val="center"/>
          </w:tcPr>
          <w:p w14:paraId="05CFA61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2376C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9F03"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3E1D9" w14:textId="77777777" w:rsidR="00AA7D1A" w:rsidRPr="001141C9" w:rsidRDefault="00AA7D1A" w:rsidP="00992BE1">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308C1EA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E6B8B8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98CE8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38AE1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AC0E2"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46577E" w14:textId="77777777" w:rsidR="00AA7D1A" w:rsidRPr="001141C9" w:rsidRDefault="00AA7D1A" w:rsidP="00992BE1">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978238"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23B707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D41374"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8FB3470" w14:textId="77777777" w:rsidR="00AA7D1A" w:rsidRPr="001141C9" w:rsidRDefault="00AA7D1A" w:rsidP="00992BE1">
            <w:pPr>
              <w:pStyle w:val="TAC"/>
              <w:keepLines w:val="0"/>
              <w:rPr>
                <w:rFonts w:eastAsia="SimSun"/>
                <w:szCs w:val="18"/>
                <w:lang w:eastAsia="zh-CN"/>
              </w:rPr>
            </w:pPr>
            <w:r w:rsidRPr="001141C9">
              <w:rPr>
                <w:rFonts w:eastAsiaTheme="minorEastAsia"/>
                <w:szCs w:val="18"/>
                <w:lang w:eastAsia="zh-CN"/>
              </w:rPr>
              <w:t>-</w:t>
            </w:r>
          </w:p>
          <w:p w14:paraId="38178AB9"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31B378"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F01BF" w14:textId="77777777" w:rsidR="00AA7D1A" w:rsidRPr="001141C9" w:rsidRDefault="00AA7D1A" w:rsidP="00992BE1">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B2DFAB"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0</w:t>
            </w:r>
          </w:p>
        </w:tc>
      </w:tr>
      <w:tr w:rsidR="00AA7D1A" w:rsidRPr="001141C9" w14:paraId="726EC279" w14:textId="77777777" w:rsidTr="00992BE1">
        <w:trPr>
          <w:jc w:val="center"/>
        </w:trPr>
        <w:tc>
          <w:tcPr>
            <w:tcW w:w="2062" w:type="dxa"/>
            <w:tcBorders>
              <w:top w:val="nil"/>
              <w:left w:val="single" w:sz="4" w:space="0" w:color="auto"/>
              <w:bottom w:val="nil"/>
              <w:right w:val="single" w:sz="4" w:space="0" w:color="auto"/>
            </w:tcBorders>
            <w:vAlign w:val="center"/>
          </w:tcPr>
          <w:p w14:paraId="0D55B0A4" w14:textId="77777777" w:rsidR="00AA7D1A" w:rsidRPr="001141C9" w:rsidRDefault="00AA7D1A" w:rsidP="00992BE1">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663448"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F08A8C"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FCEE9" w14:textId="77777777" w:rsidR="00AA7D1A" w:rsidRPr="001141C9" w:rsidRDefault="00AA7D1A" w:rsidP="00992BE1">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B1A760" w14:textId="77777777" w:rsidR="00AA7D1A" w:rsidRPr="001141C9" w:rsidRDefault="00AA7D1A" w:rsidP="00992BE1">
            <w:pPr>
              <w:pStyle w:val="TAC"/>
              <w:keepLines w:val="0"/>
              <w:rPr>
                <w:rFonts w:eastAsiaTheme="minorEastAsia"/>
                <w:szCs w:val="18"/>
                <w:lang w:eastAsia="zh-CN"/>
              </w:rPr>
            </w:pPr>
          </w:p>
        </w:tc>
      </w:tr>
      <w:tr w:rsidR="00AA7D1A" w:rsidRPr="001141C9" w14:paraId="3E5723B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E27896E"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D002F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0EE54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7E679A"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59492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35E4FF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002348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FA68525" w14:textId="77777777" w:rsidR="00AA7D1A" w:rsidRPr="001141C9" w:rsidRDefault="00AA7D1A" w:rsidP="00992BE1">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4ED5A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823A3"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2C2398"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1EA2A0E7" w14:textId="77777777" w:rsidTr="00992BE1">
        <w:trPr>
          <w:jc w:val="center"/>
        </w:trPr>
        <w:tc>
          <w:tcPr>
            <w:tcW w:w="2062" w:type="dxa"/>
            <w:tcBorders>
              <w:top w:val="nil"/>
              <w:left w:val="single" w:sz="4" w:space="0" w:color="auto"/>
              <w:bottom w:val="nil"/>
              <w:right w:val="single" w:sz="4" w:space="0" w:color="auto"/>
            </w:tcBorders>
            <w:vAlign w:val="center"/>
          </w:tcPr>
          <w:p w14:paraId="442E971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67177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FBD5F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D601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26C4512"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37F4A3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037DD5"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FF2BE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43D00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905C3C"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2F37E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7DF4A0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54E0E0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4E7CB5F3" w14:textId="77777777" w:rsidR="00AA7D1A" w:rsidRPr="001141C9" w:rsidRDefault="00AA7D1A" w:rsidP="00992BE1">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5D06E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F1E7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A0A4CD"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41D7DA08" w14:textId="77777777" w:rsidTr="00992BE1">
        <w:trPr>
          <w:jc w:val="center"/>
        </w:trPr>
        <w:tc>
          <w:tcPr>
            <w:tcW w:w="2062" w:type="dxa"/>
            <w:tcBorders>
              <w:top w:val="nil"/>
              <w:left w:val="single" w:sz="4" w:space="0" w:color="auto"/>
              <w:bottom w:val="nil"/>
              <w:right w:val="single" w:sz="4" w:space="0" w:color="auto"/>
            </w:tcBorders>
            <w:vAlign w:val="center"/>
          </w:tcPr>
          <w:p w14:paraId="6C28BF0B"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235FF8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98EC0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3D0D7"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8F8B1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26B619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D4354F"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0DC75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A5B59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3533C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10612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73D3C6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8CC56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3F7F27C3" w14:textId="77777777" w:rsidR="00AA7D1A" w:rsidRPr="001141C9" w:rsidRDefault="00AA7D1A" w:rsidP="00992BE1">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25482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E7BC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EF5930"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412C68FF" w14:textId="77777777" w:rsidTr="00992BE1">
        <w:trPr>
          <w:jc w:val="center"/>
        </w:trPr>
        <w:tc>
          <w:tcPr>
            <w:tcW w:w="2062" w:type="dxa"/>
            <w:tcBorders>
              <w:top w:val="nil"/>
              <w:left w:val="single" w:sz="4" w:space="0" w:color="auto"/>
              <w:bottom w:val="nil"/>
              <w:right w:val="single" w:sz="4" w:space="0" w:color="auto"/>
            </w:tcBorders>
            <w:vAlign w:val="center"/>
          </w:tcPr>
          <w:p w14:paraId="0342736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7526E1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5563B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000D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A8BD30C"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6717B8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FC4DF3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B4465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FBD0D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86F83B"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EDD78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C30A18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9CDA0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1E66607F" w14:textId="77777777" w:rsidR="00AA7D1A" w:rsidRPr="001141C9" w:rsidRDefault="00AA7D1A" w:rsidP="00992BE1">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90A2F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85B0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592D6F"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6463A64B" w14:textId="77777777" w:rsidTr="00992BE1">
        <w:trPr>
          <w:jc w:val="center"/>
        </w:trPr>
        <w:tc>
          <w:tcPr>
            <w:tcW w:w="2062" w:type="dxa"/>
            <w:tcBorders>
              <w:top w:val="nil"/>
              <w:left w:val="single" w:sz="4" w:space="0" w:color="auto"/>
              <w:bottom w:val="nil"/>
              <w:right w:val="single" w:sz="4" w:space="0" w:color="auto"/>
            </w:tcBorders>
            <w:vAlign w:val="center"/>
          </w:tcPr>
          <w:p w14:paraId="20B1F70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65EEE4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E7399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900A3"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7BA628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89E3A5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DEF7AB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44894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53B38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1BEFA1"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C4D14C"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4B0BE3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30B40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C7778FD" w14:textId="77777777" w:rsidR="00AA7D1A" w:rsidRPr="001141C9" w:rsidRDefault="00AA7D1A" w:rsidP="00992BE1">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6952D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9B95D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0CF1DA3"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5C1E14DA" w14:textId="77777777" w:rsidTr="00992BE1">
        <w:trPr>
          <w:jc w:val="center"/>
        </w:trPr>
        <w:tc>
          <w:tcPr>
            <w:tcW w:w="2062" w:type="dxa"/>
            <w:tcBorders>
              <w:top w:val="nil"/>
              <w:left w:val="single" w:sz="4" w:space="0" w:color="auto"/>
              <w:bottom w:val="nil"/>
              <w:right w:val="single" w:sz="4" w:space="0" w:color="auto"/>
            </w:tcBorders>
            <w:vAlign w:val="center"/>
          </w:tcPr>
          <w:p w14:paraId="4B7E5989"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93DCBE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C3AB9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B924F"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648A63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146458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912CCEF"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4CA93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048C4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A857B51"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D8CD3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CD727C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E6E219"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077CDBE9"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5C0D32D0"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163461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58854CE7"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4249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75D998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FE98362" w14:textId="77777777" w:rsidTr="00992BE1">
        <w:trPr>
          <w:jc w:val="center"/>
        </w:trPr>
        <w:tc>
          <w:tcPr>
            <w:tcW w:w="2062" w:type="dxa"/>
            <w:tcBorders>
              <w:top w:val="nil"/>
              <w:left w:val="single" w:sz="4" w:space="0" w:color="auto"/>
              <w:bottom w:val="nil"/>
              <w:right w:val="single" w:sz="4" w:space="0" w:color="auto"/>
            </w:tcBorders>
            <w:vAlign w:val="center"/>
          </w:tcPr>
          <w:p w14:paraId="751EF54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FB4B72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23D17"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4E558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3432E78B" w14:textId="77777777" w:rsidR="00AA7D1A" w:rsidRPr="001141C9" w:rsidRDefault="00AA7D1A" w:rsidP="00992BE1">
            <w:pPr>
              <w:pStyle w:val="TAC"/>
              <w:keepNext w:val="0"/>
              <w:keepLines w:val="0"/>
              <w:rPr>
                <w:rFonts w:eastAsiaTheme="minorEastAsia"/>
                <w:lang w:eastAsia="zh-CN"/>
              </w:rPr>
            </w:pPr>
          </w:p>
        </w:tc>
      </w:tr>
      <w:tr w:rsidR="00AA7D1A" w:rsidRPr="001141C9" w14:paraId="6926F47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C620FCE"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053D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29EDF"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6598C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A37E09" w14:textId="77777777" w:rsidR="00AA7D1A" w:rsidRPr="001141C9" w:rsidRDefault="00AA7D1A" w:rsidP="00992BE1">
            <w:pPr>
              <w:pStyle w:val="TAC"/>
              <w:keepNext w:val="0"/>
              <w:keepLines w:val="0"/>
              <w:rPr>
                <w:rFonts w:eastAsiaTheme="minorEastAsia"/>
                <w:lang w:eastAsia="zh-CN"/>
              </w:rPr>
            </w:pPr>
          </w:p>
        </w:tc>
      </w:tr>
      <w:tr w:rsidR="00AA7D1A" w:rsidRPr="001141C9" w14:paraId="400711D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67D40DD" w14:textId="77777777" w:rsidR="00AA7D1A" w:rsidRPr="001141C9" w:rsidRDefault="00AA7D1A" w:rsidP="00992BE1">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5E2E2AA3" w14:textId="77777777" w:rsidR="00AA7D1A" w:rsidRPr="001141C9" w:rsidRDefault="00AA7D1A" w:rsidP="00992BE1">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C268C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5DEBC9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39A4EFBA" w14:textId="77777777" w:rsidR="00AA7D1A" w:rsidRPr="001141C9" w:rsidRDefault="00AA7D1A" w:rsidP="00992BE1">
            <w:pPr>
              <w:pStyle w:val="TAC"/>
              <w:keepNext w:val="0"/>
              <w:keepLines w:val="0"/>
              <w:rPr>
                <w:rFonts w:eastAsia="游明朝"/>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8D9268"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65F78"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967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68D21FA" w14:textId="77777777" w:rsidTr="00992BE1">
        <w:trPr>
          <w:jc w:val="center"/>
        </w:trPr>
        <w:tc>
          <w:tcPr>
            <w:tcW w:w="2062" w:type="dxa"/>
            <w:tcBorders>
              <w:top w:val="nil"/>
              <w:left w:val="single" w:sz="4" w:space="0" w:color="auto"/>
              <w:bottom w:val="nil"/>
              <w:right w:val="single" w:sz="4" w:space="0" w:color="auto"/>
            </w:tcBorders>
            <w:vAlign w:val="center"/>
          </w:tcPr>
          <w:p w14:paraId="6A457CF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D6F6BB"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C41ADA" w14:textId="77777777" w:rsidR="00AA7D1A" w:rsidRPr="001141C9" w:rsidRDefault="00AA7D1A" w:rsidP="00992BE1">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722DF"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1117A49" w14:textId="77777777" w:rsidR="00AA7D1A" w:rsidRPr="001141C9" w:rsidRDefault="00AA7D1A" w:rsidP="00992BE1">
            <w:pPr>
              <w:pStyle w:val="TAC"/>
              <w:keepNext w:val="0"/>
              <w:keepLines w:val="0"/>
              <w:rPr>
                <w:rFonts w:eastAsiaTheme="minorEastAsia"/>
                <w:lang w:eastAsia="zh-CN"/>
              </w:rPr>
            </w:pPr>
          </w:p>
        </w:tc>
      </w:tr>
      <w:tr w:rsidR="00AA7D1A" w:rsidRPr="001141C9" w14:paraId="618B988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F5D5D64"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BD4C2E9"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46289A" w14:textId="77777777" w:rsidR="00AA7D1A" w:rsidRPr="001141C9" w:rsidRDefault="00AA7D1A" w:rsidP="00992BE1">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90927B"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750604E" w14:textId="77777777" w:rsidR="00AA7D1A" w:rsidRPr="001141C9" w:rsidRDefault="00AA7D1A" w:rsidP="00992BE1">
            <w:pPr>
              <w:pStyle w:val="TAC"/>
              <w:keepNext w:val="0"/>
              <w:keepLines w:val="0"/>
              <w:rPr>
                <w:rFonts w:eastAsiaTheme="minorEastAsia"/>
                <w:lang w:eastAsia="zh-CN"/>
              </w:rPr>
            </w:pPr>
          </w:p>
        </w:tc>
      </w:tr>
      <w:tr w:rsidR="00AA7D1A" w:rsidRPr="001141C9" w14:paraId="2A0F1C2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68621E" w14:textId="77777777" w:rsidR="00AA7D1A" w:rsidRPr="001141C9" w:rsidRDefault="00AA7D1A" w:rsidP="00992BE1">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688ED45" w14:textId="77777777" w:rsidR="00AA7D1A" w:rsidRPr="001141C9" w:rsidRDefault="00AA7D1A" w:rsidP="00992BE1">
            <w:pPr>
              <w:pStyle w:val="TAC"/>
              <w:keepNext w:val="0"/>
              <w:keepLines w:val="0"/>
              <w:rPr>
                <w:rFonts w:eastAsia="游明朝"/>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1E0337C6" w14:textId="77777777" w:rsidR="00AA7D1A" w:rsidRPr="001141C9" w:rsidRDefault="00AA7D1A" w:rsidP="00992BE1">
            <w:pPr>
              <w:pStyle w:val="TAC"/>
              <w:keepNext w:val="0"/>
              <w:keepLines w:val="0"/>
              <w:rPr>
                <w:rFonts w:eastAsia="游明朝"/>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F7A3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81C2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1E0A011" w14:textId="77777777" w:rsidTr="00992BE1">
        <w:trPr>
          <w:jc w:val="center"/>
        </w:trPr>
        <w:tc>
          <w:tcPr>
            <w:tcW w:w="2062" w:type="dxa"/>
            <w:tcBorders>
              <w:top w:val="nil"/>
              <w:left w:val="single" w:sz="4" w:space="0" w:color="auto"/>
              <w:bottom w:val="nil"/>
              <w:right w:val="single" w:sz="4" w:space="0" w:color="auto"/>
            </w:tcBorders>
            <w:vAlign w:val="center"/>
          </w:tcPr>
          <w:p w14:paraId="20B745AE"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F8EB5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5686ABA" w14:textId="77777777" w:rsidR="00AA7D1A" w:rsidRPr="001141C9" w:rsidRDefault="00AA7D1A" w:rsidP="00992BE1">
            <w:pPr>
              <w:pStyle w:val="TAC"/>
              <w:keepNext w:val="0"/>
              <w:keepLines w:val="0"/>
              <w:rPr>
                <w:rFonts w:eastAsia="游明朝"/>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D3356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1EB5072A" w14:textId="77777777" w:rsidR="00AA7D1A" w:rsidRPr="001141C9" w:rsidRDefault="00AA7D1A" w:rsidP="00992BE1">
            <w:pPr>
              <w:pStyle w:val="TAC"/>
              <w:keepNext w:val="0"/>
              <w:keepLines w:val="0"/>
              <w:rPr>
                <w:rFonts w:eastAsiaTheme="minorEastAsia"/>
                <w:lang w:eastAsia="zh-CN"/>
              </w:rPr>
            </w:pPr>
          </w:p>
        </w:tc>
      </w:tr>
      <w:tr w:rsidR="00AA7D1A" w:rsidRPr="001141C9" w14:paraId="621F25E9" w14:textId="77777777" w:rsidTr="00992BE1">
        <w:trPr>
          <w:jc w:val="center"/>
        </w:trPr>
        <w:tc>
          <w:tcPr>
            <w:tcW w:w="2062" w:type="dxa"/>
            <w:tcBorders>
              <w:top w:val="nil"/>
              <w:left w:val="single" w:sz="4" w:space="0" w:color="auto"/>
              <w:bottom w:val="nil"/>
              <w:right w:val="single" w:sz="4" w:space="0" w:color="auto"/>
            </w:tcBorders>
            <w:vAlign w:val="center"/>
          </w:tcPr>
          <w:p w14:paraId="4169736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57E3934"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6652521" w14:textId="77777777" w:rsidR="00AA7D1A" w:rsidRPr="001141C9" w:rsidRDefault="00AA7D1A" w:rsidP="00992BE1">
            <w:pPr>
              <w:pStyle w:val="TAC"/>
              <w:keepNext w:val="0"/>
              <w:keepLines w:val="0"/>
              <w:rPr>
                <w:rFonts w:eastAsia="游明朝"/>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4E476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3315B074" w14:textId="77777777" w:rsidR="00AA7D1A" w:rsidRPr="001141C9" w:rsidRDefault="00AA7D1A" w:rsidP="00992BE1">
            <w:pPr>
              <w:pStyle w:val="TAC"/>
              <w:keepNext w:val="0"/>
              <w:keepLines w:val="0"/>
              <w:rPr>
                <w:rFonts w:eastAsiaTheme="minorEastAsia"/>
                <w:lang w:eastAsia="zh-CN"/>
              </w:rPr>
            </w:pPr>
          </w:p>
        </w:tc>
      </w:tr>
      <w:tr w:rsidR="00AA7D1A" w:rsidRPr="001141C9" w14:paraId="6D120111" w14:textId="77777777" w:rsidTr="00992BE1">
        <w:trPr>
          <w:jc w:val="center"/>
        </w:trPr>
        <w:tc>
          <w:tcPr>
            <w:tcW w:w="2062" w:type="dxa"/>
            <w:tcBorders>
              <w:top w:val="nil"/>
              <w:left w:val="single" w:sz="4" w:space="0" w:color="auto"/>
              <w:bottom w:val="nil"/>
              <w:right w:val="single" w:sz="4" w:space="0" w:color="auto"/>
            </w:tcBorders>
            <w:vAlign w:val="center"/>
          </w:tcPr>
          <w:p w14:paraId="5FFE43D5"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7D1EFE"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31ABD3B" w14:textId="77777777" w:rsidR="00AA7D1A" w:rsidRPr="001141C9" w:rsidRDefault="00AA7D1A" w:rsidP="00992BE1">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A5ACD" w14:textId="77777777" w:rsidR="00AA7D1A" w:rsidRPr="001141C9" w:rsidRDefault="00AA7D1A" w:rsidP="00992BE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DA2033" w14:textId="77777777" w:rsidR="00AA7D1A" w:rsidRPr="001141C9" w:rsidRDefault="00AA7D1A" w:rsidP="00992BE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A7D1A" w:rsidRPr="001141C9" w14:paraId="4409BA67" w14:textId="77777777" w:rsidTr="00992BE1">
        <w:trPr>
          <w:jc w:val="center"/>
        </w:trPr>
        <w:tc>
          <w:tcPr>
            <w:tcW w:w="2062" w:type="dxa"/>
            <w:tcBorders>
              <w:top w:val="nil"/>
              <w:left w:val="single" w:sz="4" w:space="0" w:color="auto"/>
              <w:bottom w:val="nil"/>
              <w:right w:val="single" w:sz="4" w:space="0" w:color="auto"/>
            </w:tcBorders>
            <w:vAlign w:val="center"/>
          </w:tcPr>
          <w:p w14:paraId="66BFE062"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A100F80"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52FA407" w14:textId="77777777" w:rsidR="00AA7D1A" w:rsidRPr="001141C9" w:rsidRDefault="00AA7D1A" w:rsidP="00992BE1">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4640E" w14:textId="77777777" w:rsidR="00AA7D1A" w:rsidRPr="001141C9" w:rsidRDefault="00AA7D1A" w:rsidP="00992BE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6F39D1" w14:textId="77777777" w:rsidR="00AA7D1A" w:rsidRPr="001141C9" w:rsidRDefault="00AA7D1A" w:rsidP="00992BE1">
            <w:pPr>
              <w:pStyle w:val="TAC"/>
              <w:keepNext w:val="0"/>
              <w:keepLines w:val="0"/>
              <w:rPr>
                <w:rFonts w:eastAsiaTheme="minorEastAsia"/>
                <w:lang w:eastAsia="zh-CN"/>
              </w:rPr>
            </w:pPr>
          </w:p>
        </w:tc>
      </w:tr>
      <w:tr w:rsidR="00AA7D1A" w:rsidRPr="001141C9" w14:paraId="23BCEC4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40D31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EEF2C0"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AE3579D" w14:textId="77777777" w:rsidR="00AA7D1A" w:rsidRPr="001141C9" w:rsidRDefault="00AA7D1A" w:rsidP="00992BE1">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A4EDCA" w14:textId="77777777" w:rsidR="00AA7D1A" w:rsidRPr="001141C9" w:rsidRDefault="00AA7D1A" w:rsidP="00992BE1">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432A5C" w14:textId="77777777" w:rsidR="00AA7D1A" w:rsidRPr="001141C9" w:rsidRDefault="00AA7D1A" w:rsidP="00992BE1">
            <w:pPr>
              <w:pStyle w:val="TAC"/>
              <w:keepNext w:val="0"/>
              <w:keepLines w:val="0"/>
              <w:rPr>
                <w:rFonts w:eastAsiaTheme="minorEastAsia"/>
                <w:lang w:eastAsia="zh-CN"/>
              </w:rPr>
            </w:pPr>
          </w:p>
        </w:tc>
      </w:tr>
      <w:tr w:rsidR="00AA7D1A" w:rsidRPr="001141C9" w14:paraId="0FFB2CC3" w14:textId="77777777" w:rsidTr="00992BE1">
        <w:trPr>
          <w:jc w:val="center"/>
        </w:trPr>
        <w:tc>
          <w:tcPr>
            <w:tcW w:w="2062" w:type="dxa"/>
            <w:tcBorders>
              <w:top w:val="single" w:sz="4" w:space="0" w:color="auto"/>
              <w:left w:val="single" w:sz="4" w:space="0" w:color="auto"/>
              <w:bottom w:val="nil"/>
              <w:right w:val="single" w:sz="4" w:space="0" w:color="auto"/>
            </w:tcBorders>
          </w:tcPr>
          <w:p w14:paraId="21C240DB" w14:textId="77777777" w:rsidR="00AA7D1A" w:rsidRPr="001141C9" w:rsidRDefault="00AA7D1A" w:rsidP="00992BE1">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343EE734" w14:textId="77777777" w:rsidR="00AA7D1A" w:rsidRDefault="00AA7D1A" w:rsidP="00992BE1">
            <w:pPr>
              <w:pStyle w:val="TAC"/>
              <w:rPr>
                <w:rFonts w:cs="Arial"/>
                <w:szCs w:val="18"/>
                <w:lang w:val="en-US" w:eastAsia="zh-CN"/>
              </w:rPr>
            </w:pPr>
            <w:r>
              <w:rPr>
                <w:rFonts w:cs="Arial"/>
                <w:szCs w:val="18"/>
                <w:lang w:val="en-US" w:eastAsia="zh-CN"/>
              </w:rPr>
              <w:t>CA_n1A-n3A</w:t>
            </w:r>
          </w:p>
          <w:p w14:paraId="6C3880F7" w14:textId="77777777" w:rsidR="00AA7D1A" w:rsidRDefault="00AA7D1A" w:rsidP="00992BE1">
            <w:pPr>
              <w:pStyle w:val="TAC"/>
              <w:rPr>
                <w:rFonts w:cs="Arial"/>
                <w:szCs w:val="18"/>
                <w:lang w:val="en-US" w:eastAsia="zh-CN"/>
              </w:rPr>
            </w:pPr>
            <w:r>
              <w:rPr>
                <w:rFonts w:cs="Arial"/>
                <w:szCs w:val="18"/>
                <w:lang w:val="en-US" w:eastAsia="zh-CN"/>
              </w:rPr>
              <w:t>CA_n1A-n71A</w:t>
            </w:r>
          </w:p>
          <w:p w14:paraId="4EB88415" w14:textId="77777777" w:rsidR="00AA7D1A" w:rsidRPr="001141C9" w:rsidRDefault="00AA7D1A" w:rsidP="00992BE1">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7AFF951" w14:textId="77777777" w:rsidR="00AA7D1A" w:rsidRPr="001141C9" w:rsidRDefault="00AA7D1A" w:rsidP="00992BE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C4A2D" w14:textId="77777777" w:rsidR="00AA7D1A" w:rsidRPr="001141C9" w:rsidRDefault="00AA7D1A" w:rsidP="00992BE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B6919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7D84493C" w14:textId="77777777" w:rsidTr="00992BE1">
        <w:trPr>
          <w:jc w:val="center"/>
        </w:trPr>
        <w:tc>
          <w:tcPr>
            <w:tcW w:w="2062" w:type="dxa"/>
            <w:tcBorders>
              <w:top w:val="nil"/>
              <w:left w:val="single" w:sz="4" w:space="0" w:color="auto"/>
              <w:bottom w:val="nil"/>
              <w:right w:val="single" w:sz="4" w:space="0" w:color="auto"/>
            </w:tcBorders>
          </w:tcPr>
          <w:p w14:paraId="31F0FA9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CA9D8C"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0AAECA" w14:textId="77777777" w:rsidR="00AA7D1A" w:rsidRPr="001141C9" w:rsidRDefault="00AA7D1A" w:rsidP="00992BE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07EA8" w14:textId="77777777" w:rsidR="00AA7D1A" w:rsidRPr="001141C9" w:rsidRDefault="00AA7D1A" w:rsidP="00992BE1">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F67D5DC" w14:textId="77777777" w:rsidR="00AA7D1A" w:rsidRPr="001141C9" w:rsidRDefault="00AA7D1A" w:rsidP="00992BE1">
            <w:pPr>
              <w:pStyle w:val="TAC"/>
              <w:keepNext w:val="0"/>
              <w:keepLines w:val="0"/>
              <w:rPr>
                <w:rFonts w:eastAsiaTheme="minorEastAsia"/>
                <w:lang w:eastAsia="zh-CN"/>
              </w:rPr>
            </w:pPr>
          </w:p>
        </w:tc>
      </w:tr>
      <w:tr w:rsidR="00AA7D1A" w:rsidRPr="001141C9" w14:paraId="25A1B5E7" w14:textId="77777777" w:rsidTr="00992BE1">
        <w:trPr>
          <w:jc w:val="center"/>
        </w:trPr>
        <w:tc>
          <w:tcPr>
            <w:tcW w:w="2062" w:type="dxa"/>
            <w:tcBorders>
              <w:top w:val="nil"/>
              <w:left w:val="single" w:sz="4" w:space="0" w:color="auto"/>
              <w:bottom w:val="single" w:sz="4" w:space="0" w:color="auto"/>
              <w:right w:val="single" w:sz="4" w:space="0" w:color="auto"/>
            </w:tcBorders>
          </w:tcPr>
          <w:p w14:paraId="56FA8DC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51E561F"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DAD800" w14:textId="77777777" w:rsidR="00AA7D1A" w:rsidRPr="001141C9" w:rsidRDefault="00AA7D1A" w:rsidP="00992BE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9D51B1" w14:textId="77777777" w:rsidR="00AA7D1A" w:rsidRPr="001141C9" w:rsidRDefault="00AA7D1A" w:rsidP="00992BE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B53B70A" w14:textId="77777777" w:rsidR="00AA7D1A" w:rsidRPr="001141C9" w:rsidRDefault="00AA7D1A" w:rsidP="00992BE1">
            <w:pPr>
              <w:pStyle w:val="TAC"/>
              <w:keepNext w:val="0"/>
              <w:keepLines w:val="0"/>
              <w:rPr>
                <w:rFonts w:eastAsiaTheme="minorEastAsia"/>
                <w:lang w:eastAsia="zh-CN"/>
              </w:rPr>
            </w:pPr>
          </w:p>
        </w:tc>
      </w:tr>
      <w:tr w:rsidR="00AA7D1A" w:rsidRPr="001141C9" w14:paraId="3E583214" w14:textId="77777777" w:rsidTr="00992BE1">
        <w:trPr>
          <w:jc w:val="center"/>
        </w:trPr>
        <w:tc>
          <w:tcPr>
            <w:tcW w:w="2062" w:type="dxa"/>
            <w:tcBorders>
              <w:top w:val="single" w:sz="4" w:space="0" w:color="auto"/>
              <w:left w:val="single" w:sz="4" w:space="0" w:color="auto"/>
              <w:bottom w:val="nil"/>
              <w:right w:val="single" w:sz="4" w:space="0" w:color="auto"/>
            </w:tcBorders>
          </w:tcPr>
          <w:p w14:paraId="47CC37E5" w14:textId="77777777" w:rsidR="00AA7D1A" w:rsidRPr="001141C9" w:rsidRDefault="00AA7D1A" w:rsidP="00992BE1">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0892DA4" w14:textId="77777777" w:rsidR="00AA7D1A" w:rsidRDefault="00AA7D1A" w:rsidP="00992BE1">
            <w:pPr>
              <w:pStyle w:val="TAC"/>
              <w:rPr>
                <w:rFonts w:cs="Arial"/>
                <w:szCs w:val="18"/>
                <w:lang w:val="en-US" w:eastAsia="zh-CN"/>
              </w:rPr>
            </w:pPr>
            <w:r>
              <w:rPr>
                <w:rFonts w:cs="Arial"/>
                <w:szCs w:val="18"/>
                <w:lang w:val="en-US" w:eastAsia="zh-CN"/>
              </w:rPr>
              <w:t>CA_n1A-n3A</w:t>
            </w:r>
          </w:p>
          <w:p w14:paraId="29A8957E" w14:textId="77777777" w:rsidR="00AA7D1A" w:rsidRDefault="00AA7D1A" w:rsidP="00992BE1">
            <w:pPr>
              <w:pStyle w:val="TAC"/>
              <w:rPr>
                <w:rFonts w:cs="Arial"/>
                <w:szCs w:val="18"/>
                <w:lang w:val="en-US" w:eastAsia="zh-CN"/>
              </w:rPr>
            </w:pPr>
            <w:r>
              <w:rPr>
                <w:rFonts w:cs="Arial"/>
                <w:szCs w:val="18"/>
                <w:lang w:val="en-US" w:eastAsia="zh-CN"/>
              </w:rPr>
              <w:t>CA_n1A-n71A</w:t>
            </w:r>
          </w:p>
          <w:p w14:paraId="437BBCFE" w14:textId="77777777" w:rsidR="00AA7D1A" w:rsidRPr="001141C9" w:rsidRDefault="00AA7D1A" w:rsidP="00992BE1">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0E46C8" w14:textId="77777777" w:rsidR="00AA7D1A" w:rsidRPr="001141C9" w:rsidRDefault="00AA7D1A" w:rsidP="00992BE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E5B65" w14:textId="77777777" w:rsidR="00AA7D1A" w:rsidRPr="001141C9" w:rsidRDefault="00AA7D1A" w:rsidP="00992BE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CC50B88"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00A91792" w14:textId="77777777" w:rsidTr="00992BE1">
        <w:trPr>
          <w:jc w:val="center"/>
        </w:trPr>
        <w:tc>
          <w:tcPr>
            <w:tcW w:w="2062" w:type="dxa"/>
            <w:tcBorders>
              <w:top w:val="nil"/>
              <w:left w:val="single" w:sz="4" w:space="0" w:color="auto"/>
              <w:bottom w:val="nil"/>
              <w:right w:val="single" w:sz="4" w:space="0" w:color="auto"/>
            </w:tcBorders>
          </w:tcPr>
          <w:p w14:paraId="588602A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820B54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D670BC" w14:textId="77777777" w:rsidR="00AA7D1A" w:rsidRPr="001141C9" w:rsidRDefault="00AA7D1A" w:rsidP="00992BE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F81EA" w14:textId="77777777" w:rsidR="00AA7D1A" w:rsidRPr="001141C9" w:rsidRDefault="00AA7D1A" w:rsidP="00992BE1">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2217A887" w14:textId="77777777" w:rsidR="00AA7D1A" w:rsidRPr="001141C9" w:rsidRDefault="00AA7D1A" w:rsidP="00992BE1">
            <w:pPr>
              <w:pStyle w:val="TAC"/>
              <w:keepNext w:val="0"/>
              <w:keepLines w:val="0"/>
              <w:rPr>
                <w:rFonts w:eastAsiaTheme="minorEastAsia"/>
                <w:lang w:eastAsia="zh-CN"/>
              </w:rPr>
            </w:pPr>
          </w:p>
        </w:tc>
      </w:tr>
      <w:tr w:rsidR="00AA7D1A" w:rsidRPr="001141C9" w14:paraId="6C4DFB0E" w14:textId="77777777" w:rsidTr="00992BE1">
        <w:trPr>
          <w:jc w:val="center"/>
        </w:trPr>
        <w:tc>
          <w:tcPr>
            <w:tcW w:w="2062" w:type="dxa"/>
            <w:tcBorders>
              <w:top w:val="nil"/>
              <w:left w:val="single" w:sz="4" w:space="0" w:color="auto"/>
              <w:bottom w:val="single" w:sz="4" w:space="0" w:color="auto"/>
              <w:right w:val="single" w:sz="4" w:space="0" w:color="auto"/>
            </w:tcBorders>
          </w:tcPr>
          <w:p w14:paraId="71F9DBF5"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782E6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9825AB" w14:textId="77777777" w:rsidR="00AA7D1A" w:rsidRPr="001141C9" w:rsidRDefault="00AA7D1A" w:rsidP="00992BE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E9D037" w14:textId="77777777" w:rsidR="00AA7D1A" w:rsidRPr="001141C9" w:rsidRDefault="00AA7D1A" w:rsidP="00992BE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1E57F35" w14:textId="77777777" w:rsidR="00AA7D1A" w:rsidRPr="001141C9" w:rsidRDefault="00AA7D1A" w:rsidP="00992BE1">
            <w:pPr>
              <w:pStyle w:val="TAC"/>
              <w:keepNext w:val="0"/>
              <w:keepLines w:val="0"/>
              <w:rPr>
                <w:rFonts w:eastAsiaTheme="minorEastAsia"/>
                <w:lang w:eastAsia="zh-CN"/>
              </w:rPr>
            </w:pPr>
          </w:p>
        </w:tc>
      </w:tr>
      <w:tr w:rsidR="00AA7D1A" w:rsidRPr="001141C9" w14:paraId="17045A8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A52A05" w14:textId="77777777" w:rsidR="00AA7D1A" w:rsidRPr="001141C9" w:rsidRDefault="00AA7D1A" w:rsidP="00992BE1">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949C4E2" w14:textId="77777777" w:rsidR="00AA7D1A" w:rsidRPr="001141C9" w:rsidRDefault="00AA7D1A" w:rsidP="00992BE1">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E12B504"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B74D04" w14:textId="77777777" w:rsidR="00AA7D1A" w:rsidRPr="001141C9" w:rsidRDefault="00AA7D1A" w:rsidP="00992BE1">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128851" w14:textId="77777777" w:rsidR="00AA7D1A" w:rsidRPr="001141C9" w:rsidRDefault="00AA7D1A" w:rsidP="00992BE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AA7D1A" w:rsidRPr="001141C9" w14:paraId="778B3FB0" w14:textId="77777777" w:rsidTr="00992BE1">
        <w:trPr>
          <w:jc w:val="center"/>
        </w:trPr>
        <w:tc>
          <w:tcPr>
            <w:tcW w:w="2062" w:type="dxa"/>
            <w:tcBorders>
              <w:top w:val="nil"/>
              <w:left w:val="single" w:sz="4" w:space="0" w:color="auto"/>
              <w:bottom w:val="nil"/>
              <w:right w:val="single" w:sz="4" w:space="0" w:color="auto"/>
            </w:tcBorders>
            <w:vAlign w:val="center"/>
          </w:tcPr>
          <w:p w14:paraId="1D12A5D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F721CE6"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CB88F0"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510986" w14:textId="77777777" w:rsidR="00AA7D1A" w:rsidRPr="001141C9" w:rsidRDefault="00AA7D1A" w:rsidP="00992BE1">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E72536" w14:textId="77777777" w:rsidR="00AA7D1A" w:rsidRPr="001141C9" w:rsidRDefault="00AA7D1A" w:rsidP="00992BE1">
            <w:pPr>
              <w:pStyle w:val="TAC"/>
              <w:keepNext w:val="0"/>
              <w:keepLines w:val="0"/>
              <w:rPr>
                <w:rFonts w:eastAsiaTheme="minorEastAsia"/>
                <w:lang w:eastAsia="zh-CN"/>
              </w:rPr>
            </w:pPr>
          </w:p>
        </w:tc>
      </w:tr>
      <w:tr w:rsidR="00AA7D1A" w:rsidRPr="001141C9" w14:paraId="4F69F08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417302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A04E9E"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F4F18B"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E33BF0" w14:textId="77777777" w:rsidR="00AA7D1A" w:rsidRPr="001141C9" w:rsidRDefault="00AA7D1A" w:rsidP="00992BE1">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7F22E1" w14:textId="77777777" w:rsidR="00AA7D1A" w:rsidRPr="001141C9" w:rsidRDefault="00AA7D1A" w:rsidP="00992BE1">
            <w:pPr>
              <w:pStyle w:val="TAC"/>
              <w:keepNext w:val="0"/>
              <w:keepLines w:val="0"/>
              <w:rPr>
                <w:rFonts w:eastAsiaTheme="minorEastAsia"/>
                <w:lang w:eastAsia="zh-CN"/>
              </w:rPr>
            </w:pPr>
          </w:p>
        </w:tc>
      </w:tr>
      <w:tr w:rsidR="00AA7D1A" w:rsidRPr="001141C9" w14:paraId="6A89793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E3D15E7" w14:textId="77777777" w:rsidR="00AA7D1A" w:rsidRPr="001141C9" w:rsidRDefault="00AA7D1A" w:rsidP="00992BE1">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787E14DC"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17F322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658DB5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0866BC97" w14:textId="77777777" w:rsidR="00AA7D1A" w:rsidRPr="001141C9" w:rsidRDefault="00AA7D1A" w:rsidP="00992BE1">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5DA7AC" w14:textId="77777777" w:rsidR="00AA7D1A" w:rsidRPr="001141C9" w:rsidRDefault="00AA7D1A" w:rsidP="00992BE1">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661E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5B9E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0A81CEE" w14:textId="77777777" w:rsidTr="00992BE1">
        <w:trPr>
          <w:jc w:val="center"/>
        </w:trPr>
        <w:tc>
          <w:tcPr>
            <w:tcW w:w="2062" w:type="dxa"/>
            <w:tcBorders>
              <w:top w:val="nil"/>
              <w:left w:val="single" w:sz="4" w:space="0" w:color="auto"/>
              <w:bottom w:val="nil"/>
              <w:right w:val="single" w:sz="4" w:space="0" w:color="auto"/>
            </w:tcBorders>
            <w:vAlign w:val="center"/>
          </w:tcPr>
          <w:p w14:paraId="36FBB92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1F9D66A"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A39FE3" w14:textId="77777777" w:rsidR="00AA7D1A" w:rsidRPr="001141C9" w:rsidRDefault="00AA7D1A" w:rsidP="00992BE1">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9993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4B78CFA" w14:textId="77777777" w:rsidR="00AA7D1A" w:rsidRPr="001141C9" w:rsidRDefault="00AA7D1A" w:rsidP="00992BE1">
            <w:pPr>
              <w:pStyle w:val="TAC"/>
              <w:keepNext w:val="0"/>
              <w:keepLines w:val="0"/>
              <w:rPr>
                <w:rFonts w:eastAsiaTheme="minorEastAsia"/>
                <w:lang w:eastAsia="zh-CN"/>
              </w:rPr>
            </w:pPr>
          </w:p>
        </w:tc>
      </w:tr>
      <w:tr w:rsidR="00AA7D1A" w:rsidRPr="001141C9" w14:paraId="41EC0356" w14:textId="77777777" w:rsidTr="00992BE1">
        <w:trPr>
          <w:jc w:val="center"/>
        </w:trPr>
        <w:tc>
          <w:tcPr>
            <w:tcW w:w="2062" w:type="dxa"/>
            <w:tcBorders>
              <w:top w:val="nil"/>
              <w:left w:val="single" w:sz="4" w:space="0" w:color="auto"/>
              <w:bottom w:val="nil"/>
              <w:right w:val="single" w:sz="4" w:space="0" w:color="auto"/>
            </w:tcBorders>
            <w:vAlign w:val="center"/>
          </w:tcPr>
          <w:p w14:paraId="4C6A7C3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C2C8587"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0B63C9" w14:textId="77777777" w:rsidR="00AA7D1A" w:rsidRPr="001141C9" w:rsidRDefault="00AA7D1A" w:rsidP="00992BE1">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FE46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E9D061" w14:textId="77777777" w:rsidR="00AA7D1A" w:rsidRPr="001141C9" w:rsidRDefault="00AA7D1A" w:rsidP="00992BE1">
            <w:pPr>
              <w:pStyle w:val="TAC"/>
              <w:keepNext w:val="0"/>
              <w:keepLines w:val="0"/>
              <w:rPr>
                <w:rFonts w:eastAsiaTheme="minorEastAsia"/>
                <w:lang w:eastAsia="zh-CN"/>
              </w:rPr>
            </w:pPr>
          </w:p>
        </w:tc>
      </w:tr>
      <w:tr w:rsidR="00AA7D1A" w:rsidRPr="001141C9" w14:paraId="5F58E6B7" w14:textId="77777777" w:rsidTr="00992BE1">
        <w:trPr>
          <w:jc w:val="center"/>
        </w:trPr>
        <w:tc>
          <w:tcPr>
            <w:tcW w:w="2062" w:type="dxa"/>
            <w:tcBorders>
              <w:top w:val="nil"/>
              <w:left w:val="single" w:sz="4" w:space="0" w:color="auto"/>
              <w:bottom w:val="nil"/>
              <w:right w:val="single" w:sz="4" w:space="0" w:color="auto"/>
            </w:tcBorders>
            <w:vAlign w:val="center"/>
          </w:tcPr>
          <w:p w14:paraId="1648DBE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27EDDB"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DC96FF" w14:textId="77777777" w:rsidR="00AA7D1A" w:rsidRPr="001141C9" w:rsidRDefault="00AA7D1A" w:rsidP="00992BE1">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95D1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95653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1</w:t>
            </w:r>
          </w:p>
        </w:tc>
      </w:tr>
      <w:tr w:rsidR="00AA7D1A" w:rsidRPr="001141C9" w14:paraId="211AC262" w14:textId="77777777" w:rsidTr="00992BE1">
        <w:trPr>
          <w:jc w:val="center"/>
        </w:trPr>
        <w:tc>
          <w:tcPr>
            <w:tcW w:w="2062" w:type="dxa"/>
            <w:tcBorders>
              <w:top w:val="nil"/>
              <w:left w:val="single" w:sz="4" w:space="0" w:color="auto"/>
              <w:bottom w:val="nil"/>
              <w:right w:val="single" w:sz="4" w:space="0" w:color="auto"/>
            </w:tcBorders>
            <w:vAlign w:val="center"/>
          </w:tcPr>
          <w:p w14:paraId="7097DE5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D3A4E2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D4389C" w14:textId="77777777" w:rsidR="00AA7D1A" w:rsidRPr="001141C9" w:rsidRDefault="00AA7D1A" w:rsidP="00992BE1">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C6C6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E265F16" w14:textId="77777777" w:rsidR="00AA7D1A" w:rsidRPr="001141C9" w:rsidRDefault="00AA7D1A" w:rsidP="00992BE1">
            <w:pPr>
              <w:pStyle w:val="TAC"/>
              <w:keepNext w:val="0"/>
              <w:keepLines w:val="0"/>
              <w:rPr>
                <w:rFonts w:eastAsiaTheme="minorEastAsia"/>
                <w:lang w:eastAsia="zh-CN"/>
              </w:rPr>
            </w:pPr>
          </w:p>
        </w:tc>
      </w:tr>
      <w:tr w:rsidR="00AA7D1A" w:rsidRPr="001141C9" w14:paraId="75E789B7" w14:textId="77777777" w:rsidTr="00992BE1">
        <w:trPr>
          <w:jc w:val="center"/>
        </w:trPr>
        <w:tc>
          <w:tcPr>
            <w:tcW w:w="2062" w:type="dxa"/>
            <w:tcBorders>
              <w:top w:val="nil"/>
              <w:left w:val="single" w:sz="4" w:space="0" w:color="auto"/>
              <w:bottom w:val="nil"/>
              <w:right w:val="single" w:sz="4" w:space="0" w:color="auto"/>
            </w:tcBorders>
            <w:vAlign w:val="center"/>
          </w:tcPr>
          <w:p w14:paraId="1A9FF8F4"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1E69D5"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CEC4E7" w14:textId="77777777" w:rsidR="00AA7D1A" w:rsidRPr="001141C9" w:rsidRDefault="00AA7D1A" w:rsidP="00992BE1">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4B86C"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03CD4A" w14:textId="77777777" w:rsidR="00AA7D1A" w:rsidRPr="001141C9" w:rsidRDefault="00AA7D1A" w:rsidP="00992BE1">
            <w:pPr>
              <w:pStyle w:val="TAC"/>
              <w:keepNext w:val="0"/>
              <w:keepLines w:val="0"/>
              <w:rPr>
                <w:rFonts w:eastAsiaTheme="minorEastAsia"/>
                <w:lang w:eastAsia="zh-CN"/>
              </w:rPr>
            </w:pPr>
          </w:p>
        </w:tc>
      </w:tr>
      <w:tr w:rsidR="00AA7D1A" w:rsidRPr="001141C9" w14:paraId="60AD04A2" w14:textId="77777777" w:rsidTr="00992BE1">
        <w:trPr>
          <w:jc w:val="center"/>
        </w:trPr>
        <w:tc>
          <w:tcPr>
            <w:tcW w:w="2062" w:type="dxa"/>
            <w:tcBorders>
              <w:top w:val="nil"/>
              <w:left w:val="single" w:sz="4" w:space="0" w:color="auto"/>
              <w:bottom w:val="nil"/>
              <w:right w:val="single" w:sz="4" w:space="0" w:color="auto"/>
            </w:tcBorders>
            <w:vAlign w:val="center"/>
          </w:tcPr>
          <w:p w14:paraId="4E9B18A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F0DC384"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127AAA" w14:textId="77777777" w:rsidR="00AA7D1A" w:rsidRPr="001141C9" w:rsidRDefault="00AA7D1A" w:rsidP="00992BE1">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8B22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89A88" w14:textId="77777777" w:rsidR="00AA7D1A" w:rsidRPr="001141C9" w:rsidRDefault="00AA7D1A" w:rsidP="00992BE1">
            <w:pPr>
              <w:pStyle w:val="TAC"/>
              <w:keepNext w:val="0"/>
              <w:keepLines w:val="0"/>
              <w:rPr>
                <w:rFonts w:eastAsiaTheme="minorEastAsia"/>
                <w:lang w:eastAsia="zh-CN"/>
              </w:rPr>
            </w:pPr>
            <w:r w:rsidRPr="001141C9">
              <w:rPr>
                <w:rFonts w:eastAsia="游明朝"/>
              </w:rPr>
              <w:t>2</w:t>
            </w:r>
          </w:p>
        </w:tc>
      </w:tr>
      <w:tr w:rsidR="00AA7D1A" w:rsidRPr="001141C9" w14:paraId="714BCFAE" w14:textId="77777777" w:rsidTr="00992BE1">
        <w:trPr>
          <w:jc w:val="center"/>
        </w:trPr>
        <w:tc>
          <w:tcPr>
            <w:tcW w:w="2062" w:type="dxa"/>
            <w:tcBorders>
              <w:top w:val="nil"/>
              <w:left w:val="single" w:sz="4" w:space="0" w:color="auto"/>
              <w:bottom w:val="nil"/>
              <w:right w:val="single" w:sz="4" w:space="0" w:color="auto"/>
            </w:tcBorders>
            <w:vAlign w:val="center"/>
          </w:tcPr>
          <w:p w14:paraId="6897A1A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21659A"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4387EE" w14:textId="77777777" w:rsidR="00AA7D1A" w:rsidRPr="001141C9" w:rsidRDefault="00AA7D1A" w:rsidP="00992BE1">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29E22"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0239750B" w14:textId="77777777" w:rsidR="00AA7D1A" w:rsidRPr="001141C9" w:rsidRDefault="00AA7D1A" w:rsidP="00992BE1">
            <w:pPr>
              <w:pStyle w:val="TAC"/>
              <w:keepNext w:val="0"/>
              <w:keepLines w:val="0"/>
              <w:rPr>
                <w:rFonts w:eastAsiaTheme="minorEastAsia"/>
                <w:lang w:eastAsia="zh-CN"/>
              </w:rPr>
            </w:pPr>
          </w:p>
        </w:tc>
      </w:tr>
      <w:tr w:rsidR="00AA7D1A" w:rsidRPr="001141C9" w14:paraId="0871B5A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46B3842"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59F1B4"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9A42EF" w14:textId="77777777" w:rsidR="00AA7D1A" w:rsidRPr="001141C9" w:rsidRDefault="00AA7D1A" w:rsidP="00992BE1">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69BAB"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EEEF2" w14:textId="77777777" w:rsidR="00AA7D1A" w:rsidRPr="001141C9" w:rsidRDefault="00AA7D1A" w:rsidP="00992BE1">
            <w:pPr>
              <w:pStyle w:val="TAC"/>
              <w:keepNext w:val="0"/>
              <w:keepLines w:val="0"/>
              <w:rPr>
                <w:rFonts w:eastAsiaTheme="minorEastAsia"/>
                <w:lang w:eastAsia="zh-CN"/>
              </w:rPr>
            </w:pPr>
          </w:p>
        </w:tc>
      </w:tr>
      <w:tr w:rsidR="00AA7D1A" w:rsidRPr="001141C9" w14:paraId="306E18C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D516A55" w14:textId="77777777" w:rsidR="00AA7D1A" w:rsidRPr="001141C9" w:rsidRDefault="00AA7D1A" w:rsidP="00992BE1">
            <w:pPr>
              <w:pStyle w:val="TAC"/>
              <w:keepLines w:val="0"/>
              <w:rPr>
                <w:rFonts w:eastAsia="游明朝"/>
              </w:rPr>
            </w:pPr>
            <w:r w:rsidRPr="001141C9">
              <w:rPr>
                <w:rFonts w:eastAsia="游明朝"/>
              </w:rPr>
              <w:lastRenderedPageBreak/>
              <w:t>CA_n1A-n3A-n77(2A)</w:t>
            </w:r>
          </w:p>
        </w:tc>
        <w:tc>
          <w:tcPr>
            <w:tcW w:w="1716" w:type="dxa"/>
            <w:tcBorders>
              <w:top w:val="single" w:sz="4" w:space="0" w:color="auto"/>
              <w:left w:val="single" w:sz="4" w:space="0" w:color="auto"/>
              <w:bottom w:val="nil"/>
              <w:right w:val="single" w:sz="4" w:space="0" w:color="auto"/>
            </w:tcBorders>
            <w:vAlign w:val="center"/>
          </w:tcPr>
          <w:p w14:paraId="076902FE" w14:textId="77777777" w:rsidR="00AA7D1A" w:rsidRPr="001141C9" w:rsidRDefault="00AA7D1A" w:rsidP="00992BE1">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62A48205" w14:textId="77777777" w:rsidR="00AA7D1A" w:rsidRPr="001141C9" w:rsidRDefault="00AA7D1A" w:rsidP="00992BE1">
            <w:pPr>
              <w:pStyle w:val="TAC"/>
              <w:keepLines w:val="0"/>
              <w:rPr>
                <w:rFonts w:eastAsia="游明朝"/>
              </w:rPr>
            </w:pPr>
            <w:r w:rsidRPr="001141C9">
              <w:rPr>
                <w:rFonts w:eastAsia="游明朝"/>
              </w:rPr>
              <w:t>CA_n1A-n3A</w:t>
            </w:r>
          </w:p>
          <w:p w14:paraId="5C1CD90D" w14:textId="77777777" w:rsidR="00AA7D1A" w:rsidRPr="001141C9" w:rsidRDefault="00AA7D1A" w:rsidP="00992BE1">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59BF9C64" w14:textId="77777777" w:rsidR="00AA7D1A" w:rsidRPr="001141C9" w:rsidRDefault="00AA7D1A" w:rsidP="00992BE1">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DF8BE9" w14:textId="77777777" w:rsidR="00AA7D1A" w:rsidRPr="001141C9" w:rsidRDefault="00AA7D1A" w:rsidP="00992BE1">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72C7A" w14:textId="77777777" w:rsidR="00AA7D1A" w:rsidRPr="001141C9" w:rsidRDefault="00AA7D1A" w:rsidP="00992BE1">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42456C" w14:textId="77777777" w:rsidR="00AA7D1A" w:rsidRPr="001141C9" w:rsidRDefault="00AA7D1A" w:rsidP="00992BE1">
            <w:pPr>
              <w:pStyle w:val="TAC"/>
              <w:keepLines w:val="0"/>
              <w:rPr>
                <w:rFonts w:eastAsia="游明朝"/>
              </w:rPr>
            </w:pPr>
            <w:r w:rsidRPr="001141C9">
              <w:rPr>
                <w:rFonts w:eastAsia="游明朝"/>
              </w:rPr>
              <w:t>0</w:t>
            </w:r>
          </w:p>
        </w:tc>
      </w:tr>
      <w:tr w:rsidR="00AA7D1A" w:rsidRPr="001141C9" w14:paraId="5F470137" w14:textId="77777777" w:rsidTr="00992BE1">
        <w:trPr>
          <w:jc w:val="center"/>
        </w:trPr>
        <w:tc>
          <w:tcPr>
            <w:tcW w:w="2062" w:type="dxa"/>
            <w:tcBorders>
              <w:top w:val="nil"/>
              <w:left w:val="single" w:sz="4" w:space="0" w:color="auto"/>
              <w:bottom w:val="nil"/>
              <w:right w:val="single" w:sz="4" w:space="0" w:color="auto"/>
            </w:tcBorders>
            <w:vAlign w:val="center"/>
          </w:tcPr>
          <w:p w14:paraId="0ABA3EC7" w14:textId="77777777" w:rsidR="00AA7D1A" w:rsidRPr="001141C9" w:rsidRDefault="00AA7D1A" w:rsidP="00992BE1">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260704A7" w14:textId="77777777" w:rsidR="00AA7D1A" w:rsidRPr="001141C9" w:rsidRDefault="00AA7D1A" w:rsidP="00992BE1">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4A4285" w14:textId="77777777" w:rsidR="00AA7D1A" w:rsidRPr="001141C9" w:rsidRDefault="00AA7D1A" w:rsidP="00992BE1">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6EFF0" w14:textId="77777777" w:rsidR="00AA7D1A" w:rsidRPr="001141C9" w:rsidRDefault="00AA7D1A" w:rsidP="00992BE1">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B8F9B56" w14:textId="77777777" w:rsidR="00AA7D1A" w:rsidRPr="001141C9" w:rsidRDefault="00AA7D1A" w:rsidP="00992BE1">
            <w:pPr>
              <w:pStyle w:val="TAC"/>
              <w:keepLines w:val="0"/>
              <w:rPr>
                <w:rFonts w:eastAsia="游明朝"/>
              </w:rPr>
            </w:pPr>
          </w:p>
        </w:tc>
      </w:tr>
      <w:tr w:rsidR="00AA7D1A" w:rsidRPr="001141C9" w14:paraId="7FBC6FE6" w14:textId="77777777" w:rsidTr="00992BE1">
        <w:trPr>
          <w:jc w:val="center"/>
        </w:trPr>
        <w:tc>
          <w:tcPr>
            <w:tcW w:w="2062" w:type="dxa"/>
            <w:tcBorders>
              <w:top w:val="nil"/>
              <w:left w:val="single" w:sz="4" w:space="0" w:color="auto"/>
              <w:bottom w:val="nil"/>
              <w:right w:val="single" w:sz="4" w:space="0" w:color="auto"/>
            </w:tcBorders>
            <w:vAlign w:val="center"/>
          </w:tcPr>
          <w:p w14:paraId="4206860E" w14:textId="77777777" w:rsidR="00AA7D1A" w:rsidRPr="001141C9" w:rsidRDefault="00AA7D1A" w:rsidP="00992BE1">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F519038" w14:textId="77777777" w:rsidR="00AA7D1A" w:rsidRPr="001141C9" w:rsidRDefault="00AA7D1A" w:rsidP="00992BE1">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16729C" w14:textId="77777777" w:rsidR="00AA7D1A" w:rsidRPr="001141C9" w:rsidRDefault="00AA7D1A" w:rsidP="00992BE1">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7A257" w14:textId="77777777" w:rsidR="00AA7D1A" w:rsidRPr="001141C9" w:rsidRDefault="00AA7D1A" w:rsidP="00992BE1">
            <w:pPr>
              <w:pStyle w:val="TAC"/>
              <w:keepLines w:val="0"/>
              <w:rPr>
                <w:rFonts w:ascii="Calibri" w:eastAsia="游明朝"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5BAB03" w14:textId="77777777" w:rsidR="00AA7D1A" w:rsidRPr="001141C9" w:rsidRDefault="00AA7D1A" w:rsidP="00992BE1">
            <w:pPr>
              <w:pStyle w:val="TAC"/>
              <w:keepLines w:val="0"/>
              <w:rPr>
                <w:rFonts w:eastAsia="游明朝"/>
              </w:rPr>
            </w:pPr>
          </w:p>
        </w:tc>
      </w:tr>
      <w:tr w:rsidR="00AA7D1A" w:rsidRPr="001141C9" w14:paraId="3396FA08" w14:textId="77777777" w:rsidTr="00992BE1">
        <w:trPr>
          <w:jc w:val="center"/>
        </w:trPr>
        <w:tc>
          <w:tcPr>
            <w:tcW w:w="2062" w:type="dxa"/>
            <w:tcBorders>
              <w:top w:val="nil"/>
              <w:left w:val="single" w:sz="4" w:space="0" w:color="auto"/>
              <w:bottom w:val="nil"/>
              <w:right w:val="single" w:sz="4" w:space="0" w:color="auto"/>
            </w:tcBorders>
            <w:vAlign w:val="center"/>
          </w:tcPr>
          <w:p w14:paraId="7B1DB446" w14:textId="77777777" w:rsidR="00AA7D1A" w:rsidRPr="001141C9" w:rsidRDefault="00AA7D1A" w:rsidP="00992BE1">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D99ED06" w14:textId="77777777" w:rsidR="00AA7D1A" w:rsidRPr="00354633" w:rsidRDefault="00AA7D1A" w:rsidP="00992BE1">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5526C1F1" w14:textId="77777777" w:rsidR="00AA7D1A" w:rsidRPr="00354633" w:rsidRDefault="00AA7D1A" w:rsidP="00992BE1">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AEB0E52" w14:textId="77777777" w:rsidR="00AA7D1A" w:rsidRPr="00354633" w:rsidRDefault="00AA7D1A" w:rsidP="00992BE1">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36913C7A" w14:textId="77777777" w:rsidR="00AA7D1A" w:rsidRPr="001141C9" w:rsidRDefault="00AA7D1A" w:rsidP="00992BE1">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C9E23E"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9612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100B86"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032EA408" w14:textId="77777777" w:rsidTr="00992BE1">
        <w:trPr>
          <w:jc w:val="center"/>
        </w:trPr>
        <w:tc>
          <w:tcPr>
            <w:tcW w:w="2062" w:type="dxa"/>
            <w:tcBorders>
              <w:top w:val="nil"/>
              <w:left w:val="single" w:sz="4" w:space="0" w:color="auto"/>
              <w:bottom w:val="nil"/>
              <w:right w:val="single" w:sz="4" w:space="0" w:color="auto"/>
            </w:tcBorders>
            <w:vAlign w:val="center"/>
          </w:tcPr>
          <w:p w14:paraId="4202E364"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3DA4F0B"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17190F" w14:textId="77777777" w:rsidR="00AA7D1A" w:rsidRPr="001141C9" w:rsidRDefault="00AA7D1A" w:rsidP="00992BE1">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939E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9F2A82" w14:textId="77777777" w:rsidR="00AA7D1A" w:rsidRPr="001141C9" w:rsidRDefault="00AA7D1A" w:rsidP="00992BE1">
            <w:pPr>
              <w:pStyle w:val="TAC"/>
              <w:keepNext w:val="0"/>
              <w:keepLines w:val="0"/>
              <w:rPr>
                <w:rFonts w:eastAsia="游明朝"/>
              </w:rPr>
            </w:pPr>
          </w:p>
        </w:tc>
      </w:tr>
      <w:tr w:rsidR="00AA7D1A" w:rsidRPr="001141C9" w14:paraId="7F7CA20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57827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B35454F"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B0C103" w14:textId="77777777" w:rsidR="00AA7D1A" w:rsidRPr="001141C9" w:rsidRDefault="00AA7D1A" w:rsidP="00992BE1">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97DB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0887EFE" w14:textId="77777777" w:rsidR="00AA7D1A" w:rsidRPr="001141C9" w:rsidRDefault="00AA7D1A" w:rsidP="00992BE1">
            <w:pPr>
              <w:pStyle w:val="TAC"/>
              <w:keepNext w:val="0"/>
              <w:keepLines w:val="0"/>
              <w:rPr>
                <w:rFonts w:eastAsia="游明朝"/>
              </w:rPr>
            </w:pPr>
          </w:p>
        </w:tc>
      </w:tr>
      <w:tr w:rsidR="00AA7D1A" w:rsidRPr="001141C9" w14:paraId="6E1AD741" w14:textId="77777777" w:rsidTr="00992BE1">
        <w:trPr>
          <w:jc w:val="center"/>
        </w:trPr>
        <w:tc>
          <w:tcPr>
            <w:tcW w:w="2062" w:type="dxa"/>
            <w:tcBorders>
              <w:top w:val="nil"/>
              <w:left w:val="single" w:sz="4" w:space="0" w:color="auto"/>
              <w:bottom w:val="nil"/>
              <w:right w:val="single" w:sz="4" w:space="0" w:color="auto"/>
            </w:tcBorders>
            <w:vAlign w:val="center"/>
          </w:tcPr>
          <w:p w14:paraId="6B60B285" w14:textId="77777777" w:rsidR="00AA7D1A" w:rsidRPr="001141C9" w:rsidRDefault="00AA7D1A" w:rsidP="00992BE1">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77AD7958" w14:textId="77777777" w:rsidR="00AA7D1A" w:rsidRPr="001141C9" w:rsidRDefault="00AA7D1A" w:rsidP="00992BE1">
            <w:pPr>
              <w:pStyle w:val="TAC"/>
              <w:keepNext w:val="0"/>
              <w:keepLines w:val="0"/>
              <w:rPr>
                <w:rFonts w:eastAsia="游明朝"/>
              </w:rPr>
            </w:pPr>
            <w:r w:rsidRPr="001141C9">
              <w:rPr>
                <w:rFonts w:eastAsia="游明朝"/>
              </w:rPr>
              <w:t>CA_n1A-n3A</w:t>
            </w:r>
          </w:p>
          <w:p w14:paraId="55152DDD" w14:textId="77777777" w:rsidR="00AA7D1A" w:rsidRPr="001141C9" w:rsidRDefault="00AA7D1A" w:rsidP="00992BE1">
            <w:pPr>
              <w:pStyle w:val="TAC"/>
              <w:keepNext w:val="0"/>
              <w:keepLines w:val="0"/>
              <w:rPr>
                <w:rFonts w:eastAsia="游明朝"/>
              </w:rPr>
            </w:pPr>
            <w:r w:rsidRPr="001141C9">
              <w:rPr>
                <w:rFonts w:eastAsia="游明朝"/>
              </w:rPr>
              <w:t>CA_n1A-n77A</w:t>
            </w:r>
          </w:p>
          <w:p w14:paraId="288D4BBB" w14:textId="77777777" w:rsidR="00AA7D1A" w:rsidRPr="001141C9" w:rsidRDefault="00AA7D1A" w:rsidP="00992BE1">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F9F139C"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016E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83A429F" w14:textId="77777777" w:rsidR="00AA7D1A" w:rsidRPr="001141C9" w:rsidRDefault="00AA7D1A" w:rsidP="00992BE1">
            <w:pPr>
              <w:pStyle w:val="TAC"/>
              <w:keepNext w:val="0"/>
              <w:keepLines w:val="0"/>
              <w:rPr>
                <w:rFonts w:eastAsia="游明朝"/>
              </w:rPr>
            </w:pPr>
            <w:r w:rsidRPr="001141C9">
              <w:rPr>
                <w:rFonts w:eastAsia="游明朝"/>
              </w:rPr>
              <w:t>0</w:t>
            </w:r>
          </w:p>
        </w:tc>
      </w:tr>
      <w:tr w:rsidR="00AA7D1A" w:rsidRPr="001141C9" w14:paraId="52BDD693" w14:textId="77777777" w:rsidTr="00992BE1">
        <w:trPr>
          <w:jc w:val="center"/>
        </w:trPr>
        <w:tc>
          <w:tcPr>
            <w:tcW w:w="2062" w:type="dxa"/>
            <w:tcBorders>
              <w:top w:val="nil"/>
              <w:left w:val="single" w:sz="4" w:space="0" w:color="auto"/>
              <w:bottom w:val="nil"/>
              <w:right w:val="single" w:sz="4" w:space="0" w:color="auto"/>
            </w:tcBorders>
            <w:vAlign w:val="center"/>
          </w:tcPr>
          <w:p w14:paraId="16C0BE72"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56C931"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715C54" w14:textId="77777777" w:rsidR="00AA7D1A" w:rsidRPr="001141C9" w:rsidRDefault="00AA7D1A" w:rsidP="00992BE1">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FE25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BCB5662" w14:textId="77777777" w:rsidR="00AA7D1A" w:rsidRPr="001141C9" w:rsidRDefault="00AA7D1A" w:rsidP="00992BE1">
            <w:pPr>
              <w:pStyle w:val="TAC"/>
              <w:keepNext w:val="0"/>
              <w:keepLines w:val="0"/>
              <w:rPr>
                <w:rFonts w:eastAsia="游明朝"/>
              </w:rPr>
            </w:pPr>
          </w:p>
        </w:tc>
      </w:tr>
      <w:tr w:rsidR="00AA7D1A" w:rsidRPr="001141C9" w14:paraId="1708D2E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7DDB19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F31F8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0CB1C5" w14:textId="77777777" w:rsidR="00AA7D1A" w:rsidRPr="001141C9" w:rsidRDefault="00AA7D1A" w:rsidP="00992BE1">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0C89A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6091F76" w14:textId="77777777" w:rsidR="00AA7D1A" w:rsidRPr="001141C9" w:rsidRDefault="00AA7D1A" w:rsidP="00992BE1">
            <w:pPr>
              <w:pStyle w:val="TAC"/>
              <w:keepNext w:val="0"/>
              <w:keepLines w:val="0"/>
              <w:rPr>
                <w:rFonts w:eastAsia="游明朝"/>
              </w:rPr>
            </w:pPr>
          </w:p>
        </w:tc>
      </w:tr>
      <w:tr w:rsidR="00AA7D1A" w:rsidRPr="001141C9" w14:paraId="132AEAC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8905BF6" w14:textId="77777777" w:rsidR="00AA7D1A" w:rsidRPr="001141C9" w:rsidRDefault="00AA7D1A" w:rsidP="00992BE1">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6524B6FE"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C8D2B2E"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5EBE55AE"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CA_n1A-n3A</w:t>
            </w:r>
          </w:p>
          <w:p w14:paraId="46E9E979"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16AEAB10" w14:textId="77777777" w:rsidR="00AA7D1A" w:rsidRPr="001141C9" w:rsidRDefault="00AA7D1A" w:rsidP="00992BE1">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E55210" w14:textId="77777777" w:rsidR="00AA7D1A" w:rsidRPr="001141C9" w:rsidRDefault="00AA7D1A" w:rsidP="00992BE1">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A141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0AB5E" w14:textId="77777777" w:rsidR="00AA7D1A" w:rsidRPr="001141C9" w:rsidRDefault="00AA7D1A" w:rsidP="00992BE1">
            <w:pPr>
              <w:pStyle w:val="TAC"/>
              <w:keepNext w:val="0"/>
              <w:keepLines w:val="0"/>
              <w:rPr>
                <w:rFonts w:eastAsia="游明朝"/>
              </w:rPr>
            </w:pPr>
            <w:r w:rsidRPr="001141C9">
              <w:rPr>
                <w:rFonts w:eastAsia="游明朝" w:cs="Arial"/>
                <w:szCs w:val="18"/>
              </w:rPr>
              <w:t>0</w:t>
            </w:r>
          </w:p>
        </w:tc>
      </w:tr>
      <w:tr w:rsidR="00AA7D1A" w:rsidRPr="001141C9" w14:paraId="3B1824C2" w14:textId="77777777" w:rsidTr="00992BE1">
        <w:trPr>
          <w:jc w:val="center"/>
        </w:trPr>
        <w:tc>
          <w:tcPr>
            <w:tcW w:w="2062" w:type="dxa"/>
            <w:tcBorders>
              <w:top w:val="nil"/>
              <w:left w:val="single" w:sz="4" w:space="0" w:color="auto"/>
              <w:bottom w:val="nil"/>
              <w:right w:val="single" w:sz="4" w:space="0" w:color="auto"/>
            </w:tcBorders>
            <w:vAlign w:val="center"/>
          </w:tcPr>
          <w:p w14:paraId="707E700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9D5154"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45DCC1" w14:textId="77777777" w:rsidR="00AA7D1A" w:rsidRPr="001141C9" w:rsidRDefault="00AA7D1A" w:rsidP="00992BE1">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2BEC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BCD3932" w14:textId="77777777" w:rsidR="00AA7D1A" w:rsidRPr="001141C9" w:rsidRDefault="00AA7D1A" w:rsidP="00992BE1">
            <w:pPr>
              <w:pStyle w:val="TAC"/>
              <w:keepNext w:val="0"/>
              <w:keepLines w:val="0"/>
              <w:rPr>
                <w:rFonts w:eastAsia="游明朝"/>
              </w:rPr>
            </w:pPr>
          </w:p>
        </w:tc>
      </w:tr>
      <w:tr w:rsidR="00AA7D1A" w:rsidRPr="001141C9" w14:paraId="71F40E61" w14:textId="77777777" w:rsidTr="00992BE1">
        <w:trPr>
          <w:jc w:val="center"/>
        </w:trPr>
        <w:tc>
          <w:tcPr>
            <w:tcW w:w="2062" w:type="dxa"/>
            <w:tcBorders>
              <w:top w:val="nil"/>
              <w:left w:val="single" w:sz="4" w:space="0" w:color="auto"/>
              <w:bottom w:val="nil"/>
              <w:right w:val="single" w:sz="4" w:space="0" w:color="auto"/>
            </w:tcBorders>
            <w:vAlign w:val="center"/>
          </w:tcPr>
          <w:p w14:paraId="2846E80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409F00"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12094E6" w14:textId="77777777" w:rsidR="00AA7D1A" w:rsidRPr="001141C9" w:rsidRDefault="00AA7D1A" w:rsidP="00992BE1">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FD037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7B9445" w14:textId="77777777" w:rsidR="00AA7D1A" w:rsidRPr="001141C9" w:rsidRDefault="00AA7D1A" w:rsidP="00992BE1">
            <w:pPr>
              <w:pStyle w:val="TAC"/>
              <w:keepNext w:val="0"/>
              <w:keepLines w:val="0"/>
              <w:rPr>
                <w:rFonts w:eastAsia="游明朝"/>
              </w:rPr>
            </w:pPr>
          </w:p>
        </w:tc>
      </w:tr>
      <w:tr w:rsidR="00AA7D1A" w:rsidRPr="001141C9" w14:paraId="66C0C1B1" w14:textId="77777777" w:rsidTr="00992BE1">
        <w:trPr>
          <w:jc w:val="center"/>
        </w:trPr>
        <w:tc>
          <w:tcPr>
            <w:tcW w:w="2062" w:type="dxa"/>
            <w:tcBorders>
              <w:top w:val="nil"/>
              <w:left w:val="single" w:sz="4" w:space="0" w:color="auto"/>
              <w:bottom w:val="nil"/>
              <w:right w:val="single" w:sz="4" w:space="0" w:color="auto"/>
            </w:tcBorders>
            <w:vAlign w:val="center"/>
          </w:tcPr>
          <w:p w14:paraId="3AD88E0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CEA1CE"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2212D6" w14:textId="77777777" w:rsidR="00AA7D1A" w:rsidRPr="001141C9" w:rsidRDefault="00AA7D1A" w:rsidP="00992BE1">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95BA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7E138D" w14:textId="77777777" w:rsidR="00AA7D1A" w:rsidRPr="001141C9" w:rsidRDefault="00AA7D1A" w:rsidP="00992BE1">
            <w:pPr>
              <w:pStyle w:val="TAC"/>
              <w:keepNext w:val="0"/>
              <w:keepLines w:val="0"/>
              <w:rPr>
                <w:rFonts w:eastAsia="游明朝"/>
              </w:rPr>
            </w:pPr>
            <w:r w:rsidRPr="001141C9">
              <w:rPr>
                <w:rFonts w:eastAsia="游明朝" w:cs="Arial"/>
                <w:szCs w:val="18"/>
              </w:rPr>
              <w:t>1</w:t>
            </w:r>
          </w:p>
        </w:tc>
      </w:tr>
      <w:tr w:rsidR="00AA7D1A" w:rsidRPr="001141C9" w14:paraId="6BA1D915" w14:textId="77777777" w:rsidTr="00992BE1">
        <w:trPr>
          <w:jc w:val="center"/>
        </w:trPr>
        <w:tc>
          <w:tcPr>
            <w:tcW w:w="2062" w:type="dxa"/>
            <w:tcBorders>
              <w:top w:val="nil"/>
              <w:left w:val="single" w:sz="4" w:space="0" w:color="auto"/>
              <w:bottom w:val="nil"/>
              <w:right w:val="single" w:sz="4" w:space="0" w:color="auto"/>
            </w:tcBorders>
            <w:vAlign w:val="center"/>
          </w:tcPr>
          <w:p w14:paraId="0BD3895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D492AAB"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F6CE52" w14:textId="77777777" w:rsidR="00AA7D1A" w:rsidRPr="001141C9" w:rsidRDefault="00AA7D1A" w:rsidP="00992BE1">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5DE5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E40163C" w14:textId="77777777" w:rsidR="00AA7D1A" w:rsidRPr="001141C9" w:rsidRDefault="00AA7D1A" w:rsidP="00992BE1">
            <w:pPr>
              <w:pStyle w:val="TAC"/>
              <w:keepNext w:val="0"/>
              <w:keepLines w:val="0"/>
              <w:rPr>
                <w:rFonts w:eastAsia="游明朝"/>
              </w:rPr>
            </w:pPr>
          </w:p>
        </w:tc>
      </w:tr>
      <w:tr w:rsidR="00AA7D1A" w:rsidRPr="001141C9" w14:paraId="2B9EDC45" w14:textId="77777777" w:rsidTr="00992BE1">
        <w:trPr>
          <w:jc w:val="center"/>
        </w:trPr>
        <w:tc>
          <w:tcPr>
            <w:tcW w:w="2062" w:type="dxa"/>
            <w:tcBorders>
              <w:top w:val="nil"/>
              <w:left w:val="single" w:sz="4" w:space="0" w:color="auto"/>
              <w:bottom w:val="nil"/>
              <w:right w:val="single" w:sz="4" w:space="0" w:color="auto"/>
            </w:tcBorders>
            <w:vAlign w:val="center"/>
          </w:tcPr>
          <w:p w14:paraId="3B11D9F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6E2A7D3"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4D291D" w14:textId="77777777" w:rsidR="00AA7D1A" w:rsidRPr="001141C9" w:rsidRDefault="00AA7D1A" w:rsidP="00992BE1">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F00C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53C769A" w14:textId="77777777" w:rsidR="00AA7D1A" w:rsidRPr="001141C9" w:rsidRDefault="00AA7D1A" w:rsidP="00992BE1">
            <w:pPr>
              <w:pStyle w:val="TAC"/>
              <w:keepNext w:val="0"/>
              <w:keepLines w:val="0"/>
              <w:rPr>
                <w:rFonts w:eastAsia="游明朝"/>
              </w:rPr>
            </w:pPr>
          </w:p>
        </w:tc>
      </w:tr>
      <w:tr w:rsidR="00AA7D1A" w:rsidRPr="001141C9" w14:paraId="0D90A3C4" w14:textId="77777777" w:rsidTr="00992BE1">
        <w:trPr>
          <w:jc w:val="center"/>
        </w:trPr>
        <w:tc>
          <w:tcPr>
            <w:tcW w:w="2062" w:type="dxa"/>
            <w:tcBorders>
              <w:top w:val="nil"/>
              <w:left w:val="single" w:sz="4" w:space="0" w:color="auto"/>
              <w:bottom w:val="nil"/>
              <w:right w:val="single" w:sz="4" w:space="0" w:color="auto"/>
            </w:tcBorders>
            <w:vAlign w:val="center"/>
          </w:tcPr>
          <w:p w14:paraId="0875135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E72D283"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029506" w14:textId="77777777" w:rsidR="00AA7D1A" w:rsidRPr="001141C9" w:rsidRDefault="00AA7D1A" w:rsidP="00992BE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BF22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2690E0" w14:textId="77777777" w:rsidR="00AA7D1A" w:rsidRPr="001141C9" w:rsidRDefault="00AA7D1A" w:rsidP="00992BE1">
            <w:pPr>
              <w:pStyle w:val="TAC"/>
              <w:keepNext w:val="0"/>
              <w:keepLines w:val="0"/>
              <w:rPr>
                <w:rFonts w:eastAsia="游明朝"/>
              </w:rPr>
            </w:pPr>
            <w:r w:rsidRPr="001141C9">
              <w:rPr>
                <w:rFonts w:eastAsiaTheme="minorEastAsia"/>
                <w:lang w:eastAsia="zh-CN"/>
              </w:rPr>
              <w:t>2</w:t>
            </w:r>
          </w:p>
        </w:tc>
      </w:tr>
      <w:tr w:rsidR="00AA7D1A" w:rsidRPr="001141C9" w14:paraId="1A5B59B2" w14:textId="77777777" w:rsidTr="00992BE1">
        <w:trPr>
          <w:jc w:val="center"/>
        </w:trPr>
        <w:tc>
          <w:tcPr>
            <w:tcW w:w="2062" w:type="dxa"/>
            <w:tcBorders>
              <w:top w:val="nil"/>
              <w:left w:val="single" w:sz="4" w:space="0" w:color="auto"/>
              <w:bottom w:val="nil"/>
              <w:right w:val="single" w:sz="4" w:space="0" w:color="auto"/>
            </w:tcBorders>
            <w:vAlign w:val="center"/>
          </w:tcPr>
          <w:p w14:paraId="00E74723"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A0AE48"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4ACC37" w14:textId="77777777" w:rsidR="00AA7D1A" w:rsidRPr="001141C9" w:rsidRDefault="00AA7D1A" w:rsidP="00992BE1">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9009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8E7A96B" w14:textId="77777777" w:rsidR="00AA7D1A" w:rsidRPr="001141C9" w:rsidRDefault="00AA7D1A" w:rsidP="00992BE1">
            <w:pPr>
              <w:pStyle w:val="TAC"/>
              <w:keepNext w:val="0"/>
              <w:keepLines w:val="0"/>
              <w:rPr>
                <w:rFonts w:eastAsia="游明朝"/>
              </w:rPr>
            </w:pPr>
          </w:p>
        </w:tc>
      </w:tr>
      <w:tr w:rsidR="00AA7D1A" w:rsidRPr="001141C9" w14:paraId="16030E3E" w14:textId="77777777" w:rsidTr="00992BE1">
        <w:trPr>
          <w:jc w:val="center"/>
        </w:trPr>
        <w:tc>
          <w:tcPr>
            <w:tcW w:w="2062" w:type="dxa"/>
            <w:tcBorders>
              <w:top w:val="nil"/>
              <w:left w:val="single" w:sz="4" w:space="0" w:color="auto"/>
              <w:bottom w:val="nil"/>
              <w:right w:val="single" w:sz="4" w:space="0" w:color="auto"/>
            </w:tcBorders>
            <w:vAlign w:val="center"/>
          </w:tcPr>
          <w:p w14:paraId="3D8CC3C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3E7E88"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8902D1" w14:textId="77777777" w:rsidR="00AA7D1A" w:rsidRPr="001141C9" w:rsidRDefault="00AA7D1A" w:rsidP="00992BE1">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DFCD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19BA0B" w14:textId="77777777" w:rsidR="00AA7D1A" w:rsidRPr="001141C9" w:rsidRDefault="00AA7D1A" w:rsidP="00992BE1">
            <w:pPr>
              <w:pStyle w:val="TAC"/>
              <w:keepNext w:val="0"/>
              <w:keepLines w:val="0"/>
              <w:rPr>
                <w:rFonts w:eastAsia="游明朝"/>
              </w:rPr>
            </w:pPr>
          </w:p>
        </w:tc>
      </w:tr>
      <w:tr w:rsidR="00AA7D1A" w:rsidRPr="001141C9" w14:paraId="08E79EBC" w14:textId="77777777" w:rsidTr="00992BE1">
        <w:trPr>
          <w:jc w:val="center"/>
        </w:trPr>
        <w:tc>
          <w:tcPr>
            <w:tcW w:w="2062" w:type="dxa"/>
            <w:tcBorders>
              <w:top w:val="nil"/>
              <w:left w:val="single" w:sz="4" w:space="0" w:color="auto"/>
              <w:bottom w:val="nil"/>
              <w:right w:val="single" w:sz="4" w:space="0" w:color="auto"/>
            </w:tcBorders>
            <w:vAlign w:val="center"/>
          </w:tcPr>
          <w:p w14:paraId="0E4616A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DEB126"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3EBB0C"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9A96B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94149C" w14:textId="77777777" w:rsidR="00AA7D1A" w:rsidRPr="001141C9" w:rsidRDefault="00AA7D1A" w:rsidP="00992BE1">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AA7D1A" w:rsidRPr="001141C9" w14:paraId="7C229574" w14:textId="77777777" w:rsidTr="00992BE1">
        <w:trPr>
          <w:jc w:val="center"/>
        </w:trPr>
        <w:tc>
          <w:tcPr>
            <w:tcW w:w="2062" w:type="dxa"/>
            <w:tcBorders>
              <w:top w:val="nil"/>
              <w:left w:val="single" w:sz="4" w:space="0" w:color="auto"/>
              <w:bottom w:val="nil"/>
              <w:right w:val="single" w:sz="4" w:space="0" w:color="auto"/>
            </w:tcBorders>
            <w:vAlign w:val="center"/>
          </w:tcPr>
          <w:p w14:paraId="38C141A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0075B6"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B0C359"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430D5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62AA0C" w14:textId="77777777" w:rsidR="00AA7D1A" w:rsidRPr="001141C9" w:rsidRDefault="00AA7D1A" w:rsidP="00992BE1">
            <w:pPr>
              <w:pStyle w:val="TAC"/>
              <w:keepNext w:val="0"/>
              <w:keepLines w:val="0"/>
              <w:rPr>
                <w:rFonts w:eastAsia="游明朝"/>
              </w:rPr>
            </w:pPr>
          </w:p>
        </w:tc>
      </w:tr>
      <w:tr w:rsidR="00AA7D1A" w:rsidRPr="001141C9" w14:paraId="3A541CC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5CC702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EF7B9D3"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A0A0D5"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D46C24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98E348" w14:textId="77777777" w:rsidR="00AA7D1A" w:rsidRPr="001141C9" w:rsidRDefault="00AA7D1A" w:rsidP="00992BE1">
            <w:pPr>
              <w:pStyle w:val="TAC"/>
              <w:keepNext w:val="0"/>
              <w:keepLines w:val="0"/>
              <w:rPr>
                <w:rFonts w:eastAsia="游明朝"/>
              </w:rPr>
            </w:pPr>
          </w:p>
        </w:tc>
      </w:tr>
      <w:tr w:rsidR="00AA7D1A" w:rsidRPr="001141C9" w14:paraId="74EDA4D8" w14:textId="77777777" w:rsidTr="00992BE1">
        <w:trPr>
          <w:jc w:val="center"/>
        </w:trPr>
        <w:tc>
          <w:tcPr>
            <w:tcW w:w="2062" w:type="dxa"/>
            <w:tcBorders>
              <w:top w:val="single" w:sz="4" w:space="0" w:color="auto"/>
              <w:left w:val="single" w:sz="4" w:space="0" w:color="auto"/>
              <w:bottom w:val="nil"/>
              <w:right w:val="single" w:sz="4" w:space="0" w:color="auto"/>
            </w:tcBorders>
          </w:tcPr>
          <w:p w14:paraId="47E17734" w14:textId="77777777" w:rsidR="00AA7D1A" w:rsidRPr="001141C9" w:rsidRDefault="00AA7D1A" w:rsidP="00992BE1">
            <w:pPr>
              <w:pStyle w:val="TAC"/>
              <w:keepNext w:val="0"/>
              <w:keepLines w:val="0"/>
              <w:rPr>
                <w:rFonts w:eastAsia="游明朝"/>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FA6EF77" w14:textId="77777777" w:rsidR="00AA7D1A" w:rsidRDefault="00AA7D1A" w:rsidP="00992BE1">
            <w:pPr>
              <w:pStyle w:val="TAC"/>
              <w:rPr>
                <w:rFonts w:cs="Arial"/>
                <w:szCs w:val="18"/>
                <w:lang w:val="es-US" w:eastAsia="zh-CN"/>
              </w:rPr>
            </w:pPr>
            <w:r>
              <w:rPr>
                <w:rFonts w:cs="Arial"/>
                <w:szCs w:val="18"/>
                <w:lang w:val="es-US" w:eastAsia="zh-CN"/>
              </w:rPr>
              <w:t>CA_n1A-n3A</w:t>
            </w:r>
          </w:p>
          <w:p w14:paraId="323D7F73" w14:textId="77777777" w:rsidR="00AA7D1A" w:rsidRDefault="00AA7D1A" w:rsidP="00992BE1">
            <w:pPr>
              <w:pStyle w:val="TAC"/>
              <w:rPr>
                <w:rFonts w:cs="Arial"/>
                <w:szCs w:val="18"/>
                <w:lang w:val="es-US" w:eastAsia="zh-CN"/>
              </w:rPr>
            </w:pPr>
            <w:r>
              <w:rPr>
                <w:rFonts w:cs="Arial"/>
                <w:szCs w:val="18"/>
                <w:lang w:val="es-US" w:eastAsia="zh-CN"/>
              </w:rPr>
              <w:t>CA_n1A-n78A</w:t>
            </w:r>
          </w:p>
          <w:p w14:paraId="7C4F22BC" w14:textId="77777777" w:rsidR="00AA7D1A" w:rsidRDefault="00AA7D1A" w:rsidP="00992BE1">
            <w:pPr>
              <w:pStyle w:val="TAC"/>
              <w:rPr>
                <w:rFonts w:cs="Arial"/>
                <w:szCs w:val="18"/>
                <w:lang w:val="en-US" w:eastAsia="zh-CN"/>
              </w:rPr>
            </w:pPr>
            <w:r>
              <w:rPr>
                <w:rFonts w:cs="Arial"/>
                <w:szCs w:val="18"/>
                <w:lang w:val="en-US" w:eastAsia="zh-CN"/>
              </w:rPr>
              <w:t>CA_n1A-n78C</w:t>
            </w:r>
          </w:p>
          <w:p w14:paraId="02F47CD6" w14:textId="77777777" w:rsidR="00AA7D1A" w:rsidRDefault="00AA7D1A" w:rsidP="00992BE1">
            <w:pPr>
              <w:pStyle w:val="TAC"/>
              <w:rPr>
                <w:rFonts w:cs="Arial"/>
                <w:szCs w:val="18"/>
                <w:lang w:val="en-US" w:eastAsia="zh-CN"/>
              </w:rPr>
            </w:pPr>
            <w:r>
              <w:rPr>
                <w:rFonts w:cs="Arial"/>
                <w:szCs w:val="18"/>
                <w:lang w:val="en-US" w:eastAsia="zh-CN"/>
              </w:rPr>
              <w:t>CA_n3A-n78A</w:t>
            </w:r>
          </w:p>
          <w:p w14:paraId="7865DF00" w14:textId="77777777" w:rsidR="00AA7D1A" w:rsidRDefault="00AA7D1A" w:rsidP="00992BE1">
            <w:pPr>
              <w:pStyle w:val="TAC"/>
              <w:keepNext w:val="0"/>
              <w:keepLines w:val="0"/>
              <w:rPr>
                <w:rFonts w:cs="Arial"/>
                <w:szCs w:val="18"/>
                <w:lang w:val="en-US" w:eastAsia="zh-CN"/>
              </w:rPr>
            </w:pPr>
            <w:r>
              <w:rPr>
                <w:rFonts w:cs="Arial"/>
                <w:szCs w:val="18"/>
                <w:lang w:val="en-US" w:eastAsia="zh-CN"/>
              </w:rPr>
              <w:t>CA_n3A-n78C</w:t>
            </w:r>
          </w:p>
          <w:p w14:paraId="77290B38" w14:textId="77777777" w:rsidR="00AA7D1A" w:rsidRPr="001141C9" w:rsidRDefault="00AA7D1A" w:rsidP="00992BE1">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CA05CC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50F3F" w14:textId="77777777" w:rsidR="00AA7D1A" w:rsidRPr="001141C9" w:rsidRDefault="00AA7D1A" w:rsidP="00992BE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5F6B795" w14:textId="77777777" w:rsidR="00AA7D1A" w:rsidRPr="001141C9" w:rsidRDefault="00AA7D1A" w:rsidP="00992BE1">
            <w:pPr>
              <w:pStyle w:val="TAC"/>
              <w:keepNext w:val="0"/>
              <w:keepLines w:val="0"/>
              <w:rPr>
                <w:rFonts w:eastAsia="游明朝"/>
              </w:rPr>
            </w:pPr>
            <w:r>
              <w:rPr>
                <w:rFonts w:cs="Arial"/>
                <w:szCs w:val="18"/>
                <w:lang w:val="en-US" w:eastAsia="zh-CN"/>
              </w:rPr>
              <w:t>4 and 5</w:t>
            </w:r>
          </w:p>
        </w:tc>
      </w:tr>
      <w:tr w:rsidR="00AA7D1A" w:rsidRPr="001141C9" w14:paraId="2E587736" w14:textId="77777777" w:rsidTr="00992BE1">
        <w:trPr>
          <w:jc w:val="center"/>
        </w:trPr>
        <w:tc>
          <w:tcPr>
            <w:tcW w:w="2062" w:type="dxa"/>
            <w:tcBorders>
              <w:top w:val="nil"/>
              <w:left w:val="single" w:sz="4" w:space="0" w:color="auto"/>
              <w:bottom w:val="nil"/>
              <w:right w:val="single" w:sz="4" w:space="0" w:color="auto"/>
            </w:tcBorders>
          </w:tcPr>
          <w:p w14:paraId="5BD9EAE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2148FAE"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D8ED29"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F2DC4" w14:textId="77777777" w:rsidR="00AA7D1A" w:rsidRPr="001141C9" w:rsidRDefault="00AA7D1A" w:rsidP="00992BE1">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B5B7305" w14:textId="77777777" w:rsidR="00AA7D1A" w:rsidRPr="001141C9" w:rsidRDefault="00AA7D1A" w:rsidP="00992BE1">
            <w:pPr>
              <w:pStyle w:val="TAC"/>
              <w:keepNext w:val="0"/>
              <w:keepLines w:val="0"/>
              <w:rPr>
                <w:rFonts w:eastAsia="游明朝"/>
              </w:rPr>
            </w:pPr>
          </w:p>
        </w:tc>
      </w:tr>
      <w:tr w:rsidR="00AA7D1A" w:rsidRPr="001141C9" w14:paraId="4FAAE738" w14:textId="77777777" w:rsidTr="00992BE1">
        <w:trPr>
          <w:jc w:val="center"/>
        </w:trPr>
        <w:tc>
          <w:tcPr>
            <w:tcW w:w="2062" w:type="dxa"/>
            <w:tcBorders>
              <w:top w:val="nil"/>
              <w:left w:val="single" w:sz="4" w:space="0" w:color="auto"/>
              <w:bottom w:val="single" w:sz="4" w:space="0" w:color="auto"/>
              <w:right w:val="single" w:sz="4" w:space="0" w:color="auto"/>
            </w:tcBorders>
          </w:tcPr>
          <w:p w14:paraId="12E217C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B6F9E0"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9CABE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C09EB" w14:textId="77777777" w:rsidR="00AA7D1A" w:rsidRPr="001141C9" w:rsidRDefault="00AA7D1A" w:rsidP="00992BE1">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26957B60" w14:textId="77777777" w:rsidR="00AA7D1A" w:rsidRPr="001141C9" w:rsidRDefault="00AA7D1A" w:rsidP="00992BE1">
            <w:pPr>
              <w:pStyle w:val="TAC"/>
              <w:keepNext w:val="0"/>
              <w:keepLines w:val="0"/>
              <w:rPr>
                <w:rFonts w:eastAsia="游明朝"/>
              </w:rPr>
            </w:pPr>
          </w:p>
        </w:tc>
      </w:tr>
      <w:tr w:rsidR="00AA7D1A" w:rsidRPr="001141C9" w14:paraId="63B58B13" w14:textId="77777777" w:rsidTr="00992BE1">
        <w:trPr>
          <w:jc w:val="center"/>
        </w:trPr>
        <w:tc>
          <w:tcPr>
            <w:tcW w:w="2062" w:type="dxa"/>
            <w:tcBorders>
              <w:top w:val="single" w:sz="4" w:space="0" w:color="auto"/>
              <w:left w:val="single" w:sz="4" w:space="0" w:color="auto"/>
              <w:bottom w:val="nil"/>
              <w:right w:val="single" w:sz="4" w:space="0" w:color="auto"/>
            </w:tcBorders>
          </w:tcPr>
          <w:p w14:paraId="6A7524E9" w14:textId="77777777" w:rsidR="00AA7D1A" w:rsidRPr="001141C9" w:rsidRDefault="00AA7D1A" w:rsidP="00992BE1">
            <w:pPr>
              <w:pStyle w:val="TAC"/>
              <w:keepNext w:val="0"/>
              <w:keepLines w:val="0"/>
              <w:rPr>
                <w:rFonts w:eastAsia="游明朝"/>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2B15E91F" w14:textId="77777777" w:rsidR="00AA7D1A" w:rsidRDefault="00AA7D1A" w:rsidP="00992BE1">
            <w:pPr>
              <w:pStyle w:val="TAC"/>
              <w:rPr>
                <w:rFonts w:cs="Arial"/>
                <w:szCs w:val="18"/>
                <w:lang w:val="en-US" w:eastAsia="zh-CN"/>
              </w:rPr>
            </w:pPr>
            <w:r>
              <w:rPr>
                <w:rFonts w:cs="Arial"/>
                <w:szCs w:val="18"/>
                <w:lang w:val="en-US" w:eastAsia="zh-CN"/>
              </w:rPr>
              <w:t>CA_n1A-n3A</w:t>
            </w:r>
          </w:p>
          <w:p w14:paraId="029D0203" w14:textId="77777777" w:rsidR="00AA7D1A" w:rsidRDefault="00AA7D1A" w:rsidP="00992BE1">
            <w:pPr>
              <w:pStyle w:val="TAC"/>
              <w:rPr>
                <w:rFonts w:cs="Arial"/>
                <w:szCs w:val="18"/>
                <w:lang w:val="en-US" w:eastAsia="zh-CN"/>
              </w:rPr>
            </w:pPr>
            <w:r>
              <w:rPr>
                <w:rFonts w:cs="Arial"/>
                <w:szCs w:val="18"/>
                <w:lang w:val="en-US" w:eastAsia="zh-CN"/>
              </w:rPr>
              <w:t>CA_n1A-n78A</w:t>
            </w:r>
          </w:p>
          <w:p w14:paraId="5C62E5F6" w14:textId="77777777" w:rsidR="00AA7D1A" w:rsidRPr="001141C9" w:rsidRDefault="00AA7D1A" w:rsidP="00992BE1">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91CE30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ECADA" w14:textId="77777777" w:rsidR="00AA7D1A" w:rsidRPr="001141C9" w:rsidRDefault="00AA7D1A" w:rsidP="00992BE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7F8ED54" w14:textId="77777777" w:rsidR="00AA7D1A" w:rsidRPr="001141C9" w:rsidRDefault="00AA7D1A" w:rsidP="00992BE1">
            <w:pPr>
              <w:pStyle w:val="TAC"/>
              <w:keepNext w:val="0"/>
              <w:keepLines w:val="0"/>
              <w:rPr>
                <w:rFonts w:eastAsia="游明朝"/>
              </w:rPr>
            </w:pPr>
            <w:r>
              <w:rPr>
                <w:rFonts w:cs="Arial"/>
                <w:szCs w:val="18"/>
                <w:lang w:val="en-US" w:eastAsia="zh-CN"/>
              </w:rPr>
              <w:t>4 and 5</w:t>
            </w:r>
          </w:p>
        </w:tc>
      </w:tr>
      <w:tr w:rsidR="00AA7D1A" w:rsidRPr="001141C9" w14:paraId="574BA5AF" w14:textId="77777777" w:rsidTr="00992BE1">
        <w:trPr>
          <w:jc w:val="center"/>
        </w:trPr>
        <w:tc>
          <w:tcPr>
            <w:tcW w:w="2062" w:type="dxa"/>
            <w:tcBorders>
              <w:top w:val="nil"/>
              <w:left w:val="single" w:sz="4" w:space="0" w:color="auto"/>
              <w:bottom w:val="nil"/>
              <w:right w:val="single" w:sz="4" w:space="0" w:color="auto"/>
            </w:tcBorders>
          </w:tcPr>
          <w:p w14:paraId="46A556C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FE17CF"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E4370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20687B" w14:textId="77777777" w:rsidR="00AA7D1A" w:rsidRPr="001141C9" w:rsidRDefault="00AA7D1A" w:rsidP="00992BE1">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7554F519" w14:textId="77777777" w:rsidR="00AA7D1A" w:rsidRPr="001141C9" w:rsidRDefault="00AA7D1A" w:rsidP="00992BE1">
            <w:pPr>
              <w:pStyle w:val="TAC"/>
              <w:keepNext w:val="0"/>
              <w:keepLines w:val="0"/>
              <w:rPr>
                <w:rFonts w:eastAsia="游明朝"/>
              </w:rPr>
            </w:pPr>
          </w:p>
        </w:tc>
      </w:tr>
      <w:tr w:rsidR="00AA7D1A" w:rsidRPr="001141C9" w14:paraId="229AA88B" w14:textId="77777777" w:rsidTr="00992BE1">
        <w:trPr>
          <w:jc w:val="center"/>
        </w:trPr>
        <w:tc>
          <w:tcPr>
            <w:tcW w:w="2062" w:type="dxa"/>
            <w:tcBorders>
              <w:top w:val="nil"/>
              <w:left w:val="single" w:sz="4" w:space="0" w:color="auto"/>
              <w:bottom w:val="single" w:sz="4" w:space="0" w:color="auto"/>
              <w:right w:val="single" w:sz="4" w:space="0" w:color="auto"/>
            </w:tcBorders>
          </w:tcPr>
          <w:p w14:paraId="0C20101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5169401"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38CD0C"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F014E" w14:textId="77777777" w:rsidR="00AA7D1A" w:rsidRPr="001141C9" w:rsidRDefault="00AA7D1A" w:rsidP="00992BE1">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81CCCD" w14:textId="77777777" w:rsidR="00AA7D1A" w:rsidRPr="001141C9" w:rsidRDefault="00AA7D1A" w:rsidP="00992BE1">
            <w:pPr>
              <w:pStyle w:val="TAC"/>
              <w:keepNext w:val="0"/>
              <w:keepLines w:val="0"/>
              <w:rPr>
                <w:rFonts w:eastAsia="游明朝"/>
              </w:rPr>
            </w:pPr>
          </w:p>
        </w:tc>
      </w:tr>
      <w:tr w:rsidR="00AA7D1A" w:rsidRPr="001141C9" w14:paraId="6F9C7BFF" w14:textId="77777777" w:rsidTr="00992BE1">
        <w:trPr>
          <w:jc w:val="center"/>
        </w:trPr>
        <w:tc>
          <w:tcPr>
            <w:tcW w:w="2062" w:type="dxa"/>
            <w:tcBorders>
              <w:top w:val="single" w:sz="4" w:space="0" w:color="auto"/>
              <w:left w:val="single" w:sz="4" w:space="0" w:color="auto"/>
              <w:bottom w:val="nil"/>
              <w:right w:val="single" w:sz="4" w:space="0" w:color="auto"/>
            </w:tcBorders>
          </w:tcPr>
          <w:p w14:paraId="2240AEB2" w14:textId="77777777" w:rsidR="00AA7D1A" w:rsidRPr="001141C9" w:rsidRDefault="00AA7D1A" w:rsidP="00992BE1">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67AA01B" w14:textId="77777777" w:rsidR="00AA7D1A" w:rsidRDefault="00AA7D1A" w:rsidP="00992BE1">
            <w:pPr>
              <w:pStyle w:val="TAC"/>
              <w:rPr>
                <w:rFonts w:cs="Arial"/>
                <w:szCs w:val="18"/>
                <w:lang w:val="es-US" w:eastAsia="zh-CN"/>
              </w:rPr>
            </w:pPr>
            <w:r>
              <w:rPr>
                <w:rFonts w:cs="Arial"/>
                <w:szCs w:val="18"/>
                <w:lang w:val="es-US" w:eastAsia="zh-CN"/>
              </w:rPr>
              <w:t>CA_n1A-n3A</w:t>
            </w:r>
          </w:p>
          <w:p w14:paraId="495D038D" w14:textId="77777777" w:rsidR="00AA7D1A" w:rsidRDefault="00AA7D1A" w:rsidP="00992BE1">
            <w:pPr>
              <w:pStyle w:val="TAC"/>
              <w:rPr>
                <w:rFonts w:cs="Arial"/>
                <w:szCs w:val="18"/>
                <w:lang w:val="es-US" w:eastAsia="zh-CN"/>
              </w:rPr>
            </w:pPr>
            <w:r>
              <w:rPr>
                <w:rFonts w:cs="Arial"/>
                <w:szCs w:val="18"/>
                <w:lang w:val="es-US" w:eastAsia="zh-CN"/>
              </w:rPr>
              <w:t>CA_n1A-n78A</w:t>
            </w:r>
          </w:p>
          <w:p w14:paraId="105E069A" w14:textId="77777777" w:rsidR="00AA7D1A" w:rsidRDefault="00AA7D1A" w:rsidP="00992BE1">
            <w:pPr>
              <w:pStyle w:val="TAC"/>
              <w:rPr>
                <w:rFonts w:cs="Arial"/>
                <w:szCs w:val="18"/>
                <w:lang w:val="en-US" w:eastAsia="zh-CN"/>
              </w:rPr>
            </w:pPr>
            <w:r>
              <w:rPr>
                <w:rFonts w:cs="Arial"/>
                <w:szCs w:val="18"/>
                <w:lang w:val="en-US" w:eastAsia="zh-CN"/>
              </w:rPr>
              <w:t>CA_n1A-n78C</w:t>
            </w:r>
          </w:p>
          <w:p w14:paraId="022FF546" w14:textId="77777777" w:rsidR="00AA7D1A" w:rsidRDefault="00AA7D1A" w:rsidP="00992BE1">
            <w:pPr>
              <w:pStyle w:val="TAC"/>
              <w:rPr>
                <w:rFonts w:cs="Arial"/>
                <w:szCs w:val="18"/>
                <w:lang w:val="en-US" w:eastAsia="zh-CN"/>
              </w:rPr>
            </w:pPr>
            <w:r>
              <w:rPr>
                <w:rFonts w:cs="Arial"/>
                <w:szCs w:val="18"/>
                <w:lang w:val="en-US" w:eastAsia="zh-CN"/>
              </w:rPr>
              <w:t>CA_n3A-n78A</w:t>
            </w:r>
          </w:p>
          <w:p w14:paraId="04E1422B" w14:textId="77777777" w:rsidR="00AA7D1A" w:rsidRDefault="00AA7D1A" w:rsidP="00992BE1">
            <w:pPr>
              <w:pStyle w:val="TAC"/>
              <w:keepNext w:val="0"/>
              <w:keepLines w:val="0"/>
              <w:rPr>
                <w:rFonts w:cs="Arial"/>
                <w:szCs w:val="18"/>
                <w:lang w:val="en-US" w:eastAsia="zh-CN"/>
              </w:rPr>
            </w:pPr>
            <w:r>
              <w:rPr>
                <w:rFonts w:cs="Arial"/>
                <w:szCs w:val="18"/>
                <w:lang w:val="en-US" w:eastAsia="zh-CN"/>
              </w:rPr>
              <w:t>CA_n3A-n78C</w:t>
            </w:r>
          </w:p>
          <w:p w14:paraId="50B426E4" w14:textId="77777777" w:rsidR="00AA7D1A" w:rsidRPr="001141C9" w:rsidRDefault="00AA7D1A" w:rsidP="00992BE1">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A44DD4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EA8D6B" w14:textId="77777777" w:rsidR="00AA7D1A" w:rsidRPr="001141C9" w:rsidRDefault="00AA7D1A" w:rsidP="00992BE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7400F6B" w14:textId="77777777" w:rsidR="00AA7D1A" w:rsidRPr="001141C9" w:rsidRDefault="00AA7D1A" w:rsidP="00992BE1">
            <w:pPr>
              <w:pStyle w:val="TAC"/>
              <w:keepNext w:val="0"/>
              <w:keepLines w:val="0"/>
              <w:rPr>
                <w:rFonts w:eastAsia="游明朝"/>
              </w:rPr>
            </w:pPr>
            <w:r>
              <w:rPr>
                <w:rFonts w:cs="Arial"/>
                <w:szCs w:val="18"/>
                <w:lang w:val="en-US" w:eastAsia="zh-CN"/>
              </w:rPr>
              <w:t>4 and 5</w:t>
            </w:r>
          </w:p>
        </w:tc>
      </w:tr>
      <w:tr w:rsidR="00AA7D1A" w:rsidRPr="001141C9" w14:paraId="7094AB7F" w14:textId="77777777" w:rsidTr="00992BE1">
        <w:trPr>
          <w:jc w:val="center"/>
        </w:trPr>
        <w:tc>
          <w:tcPr>
            <w:tcW w:w="2062" w:type="dxa"/>
            <w:tcBorders>
              <w:top w:val="nil"/>
              <w:left w:val="single" w:sz="4" w:space="0" w:color="auto"/>
              <w:bottom w:val="nil"/>
              <w:right w:val="single" w:sz="4" w:space="0" w:color="auto"/>
            </w:tcBorders>
          </w:tcPr>
          <w:p w14:paraId="614DD6D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23854B9"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16E36C"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F7223" w14:textId="77777777" w:rsidR="00AA7D1A" w:rsidRPr="001141C9" w:rsidRDefault="00AA7D1A" w:rsidP="00992BE1">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0C6A99A3" w14:textId="77777777" w:rsidR="00AA7D1A" w:rsidRPr="001141C9" w:rsidRDefault="00AA7D1A" w:rsidP="00992BE1">
            <w:pPr>
              <w:pStyle w:val="TAC"/>
              <w:keepNext w:val="0"/>
              <w:keepLines w:val="0"/>
              <w:rPr>
                <w:rFonts w:eastAsia="游明朝"/>
              </w:rPr>
            </w:pPr>
          </w:p>
        </w:tc>
      </w:tr>
      <w:tr w:rsidR="00AA7D1A" w:rsidRPr="001141C9" w14:paraId="75B6040A" w14:textId="77777777" w:rsidTr="00992BE1">
        <w:trPr>
          <w:jc w:val="center"/>
        </w:trPr>
        <w:tc>
          <w:tcPr>
            <w:tcW w:w="2062" w:type="dxa"/>
            <w:tcBorders>
              <w:top w:val="nil"/>
              <w:left w:val="single" w:sz="4" w:space="0" w:color="auto"/>
              <w:bottom w:val="single" w:sz="4" w:space="0" w:color="auto"/>
              <w:right w:val="single" w:sz="4" w:space="0" w:color="auto"/>
            </w:tcBorders>
          </w:tcPr>
          <w:p w14:paraId="12842A9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61A0DD"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65343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144F3" w14:textId="77777777" w:rsidR="00AA7D1A" w:rsidRPr="001141C9" w:rsidRDefault="00AA7D1A" w:rsidP="00992BE1">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4C0EFABD" w14:textId="77777777" w:rsidR="00AA7D1A" w:rsidRPr="001141C9" w:rsidRDefault="00AA7D1A" w:rsidP="00992BE1">
            <w:pPr>
              <w:pStyle w:val="TAC"/>
              <w:keepNext w:val="0"/>
              <w:keepLines w:val="0"/>
              <w:rPr>
                <w:rFonts w:eastAsia="游明朝"/>
              </w:rPr>
            </w:pPr>
          </w:p>
        </w:tc>
      </w:tr>
      <w:tr w:rsidR="00AA7D1A" w:rsidRPr="001141C9" w14:paraId="71D01D5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C5FC9A"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0787B48"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91E631C"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DCCD68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CA_n1A-n3A</w:t>
            </w:r>
          </w:p>
          <w:p w14:paraId="664DE8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55E06E2D" w14:textId="77777777" w:rsidR="00AA7D1A" w:rsidRDefault="00AA7D1A" w:rsidP="00992BE1">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1DEF8A3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963FF8"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0B45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3E7CA"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0</w:t>
            </w:r>
          </w:p>
        </w:tc>
      </w:tr>
      <w:tr w:rsidR="00AA7D1A" w:rsidRPr="001141C9" w14:paraId="2D5E7671" w14:textId="77777777" w:rsidTr="00992BE1">
        <w:trPr>
          <w:jc w:val="center"/>
        </w:trPr>
        <w:tc>
          <w:tcPr>
            <w:tcW w:w="2062" w:type="dxa"/>
            <w:tcBorders>
              <w:top w:val="nil"/>
              <w:left w:val="single" w:sz="4" w:space="0" w:color="auto"/>
              <w:bottom w:val="nil"/>
              <w:right w:val="single" w:sz="4" w:space="0" w:color="auto"/>
            </w:tcBorders>
            <w:vAlign w:val="center"/>
          </w:tcPr>
          <w:p w14:paraId="5801FD66"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F6322D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BBA49"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6873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5E3D33" w14:textId="77777777" w:rsidR="00AA7D1A" w:rsidRPr="001141C9" w:rsidRDefault="00AA7D1A" w:rsidP="00992BE1">
            <w:pPr>
              <w:pStyle w:val="TAC"/>
              <w:keepNext w:val="0"/>
              <w:keepLines w:val="0"/>
              <w:rPr>
                <w:rFonts w:eastAsia="游明朝" w:cs="Arial"/>
                <w:szCs w:val="18"/>
              </w:rPr>
            </w:pPr>
          </w:p>
        </w:tc>
      </w:tr>
      <w:tr w:rsidR="00AA7D1A" w:rsidRPr="001141C9" w14:paraId="69F59B90" w14:textId="77777777" w:rsidTr="00992BE1">
        <w:trPr>
          <w:jc w:val="center"/>
        </w:trPr>
        <w:tc>
          <w:tcPr>
            <w:tcW w:w="2062" w:type="dxa"/>
            <w:tcBorders>
              <w:top w:val="nil"/>
              <w:left w:val="single" w:sz="4" w:space="0" w:color="auto"/>
              <w:bottom w:val="nil"/>
              <w:right w:val="single" w:sz="4" w:space="0" w:color="auto"/>
            </w:tcBorders>
            <w:vAlign w:val="center"/>
          </w:tcPr>
          <w:p w14:paraId="1BF28746"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23C411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95C08"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6C687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F1451F" w14:textId="77777777" w:rsidR="00AA7D1A" w:rsidRPr="001141C9" w:rsidRDefault="00AA7D1A" w:rsidP="00992BE1">
            <w:pPr>
              <w:pStyle w:val="TAC"/>
              <w:keepNext w:val="0"/>
              <w:keepLines w:val="0"/>
              <w:rPr>
                <w:rFonts w:eastAsia="游明朝" w:cs="Arial"/>
                <w:szCs w:val="18"/>
              </w:rPr>
            </w:pPr>
          </w:p>
        </w:tc>
      </w:tr>
      <w:tr w:rsidR="00AA7D1A" w:rsidRPr="001141C9" w14:paraId="2ECC126B" w14:textId="77777777" w:rsidTr="00992BE1">
        <w:trPr>
          <w:jc w:val="center"/>
        </w:trPr>
        <w:tc>
          <w:tcPr>
            <w:tcW w:w="2062" w:type="dxa"/>
            <w:tcBorders>
              <w:top w:val="nil"/>
              <w:left w:val="single" w:sz="4" w:space="0" w:color="auto"/>
              <w:bottom w:val="nil"/>
              <w:right w:val="single" w:sz="4" w:space="0" w:color="auto"/>
            </w:tcBorders>
            <w:vAlign w:val="center"/>
          </w:tcPr>
          <w:p w14:paraId="0E5DD355"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0812C8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74B2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A2161"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4F71C3" w14:textId="77777777" w:rsidR="00AA7D1A" w:rsidRPr="001141C9" w:rsidRDefault="00AA7D1A" w:rsidP="00992BE1">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AA7D1A" w:rsidRPr="001141C9" w14:paraId="1B8CA4FA" w14:textId="77777777" w:rsidTr="00992BE1">
        <w:trPr>
          <w:jc w:val="center"/>
        </w:trPr>
        <w:tc>
          <w:tcPr>
            <w:tcW w:w="2062" w:type="dxa"/>
            <w:tcBorders>
              <w:top w:val="nil"/>
              <w:left w:val="single" w:sz="4" w:space="0" w:color="auto"/>
              <w:bottom w:val="nil"/>
              <w:right w:val="single" w:sz="4" w:space="0" w:color="auto"/>
            </w:tcBorders>
            <w:vAlign w:val="center"/>
          </w:tcPr>
          <w:p w14:paraId="65EB5EC5"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19FABD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0561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44570"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28CEA7" w14:textId="77777777" w:rsidR="00AA7D1A" w:rsidRPr="001141C9" w:rsidRDefault="00AA7D1A" w:rsidP="00992BE1">
            <w:pPr>
              <w:pStyle w:val="TAC"/>
              <w:keepNext w:val="0"/>
              <w:keepLines w:val="0"/>
              <w:rPr>
                <w:rFonts w:eastAsia="游明朝" w:cs="Arial"/>
                <w:szCs w:val="18"/>
              </w:rPr>
            </w:pPr>
          </w:p>
        </w:tc>
      </w:tr>
      <w:tr w:rsidR="00AA7D1A" w:rsidRPr="001141C9" w14:paraId="1CB9271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A1C928"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42AF088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0CC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1A05B" w14:textId="77777777" w:rsidR="00AA7D1A" w:rsidRPr="001141C9" w:rsidRDefault="00AA7D1A" w:rsidP="00992BE1">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3D1A525" w14:textId="77777777" w:rsidR="00AA7D1A" w:rsidRPr="001141C9" w:rsidRDefault="00AA7D1A" w:rsidP="00992BE1">
            <w:pPr>
              <w:pStyle w:val="TAC"/>
              <w:keepNext w:val="0"/>
              <w:keepLines w:val="0"/>
              <w:rPr>
                <w:rFonts w:eastAsia="游明朝" w:cs="Arial"/>
                <w:szCs w:val="18"/>
              </w:rPr>
            </w:pPr>
          </w:p>
        </w:tc>
      </w:tr>
      <w:tr w:rsidR="00AA7D1A" w:rsidRPr="001141C9" w14:paraId="40752AC0" w14:textId="77777777" w:rsidTr="00992BE1">
        <w:trPr>
          <w:jc w:val="center"/>
        </w:trPr>
        <w:tc>
          <w:tcPr>
            <w:tcW w:w="2062" w:type="dxa"/>
            <w:tcBorders>
              <w:top w:val="single" w:sz="4" w:space="0" w:color="auto"/>
              <w:left w:val="single" w:sz="4" w:space="0" w:color="auto"/>
              <w:bottom w:val="nil"/>
              <w:right w:val="single" w:sz="4" w:space="0" w:color="auto"/>
            </w:tcBorders>
          </w:tcPr>
          <w:p w14:paraId="061CEB4F" w14:textId="77777777" w:rsidR="00AA7D1A" w:rsidRPr="001141C9" w:rsidRDefault="00AA7D1A" w:rsidP="00992BE1">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E7BDC4A"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BECB44" w14:textId="77777777" w:rsidR="00AA7D1A" w:rsidRPr="00DD4870" w:rsidRDefault="00AA7D1A" w:rsidP="00992BE1">
            <w:pPr>
              <w:pStyle w:val="TAC"/>
              <w:rPr>
                <w:lang w:val="es-US" w:eastAsia="zh-CN"/>
              </w:rPr>
            </w:pPr>
            <w:r w:rsidRPr="00DD4870">
              <w:rPr>
                <w:lang w:val="es-US" w:eastAsia="zh-CN"/>
              </w:rPr>
              <w:t>CA_n1A-n3A</w:t>
            </w:r>
          </w:p>
          <w:p w14:paraId="0288B504" w14:textId="77777777" w:rsidR="00AA7D1A" w:rsidRPr="00DD4870" w:rsidRDefault="00AA7D1A" w:rsidP="00992BE1">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51950E9A" w14:textId="77777777" w:rsidR="00AA7D1A" w:rsidRDefault="00AA7D1A" w:rsidP="00992BE1">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5E5E13F8" w14:textId="77777777" w:rsidR="00AA7D1A" w:rsidRPr="001141C9" w:rsidRDefault="00AA7D1A" w:rsidP="00992BE1">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3102C2"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3BB5F" w14:textId="77777777" w:rsidR="00AA7D1A" w:rsidRPr="001141C9" w:rsidRDefault="00AA7D1A" w:rsidP="00992BE1">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3277FEC2"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0</w:t>
            </w:r>
          </w:p>
        </w:tc>
      </w:tr>
      <w:tr w:rsidR="00AA7D1A" w:rsidRPr="001141C9" w14:paraId="510BF28E" w14:textId="77777777" w:rsidTr="00992BE1">
        <w:trPr>
          <w:jc w:val="center"/>
        </w:trPr>
        <w:tc>
          <w:tcPr>
            <w:tcW w:w="2062" w:type="dxa"/>
            <w:tcBorders>
              <w:top w:val="nil"/>
              <w:left w:val="single" w:sz="4" w:space="0" w:color="auto"/>
              <w:bottom w:val="nil"/>
              <w:right w:val="single" w:sz="4" w:space="0" w:color="auto"/>
            </w:tcBorders>
          </w:tcPr>
          <w:p w14:paraId="69F5CC28"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5A6148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DDAB4"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546C018F" w14:textId="77777777" w:rsidR="00AA7D1A" w:rsidRPr="001141C9" w:rsidRDefault="00AA7D1A" w:rsidP="00992BE1">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4E84A071" w14:textId="77777777" w:rsidR="00AA7D1A" w:rsidRPr="001141C9" w:rsidRDefault="00AA7D1A" w:rsidP="00992BE1">
            <w:pPr>
              <w:pStyle w:val="TAC"/>
              <w:keepNext w:val="0"/>
              <w:keepLines w:val="0"/>
              <w:rPr>
                <w:rFonts w:eastAsiaTheme="minorEastAsia" w:cs="Arial"/>
                <w:szCs w:val="18"/>
              </w:rPr>
            </w:pPr>
          </w:p>
        </w:tc>
      </w:tr>
      <w:tr w:rsidR="00AA7D1A" w:rsidRPr="001141C9" w14:paraId="771EDA6F" w14:textId="77777777" w:rsidTr="00992BE1">
        <w:trPr>
          <w:jc w:val="center"/>
        </w:trPr>
        <w:tc>
          <w:tcPr>
            <w:tcW w:w="2062" w:type="dxa"/>
            <w:tcBorders>
              <w:top w:val="nil"/>
              <w:left w:val="single" w:sz="4" w:space="0" w:color="auto"/>
              <w:bottom w:val="single" w:sz="4" w:space="0" w:color="auto"/>
              <w:right w:val="single" w:sz="4" w:space="0" w:color="auto"/>
            </w:tcBorders>
          </w:tcPr>
          <w:p w14:paraId="526513D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B617C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BB5237"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4DB370" w14:textId="77777777" w:rsidR="00AA7D1A" w:rsidRPr="001141C9" w:rsidRDefault="00AA7D1A" w:rsidP="00992BE1">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4EE9B703" w14:textId="77777777" w:rsidR="00AA7D1A" w:rsidRPr="001141C9" w:rsidRDefault="00AA7D1A" w:rsidP="00992BE1">
            <w:pPr>
              <w:pStyle w:val="TAC"/>
              <w:keepNext w:val="0"/>
              <w:keepLines w:val="0"/>
              <w:rPr>
                <w:rFonts w:eastAsiaTheme="minorEastAsia" w:cs="Arial"/>
                <w:szCs w:val="18"/>
              </w:rPr>
            </w:pPr>
          </w:p>
        </w:tc>
      </w:tr>
      <w:tr w:rsidR="00AA7D1A" w:rsidRPr="001141C9" w14:paraId="05CBFA65" w14:textId="77777777" w:rsidTr="00992BE1">
        <w:trPr>
          <w:jc w:val="center"/>
        </w:trPr>
        <w:tc>
          <w:tcPr>
            <w:tcW w:w="2062" w:type="dxa"/>
            <w:tcBorders>
              <w:top w:val="single" w:sz="4" w:space="0" w:color="auto"/>
              <w:left w:val="single" w:sz="4" w:space="0" w:color="auto"/>
              <w:bottom w:val="nil"/>
              <w:right w:val="single" w:sz="4" w:space="0" w:color="auto"/>
            </w:tcBorders>
          </w:tcPr>
          <w:p w14:paraId="75AEC730" w14:textId="77777777" w:rsidR="00AA7D1A" w:rsidRPr="001141C9" w:rsidRDefault="00AA7D1A" w:rsidP="00992BE1">
            <w:pPr>
              <w:pStyle w:val="TAC"/>
              <w:keepLines w:val="0"/>
              <w:rPr>
                <w:rFonts w:eastAsiaTheme="minorEastAsia"/>
              </w:rPr>
            </w:pPr>
            <w:r>
              <w:rPr>
                <w:rFonts w:eastAsia="游明朝"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4D1C67CF"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5C75547"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CA_n1A-n3A</w:t>
            </w:r>
          </w:p>
          <w:p w14:paraId="5B1F5FE8"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5DAF1C53" w14:textId="77777777" w:rsidR="00AA7D1A" w:rsidRPr="001141C9" w:rsidRDefault="00AA7D1A" w:rsidP="00992BE1">
            <w:pPr>
              <w:pStyle w:val="TAC"/>
              <w:keepLines w:val="0"/>
              <w:rPr>
                <w:rFonts w:eastAsiaTheme="minorEastAsia"/>
              </w:rPr>
            </w:pPr>
            <w:r w:rsidRPr="00DD4870">
              <w:rPr>
                <w:rFonts w:eastAsia="游明朝"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DE7C36" w14:textId="77777777" w:rsidR="00AA7D1A" w:rsidRPr="001141C9" w:rsidRDefault="00AA7D1A" w:rsidP="00992BE1">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FF835" w14:textId="77777777" w:rsidR="00AA7D1A" w:rsidRPr="001141C9" w:rsidRDefault="00AA7D1A" w:rsidP="00992BE1">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69F20C3A" w14:textId="77777777" w:rsidR="00AA7D1A" w:rsidRPr="001141C9" w:rsidRDefault="00AA7D1A" w:rsidP="00992BE1">
            <w:pPr>
              <w:pStyle w:val="TAC"/>
              <w:keepLines w:val="0"/>
              <w:rPr>
                <w:rFonts w:eastAsiaTheme="minorEastAsia" w:cs="Arial"/>
                <w:szCs w:val="18"/>
              </w:rPr>
            </w:pPr>
            <w:r w:rsidRPr="001141C9">
              <w:rPr>
                <w:rFonts w:eastAsia="游明朝" w:cs="Arial"/>
                <w:szCs w:val="18"/>
              </w:rPr>
              <w:t>0</w:t>
            </w:r>
          </w:p>
        </w:tc>
      </w:tr>
      <w:tr w:rsidR="00AA7D1A" w:rsidRPr="001141C9" w14:paraId="0FC65D5D" w14:textId="77777777" w:rsidTr="00992BE1">
        <w:trPr>
          <w:jc w:val="center"/>
        </w:trPr>
        <w:tc>
          <w:tcPr>
            <w:tcW w:w="2062" w:type="dxa"/>
            <w:tcBorders>
              <w:top w:val="nil"/>
              <w:left w:val="single" w:sz="4" w:space="0" w:color="auto"/>
              <w:bottom w:val="nil"/>
              <w:right w:val="single" w:sz="4" w:space="0" w:color="auto"/>
            </w:tcBorders>
          </w:tcPr>
          <w:p w14:paraId="7D51A8B0"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C16A63"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1B3AF2" w14:textId="77777777" w:rsidR="00AA7D1A" w:rsidRPr="001141C9" w:rsidRDefault="00AA7D1A" w:rsidP="00992BE1">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12DBB" w14:textId="77777777" w:rsidR="00AA7D1A" w:rsidRPr="001141C9" w:rsidRDefault="00AA7D1A" w:rsidP="00992BE1">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0A343448" w14:textId="77777777" w:rsidR="00AA7D1A" w:rsidRPr="001141C9" w:rsidRDefault="00AA7D1A" w:rsidP="00992BE1">
            <w:pPr>
              <w:pStyle w:val="TAC"/>
              <w:keepLines w:val="0"/>
              <w:rPr>
                <w:rFonts w:eastAsiaTheme="minorEastAsia" w:cs="Arial"/>
                <w:szCs w:val="18"/>
              </w:rPr>
            </w:pPr>
          </w:p>
        </w:tc>
      </w:tr>
      <w:tr w:rsidR="00AA7D1A" w:rsidRPr="001141C9" w14:paraId="4F172801" w14:textId="77777777" w:rsidTr="00992BE1">
        <w:trPr>
          <w:jc w:val="center"/>
        </w:trPr>
        <w:tc>
          <w:tcPr>
            <w:tcW w:w="2062" w:type="dxa"/>
            <w:tcBorders>
              <w:top w:val="nil"/>
              <w:left w:val="single" w:sz="4" w:space="0" w:color="auto"/>
              <w:bottom w:val="single" w:sz="4" w:space="0" w:color="auto"/>
              <w:right w:val="single" w:sz="4" w:space="0" w:color="auto"/>
            </w:tcBorders>
          </w:tcPr>
          <w:p w14:paraId="47F87CE5"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DC3B4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DBD834"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23DED" w14:textId="77777777" w:rsidR="00AA7D1A" w:rsidRPr="001141C9" w:rsidRDefault="00AA7D1A" w:rsidP="00992BE1">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E6A78" w14:textId="77777777" w:rsidR="00AA7D1A" w:rsidRPr="001141C9" w:rsidRDefault="00AA7D1A" w:rsidP="00992BE1">
            <w:pPr>
              <w:pStyle w:val="TAC"/>
              <w:keepNext w:val="0"/>
              <w:keepLines w:val="0"/>
              <w:rPr>
                <w:rFonts w:eastAsiaTheme="minorEastAsia" w:cs="Arial"/>
                <w:szCs w:val="18"/>
              </w:rPr>
            </w:pPr>
          </w:p>
        </w:tc>
      </w:tr>
      <w:tr w:rsidR="00AA7D1A" w:rsidRPr="001141C9" w14:paraId="4A2B2F4B" w14:textId="77777777" w:rsidTr="00992BE1">
        <w:trPr>
          <w:jc w:val="center"/>
        </w:trPr>
        <w:tc>
          <w:tcPr>
            <w:tcW w:w="2062" w:type="dxa"/>
            <w:tcBorders>
              <w:top w:val="single" w:sz="4" w:space="0" w:color="auto"/>
              <w:left w:val="single" w:sz="4" w:space="0" w:color="auto"/>
              <w:bottom w:val="nil"/>
              <w:right w:val="single" w:sz="4" w:space="0" w:color="auto"/>
            </w:tcBorders>
          </w:tcPr>
          <w:p w14:paraId="466680DC" w14:textId="77777777" w:rsidR="00AA7D1A" w:rsidRPr="001141C9" w:rsidRDefault="00AA7D1A" w:rsidP="00992BE1">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656A513C"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ABB586B"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CA_n1A-n3A</w:t>
            </w:r>
          </w:p>
          <w:p w14:paraId="403BD0BF"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51C3FAFD" w14:textId="77777777" w:rsidR="00AA7D1A" w:rsidRDefault="00AA7D1A" w:rsidP="00992BE1">
            <w:pPr>
              <w:pStyle w:val="TAC"/>
              <w:keepNext w:val="0"/>
              <w:keepLines w:val="0"/>
              <w:rPr>
                <w:rFonts w:eastAsiaTheme="minorEastAsia"/>
                <w:vertAlign w:val="superscript"/>
                <w:lang w:val="es-US" w:eastAsia="zh-CN"/>
              </w:rPr>
            </w:pPr>
            <w:r w:rsidRPr="00DD4870">
              <w:rPr>
                <w:rFonts w:eastAsia="游明朝" w:cs="Arial"/>
                <w:szCs w:val="18"/>
                <w:lang w:val="en-US"/>
              </w:rPr>
              <w:t>CA_n3A-n78A</w:t>
            </w:r>
            <w:r w:rsidRPr="00DD4870">
              <w:rPr>
                <w:rFonts w:eastAsiaTheme="minorEastAsia"/>
                <w:vertAlign w:val="superscript"/>
                <w:lang w:val="es-US" w:eastAsia="zh-CN"/>
              </w:rPr>
              <w:t>7</w:t>
            </w:r>
          </w:p>
          <w:p w14:paraId="6680A050" w14:textId="77777777" w:rsidR="00AA7D1A" w:rsidRPr="001141C9" w:rsidRDefault="00AA7D1A" w:rsidP="00992BE1">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6F93062F"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1333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F65518" w14:textId="77777777" w:rsidR="00AA7D1A" w:rsidRPr="001141C9" w:rsidRDefault="00AA7D1A" w:rsidP="00992BE1">
            <w:pPr>
              <w:pStyle w:val="TAC"/>
              <w:keepNext w:val="0"/>
              <w:keepLines w:val="0"/>
              <w:rPr>
                <w:rFonts w:eastAsiaTheme="minorEastAsia" w:cs="Arial"/>
                <w:szCs w:val="18"/>
              </w:rPr>
            </w:pPr>
            <w:r w:rsidRPr="001141C9">
              <w:rPr>
                <w:rFonts w:eastAsia="游明朝" w:cs="Arial"/>
                <w:szCs w:val="18"/>
              </w:rPr>
              <w:t>0</w:t>
            </w:r>
          </w:p>
        </w:tc>
      </w:tr>
      <w:tr w:rsidR="00AA7D1A" w:rsidRPr="001141C9" w14:paraId="4B4E66A8" w14:textId="77777777" w:rsidTr="00992BE1">
        <w:trPr>
          <w:jc w:val="center"/>
        </w:trPr>
        <w:tc>
          <w:tcPr>
            <w:tcW w:w="2062" w:type="dxa"/>
            <w:tcBorders>
              <w:top w:val="nil"/>
              <w:left w:val="single" w:sz="4" w:space="0" w:color="auto"/>
              <w:bottom w:val="nil"/>
              <w:right w:val="single" w:sz="4" w:space="0" w:color="auto"/>
            </w:tcBorders>
          </w:tcPr>
          <w:p w14:paraId="75C22536"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1A881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E2F353" w14:textId="77777777" w:rsidR="00AA7D1A" w:rsidRPr="001141C9" w:rsidRDefault="00AA7D1A" w:rsidP="00992BE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DC0B9" w14:textId="77777777" w:rsidR="00AA7D1A" w:rsidRPr="001141C9" w:rsidRDefault="00AA7D1A" w:rsidP="00992BE1">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7FF73F90" w14:textId="77777777" w:rsidR="00AA7D1A" w:rsidRPr="001141C9" w:rsidRDefault="00AA7D1A" w:rsidP="00992BE1">
            <w:pPr>
              <w:pStyle w:val="TAC"/>
              <w:keepNext w:val="0"/>
              <w:keepLines w:val="0"/>
              <w:rPr>
                <w:rFonts w:eastAsiaTheme="minorEastAsia" w:cs="Arial"/>
                <w:szCs w:val="18"/>
              </w:rPr>
            </w:pPr>
          </w:p>
        </w:tc>
      </w:tr>
      <w:tr w:rsidR="00AA7D1A" w:rsidRPr="001141C9" w14:paraId="72BB9745" w14:textId="77777777" w:rsidTr="00992BE1">
        <w:trPr>
          <w:jc w:val="center"/>
        </w:trPr>
        <w:tc>
          <w:tcPr>
            <w:tcW w:w="2062" w:type="dxa"/>
            <w:tcBorders>
              <w:top w:val="nil"/>
              <w:left w:val="single" w:sz="4" w:space="0" w:color="auto"/>
              <w:bottom w:val="single" w:sz="4" w:space="0" w:color="auto"/>
              <w:right w:val="single" w:sz="4" w:space="0" w:color="auto"/>
            </w:tcBorders>
          </w:tcPr>
          <w:p w14:paraId="19C511E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4B85D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5B0756" w14:textId="77777777" w:rsidR="00AA7D1A" w:rsidRPr="001141C9" w:rsidRDefault="00AA7D1A" w:rsidP="00992BE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553D8" w14:textId="77777777" w:rsidR="00AA7D1A" w:rsidRPr="001141C9" w:rsidRDefault="00AA7D1A" w:rsidP="00992BE1">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FDE6AFF" w14:textId="77777777" w:rsidR="00AA7D1A" w:rsidRPr="001141C9" w:rsidRDefault="00AA7D1A" w:rsidP="00992BE1">
            <w:pPr>
              <w:pStyle w:val="TAC"/>
              <w:keepNext w:val="0"/>
              <w:keepLines w:val="0"/>
              <w:rPr>
                <w:rFonts w:eastAsiaTheme="minorEastAsia" w:cs="Arial"/>
                <w:szCs w:val="18"/>
              </w:rPr>
            </w:pPr>
          </w:p>
        </w:tc>
      </w:tr>
      <w:tr w:rsidR="00AA7D1A" w:rsidRPr="001141C9" w14:paraId="1968A678" w14:textId="77777777" w:rsidTr="00992BE1">
        <w:trPr>
          <w:jc w:val="center"/>
        </w:trPr>
        <w:tc>
          <w:tcPr>
            <w:tcW w:w="2062" w:type="dxa"/>
            <w:tcBorders>
              <w:top w:val="single" w:sz="4" w:space="0" w:color="auto"/>
              <w:left w:val="single" w:sz="4" w:space="0" w:color="auto"/>
              <w:bottom w:val="nil"/>
              <w:right w:val="single" w:sz="4" w:space="0" w:color="auto"/>
            </w:tcBorders>
          </w:tcPr>
          <w:p w14:paraId="21A71BB8" w14:textId="77777777" w:rsidR="00AA7D1A" w:rsidRPr="001141C9" w:rsidRDefault="00AA7D1A" w:rsidP="00992BE1">
            <w:pPr>
              <w:pStyle w:val="TAC"/>
              <w:keepNext w:val="0"/>
              <w:keepLines w:val="0"/>
              <w:rPr>
                <w:rFonts w:eastAsiaTheme="minorEastAsia"/>
              </w:rPr>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22DF19D1" w14:textId="77777777" w:rsidR="00AA7D1A" w:rsidRDefault="00AA7D1A" w:rsidP="00992BE1">
            <w:pPr>
              <w:pStyle w:val="TAC"/>
              <w:rPr>
                <w:rFonts w:eastAsia="游明朝" w:cs="Arial"/>
                <w:szCs w:val="18"/>
                <w:lang w:val="en-US"/>
              </w:rPr>
            </w:pPr>
            <w:r>
              <w:rPr>
                <w:rFonts w:eastAsia="游明朝" w:cs="Arial"/>
                <w:szCs w:val="18"/>
                <w:lang w:val="en-US"/>
              </w:rPr>
              <w:t>CA_n1A-n3A</w:t>
            </w:r>
          </w:p>
          <w:p w14:paraId="63EE34B3" w14:textId="77777777" w:rsidR="00AA7D1A" w:rsidRDefault="00AA7D1A" w:rsidP="00992BE1">
            <w:pPr>
              <w:pStyle w:val="TAC"/>
              <w:rPr>
                <w:rFonts w:eastAsia="游明朝" w:cs="Arial"/>
                <w:szCs w:val="18"/>
                <w:lang w:val="en-US"/>
              </w:rPr>
            </w:pPr>
            <w:r>
              <w:rPr>
                <w:rFonts w:eastAsia="游明朝" w:cs="Arial"/>
                <w:szCs w:val="18"/>
                <w:lang w:val="en-US"/>
              </w:rPr>
              <w:t>CA_n1A-n78A</w:t>
            </w:r>
          </w:p>
          <w:p w14:paraId="4468A5B2" w14:textId="77777777" w:rsidR="00AA7D1A" w:rsidRPr="001141C9" w:rsidRDefault="00AA7D1A" w:rsidP="00992BE1">
            <w:pPr>
              <w:pStyle w:val="TAC"/>
              <w:keepNext w:val="0"/>
              <w:keepLines w:val="0"/>
              <w:rPr>
                <w:rFonts w:eastAsiaTheme="minorEastAsia"/>
              </w:rPr>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DA9825D" w14:textId="77777777" w:rsidR="00AA7D1A" w:rsidRPr="001141C9" w:rsidRDefault="00AA7D1A" w:rsidP="00992BE1">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B2EC8" w14:textId="77777777" w:rsidR="00AA7D1A" w:rsidRPr="001141C9" w:rsidRDefault="00AA7D1A" w:rsidP="00992BE1">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3E9861" w14:textId="77777777" w:rsidR="00AA7D1A" w:rsidRPr="001141C9" w:rsidRDefault="00AA7D1A" w:rsidP="00992BE1">
            <w:pPr>
              <w:pStyle w:val="TAC"/>
              <w:keepNext w:val="0"/>
              <w:keepLines w:val="0"/>
              <w:rPr>
                <w:rFonts w:eastAsiaTheme="minorEastAsia" w:cs="Arial"/>
                <w:szCs w:val="18"/>
              </w:rPr>
            </w:pPr>
            <w:r>
              <w:rPr>
                <w:rFonts w:eastAsia="游明朝" w:cs="Arial"/>
                <w:szCs w:val="18"/>
                <w:lang w:val="en-US"/>
              </w:rPr>
              <w:t>0</w:t>
            </w:r>
          </w:p>
        </w:tc>
      </w:tr>
      <w:tr w:rsidR="00AA7D1A" w:rsidRPr="001141C9" w14:paraId="3AC084AD" w14:textId="77777777" w:rsidTr="00992BE1">
        <w:trPr>
          <w:jc w:val="center"/>
        </w:trPr>
        <w:tc>
          <w:tcPr>
            <w:tcW w:w="2062" w:type="dxa"/>
            <w:tcBorders>
              <w:top w:val="nil"/>
              <w:left w:val="single" w:sz="4" w:space="0" w:color="auto"/>
              <w:bottom w:val="nil"/>
              <w:right w:val="single" w:sz="4" w:space="0" w:color="auto"/>
            </w:tcBorders>
          </w:tcPr>
          <w:p w14:paraId="5EC70C4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52EF2F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2B81D0" w14:textId="77777777" w:rsidR="00AA7D1A" w:rsidRPr="001141C9" w:rsidRDefault="00AA7D1A" w:rsidP="00992BE1">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FD61D" w14:textId="77777777" w:rsidR="00AA7D1A" w:rsidRPr="001141C9" w:rsidRDefault="00AA7D1A" w:rsidP="00992BE1">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2D65F04D" w14:textId="77777777" w:rsidR="00AA7D1A" w:rsidRPr="001141C9" w:rsidRDefault="00AA7D1A" w:rsidP="00992BE1">
            <w:pPr>
              <w:pStyle w:val="TAC"/>
              <w:keepNext w:val="0"/>
              <w:keepLines w:val="0"/>
              <w:rPr>
                <w:rFonts w:eastAsiaTheme="minorEastAsia" w:cs="Arial"/>
                <w:szCs w:val="18"/>
              </w:rPr>
            </w:pPr>
          </w:p>
        </w:tc>
      </w:tr>
      <w:tr w:rsidR="00AA7D1A" w:rsidRPr="001141C9" w14:paraId="29F7AC24" w14:textId="77777777" w:rsidTr="00992BE1">
        <w:trPr>
          <w:jc w:val="center"/>
        </w:trPr>
        <w:tc>
          <w:tcPr>
            <w:tcW w:w="2062" w:type="dxa"/>
            <w:tcBorders>
              <w:top w:val="nil"/>
              <w:left w:val="single" w:sz="4" w:space="0" w:color="auto"/>
              <w:bottom w:val="nil"/>
              <w:right w:val="single" w:sz="4" w:space="0" w:color="auto"/>
            </w:tcBorders>
          </w:tcPr>
          <w:p w14:paraId="06AEBE5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C99D4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A355B4" w14:textId="77777777" w:rsidR="00AA7D1A" w:rsidRPr="001141C9" w:rsidRDefault="00AA7D1A" w:rsidP="00992BE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BBB20" w14:textId="77777777" w:rsidR="00AA7D1A" w:rsidRPr="001141C9" w:rsidRDefault="00AA7D1A" w:rsidP="00992BE1">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E68135" w14:textId="77777777" w:rsidR="00AA7D1A" w:rsidRPr="001141C9" w:rsidRDefault="00AA7D1A" w:rsidP="00992BE1">
            <w:pPr>
              <w:pStyle w:val="TAC"/>
              <w:keepNext w:val="0"/>
              <w:keepLines w:val="0"/>
              <w:rPr>
                <w:rFonts w:eastAsiaTheme="minorEastAsia" w:cs="Arial"/>
                <w:szCs w:val="18"/>
              </w:rPr>
            </w:pPr>
          </w:p>
        </w:tc>
      </w:tr>
      <w:tr w:rsidR="00AA7D1A" w:rsidRPr="001141C9" w14:paraId="686E8664" w14:textId="77777777" w:rsidTr="00992BE1">
        <w:trPr>
          <w:jc w:val="center"/>
        </w:trPr>
        <w:tc>
          <w:tcPr>
            <w:tcW w:w="2062" w:type="dxa"/>
            <w:tcBorders>
              <w:top w:val="nil"/>
              <w:left w:val="single" w:sz="4" w:space="0" w:color="auto"/>
              <w:bottom w:val="nil"/>
              <w:right w:val="single" w:sz="4" w:space="0" w:color="auto"/>
            </w:tcBorders>
          </w:tcPr>
          <w:p w14:paraId="1D93AB69"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52395D0" w14:textId="77777777" w:rsidR="00AA7D1A" w:rsidRPr="001141C9" w:rsidRDefault="00AA7D1A" w:rsidP="00992BE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372F06"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3A038" w14:textId="77777777" w:rsidR="00AA7D1A" w:rsidRPr="001141C9" w:rsidRDefault="00AA7D1A" w:rsidP="00992BE1">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F6502C" w14:textId="77777777" w:rsidR="00AA7D1A" w:rsidRPr="001141C9" w:rsidRDefault="00AA7D1A" w:rsidP="00992BE1">
            <w:pPr>
              <w:pStyle w:val="TAC"/>
              <w:keepNext w:val="0"/>
              <w:keepLines w:val="0"/>
              <w:rPr>
                <w:rFonts w:eastAsiaTheme="minorEastAsia" w:cs="Arial"/>
                <w:szCs w:val="18"/>
              </w:rPr>
            </w:pPr>
            <w:r>
              <w:rPr>
                <w:rFonts w:eastAsia="游明朝" w:cs="Arial"/>
                <w:szCs w:val="18"/>
                <w:lang w:val="en-US"/>
              </w:rPr>
              <w:t>1</w:t>
            </w:r>
          </w:p>
        </w:tc>
      </w:tr>
      <w:tr w:rsidR="00AA7D1A" w:rsidRPr="001141C9" w14:paraId="19428FAE" w14:textId="77777777" w:rsidTr="00992BE1">
        <w:trPr>
          <w:jc w:val="center"/>
        </w:trPr>
        <w:tc>
          <w:tcPr>
            <w:tcW w:w="2062" w:type="dxa"/>
            <w:tcBorders>
              <w:top w:val="nil"/>
              <w:left w:val="single" w:sz="4" w:space="0" w:color="auto"/>
              <w:bottom w:val="nil"/>
              <w:right w:val="single" w:sz="4" w:space="0" w:color="auto"/>
            </w:tcBorders>
          </w:tcPr>
          <w:p w14:paraId="7326A56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A57DE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AB93D"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14235"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055DE6C" w14:textId="77777777" w:rsidR="00AA7D1A" w:rsidRPr="001141C9" w:rsidRDefault="00AA7D1A" w:rsidP="00992BE1">
            <w:pPr>
              <w:pStyle w:val="TAC"/>
              <w:keepNext w:val="0"/>
              <w:keepLines w:val="0"/>
              <w:rPr>
                <w:rFonts w:eastAsiaTheme="minorEastAsia" w:cs="Arial"/>
                <w:szCs w:val="18"/>
              </w:rPr>
            </w:pPr>
          </w:p>
        </w:tc>
      </w:tr>
      <w:tr w:rsidR="00AA7D1A" w:rsidRPr="001141C9" w14:paraId="777E1075" w14:textId="77777777" w:rsidTr="00992BE1">
        <w:trPr>
          <w:jc w:val="center"/>
        </w:trPr>
        <w:tc>
          <w:tcPr>
            <w:tcW w:w="2062" w:type="dxa"/>
            <w:tcBorders>
              <w:top w:val="nil"/>
              <w:left w:val="single" w:sz="4" w:space="0" w:color="auto"/>
              <w:bottom w:val="single" w:sz="4" w:space="0" w:color="auto"/>
              <w:right w:val="single" w:sz="4" w:space="0" w:color="auto"/>
            </w:tcBorders>
          </w:tcPr>
          <w:p w14:paraId="298ED3C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5EB99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033A03"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56299" w14:textId="77777777" w:rsidR="00AA7D1A" w:rsidRPr="001141C9" w:rsidRDefault="00AA7D1A" w:rsidP="00992BE1">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47BCD" w14:textId="77777777" w:rsidR="00AA7D1A" w:rsidRPr="001141C9" w:rsidRDefault="00AA7D1A" w:rsidP="00992BE1">
            <w:pPr>
              <w:pStyle w:val="TAC"/>
              <w:keepNext w:val="0"/>
              <w:keepLines w:val="0"/>
              <w:rPr>
                <w:rFonts w:eastAsiaTheme="minorEastAsia" w:cs="Arial"/>
                <w:szCs w:val="18"/>
              </w:rPr>
            </w:pPr>
          </w:p>
        </w:tc>
      </w:tr>
      <w:tr w:rsidR="00AA7D1A" w:rsidRPr="001141C9" w14:paraId="60EF23FC" w14:textId="77777777" w:rsidTr="00992BE1">
        <w:trPr>
          <w:jc w:val="center"/>
        </w:trPr>
        <w:tc>
          <w:tcPr>
            <w:tcW w:w="2062" w:type="dxa"/>
            <w:tcBorders>
              <w:top w:val="single" w:sz="4" w:space="0" w:color="auto"/>
              <w:left w:val="single" w:sz="4" w:space="0" w:color="auto"/>
              <w:bottom w:val="nil"/>
              <w:right w:val="single" w:sz="4" w:space="0" w:color="auto"/>
            </w:tcBorders>
          </w:tcPr>
          <w:p w14:paraId="3A4A400E" w14:textId="77777777" w:rsidR="00AA7D1A" w:rsidRPr="001141C9" w:rsidRDefault="00AA7D1A" w:rsidP="00992BE1">
            <w:pPr>
              <w:pStyle w:val="TAC"/>
              <w:keepNext w:val="0"/>
              <w:keepLines w:val="0"/>
              <w:rPr>
                <w:rFonts w:eastAsiaTheme="minorEastAsia"/>
              </w:rPr>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D88342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D447DB2"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CA_n1A-n3A</w:t>
            </w:r>
          </w:p>
          <w:p w14:paraId="47972035" w14:textId="77777777" w:rsidR="00AA7D1A" w:rsidRPr="00DD4870" w:rsidRDefault="00AA7D1A" w:rsidP="00992BE1">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0BBB658D" w14:textId="77777777" w:rsidR="00AA7D1A" w:rsidRPr="001141C9" w:rsidRDefault="00AA7D1A" w:rsidP="00992BE1">
            <w:pPr>
              <w:pStyle w:val="TAC"/>
              <w:keepNext w:val="0"/>
              <w:keepLines w:val="0"/>
              <w:rPr>
                <w:rFonts w:eastAsiaTheme="minorEastAsia"/>
              </w:rPr>
            </w:pPr>
            <w:r w:rsidRPr="00DD4870">
              <w:rPr>
                <w:rFonts w:eastAsia="游明朝"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3392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9BEC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39E410" w14:textId="77777777" w:rsidR="00AA7D1A" w:rsidRPr="001141C9" w:rsidRDefault="00AA7D1A" w:rsidP="00992BE1">
            <w:pPr>
              <w:pStyle w:val="TAC"/>
              <w:keepNext w:val="0"/>
              <w:keepLines w:val="0"/>
              <w:rPr>
                <w:rFonts w:eastAsiaTheme="minorEastAsia" w:cs="Arial"/>
                <w:szCs w:val="18"/>
              </w:rPr>
            </w:pPr>
            <w:r w:rsidRPr="001141C9">
              <w:rPr>
                <w:rFonts w:eastAsia="游明朝" w:cs="Arial"/>
                <w:szCs w:val="18"/>
              </w:rPr>
              <w:t>0</w:t>
            </w:r>
          </w:p>
        </w:tc>
      </w:tr>
      <w:tr w:rsidR="00AA7D1A" w:rsidRPr="001141C9" w14:paraId="44F88822" w14:textId="77777777" w:rsidTr="00992BE1">
        <w:trPr>
          <w:jc w:val="center"/>
        </w:trPr>
        <w:tc>
          <w:tcPr>
            <w:tcW w:w="2062" w:type="dxa"/>
            <w:tcBorders>
              <w:top w:val="nil"/>
              <w:left w:val="single" w:sz="4" w:space="0" w:color="auto"/>
              <w:bottom w:val="nil"/>
              <w:right w:val="single" w:sz="4" w:space="0" w:color="auto"/>
            </w:tcBorders>
            <w:vAlign w:val="center"/>
          </w:tcPr>
          <w:p w14:paraId="5144633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9F520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1ACB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F41A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D579B96" w14:textId="77777777" w:rsidR="00AA7D1A" w:rsidRPr="001141C9" w:rsidRDefault="00AA7D1A" w:rsidP="00992BE1">
            <w:pPr>
              <w:pStyle w:val="TAC"/>
              <w:keepNext w:val="0"/>
              <w:keepLines w:val="0"/>
              <w:rPr>
                <w:rFonts w:eastAsiaTheme="minorEastAsia" w:cs="Arial"/>
                <w:szCs w:val="18"/>
              </w:rPr>
            </w:pPr>
          </w:p>
        </w:tc>
      </w:tr>
      <w:tr w:rsidR="00AA7D1A" w:rsidRPr="001141C9" w14:paraId="7D8C937A" w14:textId="77777777" w:rsidTr="00992BE1">
        <w:trPr>
          <w:jc w:val="center"/>
        </w:trPr>
        <w:tc>
          <w:tcPr>
            <w:tcW w:w="2062" w:type="dxa"/>
            <w:tcBorders>
              <w:top w:val="nil"/>
              <w:left w:val="single" w:sz="4" w:space="0" w:color="auto"/>
              <w:bottom w:val="nil"/>
              <w:right w:val="single" w:sz="4" w:space="0" w:color="auto"/>
            </w:tcBorders>
            <w:vAlign w:val="center"/>
          </w:tcPr>
          <w:p w14:paraId="0D8B548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35654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7C1AA8" w14:textId="77777777" w:rsidR="00AA7D1A" w:rsidRPr="001141C9" w:rsidRDefault="00AA7D1A" w:rsidP="00992BE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177726" w14:textId="77777777" w:rsidR="00AA7D1A" w:rsidRPr="001141C9" w:rsidRDefault="00AA7D1A" w:rsidP="00992BE1">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F42B7A9" w14:textId="77777777" w:rsidR="00AA7D1A" w:rsidRPr="001141C9" w:rsidRDefault="00AA7D1A" w:rsidP="00992BE1">
            <w:pPr>
              <w:pStyle w:val="TAC"/>
              <w:keepNext w:val="0"/>
              <w:keepLines w:val="0"/>
              <w:rPr>
                <w:rFonts w:eastAsiaTheme="minorEastAsia" w:cs="Arial"/>
                <w:szCs w:val="18"/>
              </w:rPr>
            </w:pPr>
          </w:p>
        </w:tc>
      </w:tr>
      <w:tr w:rsidR="00AA7D1A" w:rsidRPr="001141C9" w14:paraId="479922B0" w14:textId="77777777" w:rsidTr="00992BE1">
        <w:trPr>
          <w:jc w:val="center"/>
        </w:trPr>
        <w:tc>
          <w:tcPr>
            <w:tcW w:w="2062" w:type="dxa"/>
            <w:tcBorders>
              <w:top w:val="nil"/>
              <w:left w:val="single" w:sz="4" w:space="0" w:color="auto"/>
              <w:bottom w:val="nil"/>
              <w:right w:val="single" w:sz="4" w:space="0" w:color="auto"/>
            </w:tcBorders>
            <w:vAlign w:val="center"/>
          </w:tcPr>
          <w:p w14:paraId="15029B4C"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00C5C59" w14:textId="77777777" w:rsidR="00AA7D1A" w:rsidRPr="001141C9" w:rsidRDefault="00AA7D1A" w:rsidP="00992BE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3F7C7B"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72C5D" w14:textId="77777777" w:rsidR="00AA7D1A" w:rsidRPr="001141C9" w:rsidRDefault="00AA7D1A" w:rsidP="00992BE1">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258DAFAC" w14:textId="77777777" w:rsidR="00AA7D1A" w:rsidRPr="001141C9" w:rsidRDefault="00AA7D1A" w:rsidP="00992BE1">
            <w:pPr>
              <w:pStyle w:val="TAC"/>
              <w:keepNext w:val="0"/>
              <w:keepLines w:val="0"/>
              <w:rPr>
                <w:rFonts w:eastAsiaTheme="minorEastAsia" w:cs="Arial"/>
                <w:szCs w:val="18"/>
              </w:rPr>
            </w:pPr>
          </w:p>
        </w:tc>
      </w:tr>
      <w:tr w:rsidR="00AA7D1A" w:rsidRPr="001141C9" w14:paraId="1229ACD9" w14:textId="77777777" w:rsidTr="00992BE1">
        <w:trPr>
          <w:jc w:val="center"/>
        </w:trPr>
        <w:tc>
          <w:tcPr>
            <w:tcW w:w="2062" w:type="dxa"/>
            <w:tcBorders>
              <w:top w:val="nil"/>
              <w:left w:val="single" w:sz="4" w:space="0" w:color="auto"/>
              <w:bottom w:val="nil"/>
              <w:right w:val="single" w:sz="4" w:space="0" w:color="auto"/>
            </w:tcBorders>
            <w:vAlign w:val="center"/>
          </w:tcPr>
          <w:p w14:paraId="58D4A58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DF4C5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7F8735"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72D6B1"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4A3275B" w14:textId="77777777" w:rsidR="00AA7D1A" w:rsidRPr="001141C9" w:rsidRDefault="00AA7D1A" w:rsidP="00992BE1">
            <w:pPr>
              <w:pStyle w:val="TAC"/>
              <w:keepNext w:val="0"/>
              <w:keepLines w:val="0"/>
              <w:rPr>
                <w:rFonts w:eastAsiaTheme="minorEastAsia" w:cs="Arial"/>
                <w:szCs w:val="18"/>
              </w:rPr>
            </w:pPr>
          </w:p>
        </w:tc>
      </w:tr>
      <w:tr w:rsidR="00AA7D1A" w:rsidRPr="001141C9" w14:paraId="0826D7E8" w14:textId="77777777" w:rsidTr="00992BE1">
        <w:trPr>
          <w:jc w:val="center"/>
        </w:trPr>
        <w:tc>
          <w:tcPr>
            <w:tcW w:w="2062" w:type="dxa"/>
            <w:tcBorders>
              <w:top w:val="nil"/>
              <w:left w:val="single" w:sz="4" w:space="0" w:color="auto"/>
              <w:bottom w:val="nil"/>
              <w:right w:val="single" w:sz="4" w:space="0" w:color="auto"/>
            </w:tcBorders>
            <w:vAlign w:val="center"/>
          </w:tcPr>
          <w:p w14:paraId="63D8ABB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3F7B3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67E07A"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1B71D3"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3EA8CC2" w14:textId="77777777" w:rsidR="00AA7D1A" w:rsidRPr="001141C9" w:rsidRDefault="00AA7D1A" w:rsidP="00992BE1">
            <w:pPr>
              <w:pStyle w:val="TAC"/>
              <w:keepNext w:val="0"/>
              <w:keepLines w:val="0"/>
              <w:rPr>
                <w:rFonts w:eastAsiaTheme="minorEastAsia" w:cs="Arial"/>
                <w:szCs w:val="18"/>
              </w:rPr>
            </w:pPr>
          </w:p>
        </w:tc>
      </w:tr>
      <w:tr w:rsidR="00AA7D1A" w:rsidRPr="001141C9" w14:paraId="636D9767" w14:textId="77777777" w:rsidTr="00992BE1">
        <w:trPr>
          <w:jc w:val="center"/>
        </w:trPr>
        <w:tc>
          <w:tcPr>
            <w:tcW w:w="2062" w:type="dxa"/>
            <w:tcBorders>
              <w:top w:val="nil"/>
              <w:left w:val="single" w:sz="4" w:space="0" w:color="auto"/>
              <w:bottom w:val="nil"/>
              <w:right w:val="single" w:sz="4" w:space="0" w:color="auto"/>
            </w:tcBorders>
            <w:vAlign w:val="center"/>
          </w:tcPr>
          <w:p w14:paraId="55358246"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0D38A9B" w14:textId="77777777" w:rsidR="00AA7D1A" w:rsidRPr="001141C9" w:rsidRDefault="00AA7D1A" w:rsidP="00992BE1">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E79013F" w14:textId="77777777" w:rsidR="00AA7D1A" w:rsidRPr="001141C9" w:rsidRDefault="00AA7D1A" w:rsidP="00992BE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1BCC9" w14:textId="77777777" w:rsidR="00AA7D1A" w:rsidRPr="001141C9" w:rsidRDefault="00AA7D1A" w:rsidP="00992BE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624235D" w14:textId="77777777" w:rsidR="00AA7D1A" w:rsidRPr="001141C9" w:rsidRDefault="00AA7D1A" w:rsidP="00992BE1">
            <w:pPr>
              <w:pStyle w:val="TAC"/>
              <w:keepNext w:val="0"/>
              <w:keepLines w:val="0"/>
              <w:rPr>
                <w:rFonts w:eastAsiaTheme="minorEastAsia" w:cs="Arial"/>
                <w:szCs w:val="18"/>
              </w:rPr>
            </w:pPr>
            <w:r>
              <w:rPr>
                <w:rFonts w:eastAsiaTheme="minorEastAsia" w:cs="Arial"/>
                <w:szCs w:val="18"/>
              </w:rPr>
              <w:t>1</w:t>
            </w:r>
          </w:p>
        </w:tc>
      </w:tr>
      <w:tr w:rsidR="00AA7D1A" w:rsidRPr="001141C9" w14:paraId="24C9AA24" w14:textId="77777777" w:rsidTr="00992BE1">
        <w:trPr>
          <w:jc w:val="center"/>
        </w:trPr>
        <w:tc>
          <w:tcPr>
            <w:tcW w:w="2062" w:type="dxa"/>
            <w:tcBorders>
              <w:top w:val="nil"/>
              <w:left w:val="single" w:sz="4" w:space="0" w:color="auto"/>
              <w:bottom w:val="nil"/>
              <w:right w:val="single" w:sz="4" w:space="0" w:color="auto"/>
            </w:tcBorders>
            <w:vAlign w:val="center"/>
          </w:tcPr>
          <w:p w14:paraId="7E56248E"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C5492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936668" w14:textId="77777777" w:rsidR="00AA7D1A" w:rsidRPr="001141C9" w:rsidRDefault="00AA7D1A" w:rsidP="00992BE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1CC8172" w14:textId="77777777" w:rsidR="00AA7D1A" w:rsidRPr="001141C9" w:rsidRDefault="00AA7D1A" w:rsidP="00992BE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D8EA7D7" w14:textId="77777777" w:rsidR="00AA7D1A" w:rsidRPr="001141C9" w:rsidRDefault="00AA7D1A" w:rsidP="00992BE1">
            <w:pPr>
              <w:pStyle w:val="TAC"/>
              <w:keepNext w:val="0"/>
              <w:keepLines w:val="0"/>
              <w:rPr>
                <w:rFonts w:eastAsiaTheme="minorEastAsia" w:cs="Arial"/>
                <w:szCs w:val="18"/>
              </w:rPr>
            </w:pPr>
          </w:p>
        </w:tc>
      </w:tr>
      <w:tr w:rsidR="00AA7D1A" w:rsidRPr="001141C9" w14:paraId="016CC09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790E20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3CBE5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5E5970" w14:textId="77777777" w:rsidR="00AA7D1A" w:rsidRPr="001141C9" w:rsidRDefault="00AA7D1A" w:rsidP="00992BE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9C4A7" w14:textId="77777777" w:rsidR="00AA7D1A" w:rsidRPr="001141C9" w:rsidRDefault="00AA7D1A" w:rsidP="00992BE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519FF86" w14:textId="77777777" w:rsidR="00AA7D1A" w:rsidRPr="001141C9" w:rsidRDefault="00AA7D1A" w:rsidP="00992BE1">
            <w:pPr>
              <w:pStyle w:val="TAC"/>
              <w:keepNext w:val="0"/>
              <w:keepLines w:val="0"/>
              <w:rPr>
                <w:rFonts w:eastAsiaTheme="minorEastAsia" w:cs="Arial"/>
                <w:szCs w:val="18"/>
              </w:rPr>
            </w:pPr>
          </w:p>
        </w:tc>
      </w:tr>
      <w:tr w:rsidR="00AA7D1A" w:rsidRPr="001141C9" w14:paraId="32E2BC6E" w14:textId="77777777" w:rsidTr="00992BE1">
        <w:trPr>
          <w:jc w:val="center"/>
        </w:trPr>
        <w:tc>
          <w:tcPr>
            <w:tcW w:w="2062" w:type="dxa"/>
            <w:tcBorders>
              <w:top w:val="single" w:sz="4" w:space="0" w:color="auto"/>
              <w:left w:val="single" w:sz="4" w:space="0" w:color="auto"/>
              <w:bottom w:val="nil"/>
              <w:right w:val="single" w:sz="4" w:space="0" w:color="auto"/>
            </w:tcBorders>
          </w:tcPr>
          <w:p w14:paraId="44260BBF" w14:textId="77777777" w:rsidR="00AA7D1A" w:rsidRPr="001141C9" w:rsidRDefault="00AA7D1A" w:rsidP="00992BE1">
            <w:pPr>
              <w:pStyle w:val="TAC"/>
              <w:keepNext w:val="0"/>
              <w:keepLines w:val="0"/>
              <w:rPr>
                <w:rFonts w:eastAsiaTheme="minorEastAsia"/>
              </w:rPr>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029D6786" w14:textId="77777777" w:rsidR="00AA7D1A" w:rsidRDefault="00AA7D1A" w:rsidP="00992BE1">
            <w:pPr>
              <w:pStyle w:val="TAC"/>
              <w:rPr>
                <w:rFonts w:eastAsia="游明朝" w:cs="Arial"/>
                <w:szCs w:val="18"/>
                <w:lang w:val="en-US"/>
              </w:rPr>
            </w:pPr>
            <w:r>
              <w:rPr>
                <w:rFonts w:eastAsia="游明朝" w:cs="Arial"/>
                <w:szCs w:val="18"/>
                <w:lang w:val="en-US"/>
              </w:rPr>
              <w:t>CA_n78C</w:t>
            </w:r>
          </w:p>
          <w:p w14:paraId="6B99230B" w14:textId="77777777" w:rsidR="00AA7D1A" w:rsidRDefault="00AA7D1A" w:rsidP="00992BE1">
            <w:pPr>
              <w:pStyle w:val="TAC"/>
              <w:rPr>
                <w:rFonts w:eastAsia="游明朝" w:cs="Arial"/>
                <w:szCs w:val="18"/>
                <w:lang w:val="en-US"/>
              </w:rPr>
            </w:pPr>
            <w:r>
              <w:rPr>
                <w:rFonts w:eastAsia="游明朝" w:cs="Arial"/>
                <w:szCs w:val="18"/>
                <w:lang w:val="en-US"/>
              </w:rPr>
              <w:t>CA_n1A-n3A</w:t>
            </w:r>
          </w:p>
          <w:p w14:paraId="6CE25302" w14:textId="77777777" w:rsidR="00AA7D1A" w:rsidRDefault="00AA7D1A" w:rsidP="00992BE1">
            <w:pPr>
              <w:pStyle w:val="TAC"/>
              <w:rPr>
                <w:rFonts w:eastAsia="游明朝" w:cs="Arial"/>
                <w:szCs w:val="18"/>
                <w:lang w:val="en-US"/>
              </w:rPr>
            </w:pPr>
            <w:r>
              <w:rPr>
                <w:rFonts w:eastAsia="游明朝" w:cs="Arial"/>
                <w:szCs w:val="18"/>
                <w:lang w:val="en-US"/>
              </w:rPr>
              <w:t>CA_n1A-n78A</w:t>
            </w:r>
          </w:p>
          <w:p w14:paraId="419767CA" w14:textId="77777777" w:rsidR="00AA7D1A" w:rsidRPr="001141C9" w:rsidRDefault="00AA7D1A" w:rsidP="00992BE1">
            <w:pPr>
              <w:pStyle w:val="TAC"/>
              <w:keepNext w:val="0"/>
              <w:keepLines w:val="0"/>
              <w:rPr>
                <w:rFonts w:eastAsiaTheme="minorEastAsia"/>
              </w:rPr>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8759828" w14:textId="77777777" w:rsidR="00AA7D1A" w:rsidRDefault="00AA7D1A" w:rsidP="00992BE1">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B2654" w14:textId="77777777" w:rsidR="00AA7D1A" w:rsidRDefault="00AA7D1A" w:rsidP="00992BE1">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DA184A" w14:textId="77777777" w:rsidR="00AA7D1A" w:rsidRPr="001141C9" w:rsidRDefault="00AA7D1A" w:rsidP="00992BE1">
            <w:pPr>
              <w:pStyle w:val="TAC"/>
              <w:keepNext w:val="0"/>
              <w:keepLines w:val="0"/>
              <w:rPr>
                <w:rFonts w:eastAsiaTheme="minorEastAsia" w:cs="Arial"/>
                <w:szCs w:val="18"/>
              </w:rPr>
            </w:pPr>
            <w:r>
              <w:rPr>
                <w:rFonts w:eastAsia="游明朝" w:cs="Arial"/>
                <w:szCs w:val="18"/>
                <w:lang w:val="en-US"/>
              </w:rPr>
              <w:t>0</w:t>
            </w:r>
          </w:p>
        </w:tc>
      </w:tr>
      <w:tr w:rsidR="00AA7D1A" w:rsidRPr="001141C9" w14:paraId="5CC92428" w14:textId="77777777" w:rsidTr="00992BE1">
        <w:trPr>
          <w:jc w:val="center"/>
        </w:trPr>
        <w:tc>
          <w:tcPr>
            <w:tcW w:w="2062" w:type="dxa"/>
            <w:tcBorders>
              <w:top w:val="nil"/>
              <w:left w:val="single" w:sz="4" w:space="0" w:color="auto"/>
              <w:bottom w:val="nil"/>
              <w:right w:val="single" w:sz="4" w:space="0" w:color="auto"/>
            </w:tcBorders>
            <w:vAlign w:val="center"/>
          </w:tcPr>
          <w:p w14:paraId="3F63A7F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2EBC8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3DADE" w14:textId="77777777" w:rsidR="00AA7D1A" w:rsidRDefault="00AA7D1A" w:rsidP="00992BE1">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03D4E" w14:textId="77777777" w:rsidR="00AA7D1A" w:rsidRDefault="00AA7D1A" w:rsidP="00992BE1">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6E6CBE30" w14:textId="77777777" w:rsidR="00AA7D1A" w:rsidRPr="001141C9" w:rsidRDefault="00AA7D1A" w:rsidP="00992BE1">
            <w:pPr>
              <w:pStyle w:val="TAC"/>
              <w:keepNext w:val="0"/>
              <w:keepLines w:val="0"/>
              <w:rPr>
                <w:rFonts w:eastAsiaTheme="minorEastAsia" w:cs="Arial"/>
                <w:szCs w:val="18"/>
              </w:rPr>
            </w:pPr>
          </w:p>
        </w:tc>
      </w:tr>
      <w:tr w:rsidR="00AA7D1A" w:rsidRPr="001141C9" w14:paraId="067F1BC6" w14:textId="77777777" w:rsidTr="00992BE1">
        <w:trPr>
          <w:jc w:val="center"/>
        </w:trPr>
        <w:tc>
          <w:tcPr>
            <w:tcW w:w="2062" w:type="dxa"/>
            <w:tcBorders>
              <w:top w:val="nil"/>
              <w:left w:val="single" w:sz="4" w:space="0" w:color="auto"/>
              <w:bottom w:val="nil"/>
              <w:right w:val="single" w:sz="4" w:space="0" w:color="auto"/>
            </w:tcBorders>
            <w:vAlign w:val="center"/>
          </w:tcPr>
          <w:p w14:paraId="2B7D01F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5C0A4E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8466F9" w14:textId="77777777" w:rsidR="00AA7D1A" w:rsidRDefault="00AA7D1A" w:rsidP="00992BE1">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F4BED" w14:textId="77777777" w:rsidR="00AA7D1A" w:rsidRDefault="00AA7D1A" w:rsidP="00992BE1">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C0AB78" w14:textId="77777777" w:rsidR="00AA7D1A" w:rsidRPr="001141C9" w:rsidRDefault="00AA7D1A" w:rsidP="00992BE1">
            <w:pPr>
              <w:pStyle w:val="TAC"/>
              <w:keepNext w:val="0"/>
              <w:keepLines w:val="0"/>
              <w:rPr>
                <w:rFonts w:eastAsiaTheme="minorEastAsia" w:cs="Arial"/>
                <w:szCs w:val="18"/>
              </w:rPr>
            </w:pPr>
          </w:p>
        </w:tc>
      </w:tr>
      <w:tr w:rsidR="00AA7D1A" w:rsidRPr="001141C9" w14:paraId="500C282D" w14:textId="77777777" w:rsidTr="00992BE1">
        <w:trPr>
          <w:jc w:val="center"/>
        </w:trPr>
        <w:tc>
          <w:tcPr>
            <w:tcW w:w="2062" w:type="dxa"/>
            <w:tcBorders>
              <w:top w:val="nil"/>
              <w:left w:val="single" w:sz="4" w:space="0" w:color="auto"/>
              <w:bottom w:val="nil"/>
              <w:right w:val="single" w:sz="4" w:space="0" w:color="auto"/>
            </w:tcBorders>
            <w:vAlign w:val="center"/>
          </w:tcPr>
          <w:p w14:paraId="55593419"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A3093A0" w14:textId="77777777" w:rsidR="00AA7D1A" w:rsidRPr="001141C9" w:rsidRDefault="00AA7D1A" w:rsidP="00992BE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9C3439" w14:textId="77777777" w:rsidR="00AA7D1A" w:rsidRDefault="00AA7D1A" w:rsidP="00992BE1">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8C330B" w14:textId="77777777" w:rsidR="00AA7D1A" w:rsidRDefault="00AA7D1A" w:rsidP="00992BE1">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8EF9A5" w14:textId="77777777" w:rsidR="00AA7D1A" w:rsidRPr="001141C9" w:rsidRDefault="00AA7D1A" w:rsidP="00992BE1">
            <w:pPr>
              <w:pStyle w:val="TAC"/>
              <w:keepNext w:val="0"/>
              <w:keepLines w:val="0"/>
              <w:rPr>
                <w:rFonts w:eastAsiaTheme="minorEastAsia" w:cs="Arial"/>
                <w:szCs w:val="18"/>
              </w:rPr>
            </w:pPr>
            <w:r>
              <w:rPr>
                <w:rFonts w:eastAsia="游明朝" w:cs="Arial"/>
                <w:szCs w:val="18"/>
                <w:lang w:val="en-US"/>
              </w:rPr>
              <w:t>1</w:t>
            </w:r>
          </w:p>
        </w:tc>
      </w:tr>
      <w:tr w:rsidR="00AA7D1A" w:rsidRPr="001141C9" w14:paraId="2700E47F" w14:textId="77777777" w:rsidTr="00992BE1">
        <w:trPr>
          <w:jc w:val="center"/>
        </w:trPr>
        <w:tc>
          <w:tcPr>
            <w:tcW w:w="2062" w:type="dxa"/>
            <w:tcBorders>
              <w:top w:val="nil"/>
              <w:left w:val="single" w:sz="4" w:space="0" w:color="auto"/>
              <w:bottom w:val="nil"/>
              <w:right w:val="single" w:sz="4" w:space="0" w:color="auto"/>
            </w:tcBorders>
            <w:vAlign w:val="center"/>
          </w:tcPr>
          <w:p w14:paraId="7D6E1C2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3A6A1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04EC77" w14:textId="77777777" w:rsidR="00AA7D1A" w:rsidRDefault="00AA7D1A" w:rsidP="00992BE1">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07196" w14:textId="77777777" w:rsidR="00AA7D1A" w:rsidRDefault="00AA7D1A" w:rsidP="00992BE1">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E4277F7" w14:textId="77777777" w:rsidR="00AA7D1A" w:rsidRPr="001141C9" w:rsidRDefault="00AA7D1A" w:rsidP="00992BE1">
            <w:pPr>
              <w:pStyle w:val="TAC"/>
              <w:keepNext w:val="0"/>
              <w:keepLines w:val="0"/>
              <w:rPr>
                <w:rFonts w:eastAsiaTheme="minorEastAsia" w:cs="Arial"/>
                <w:szCs w:val="18"/>
              </w:rPr>
            </w:pPr>
          </w:p>
        </w:tc>
      </w:tr>
      <w:tr w:rsidR="00AA7D1A" w:rsidRPr="001141C9" w14:paraId="5569633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4AA49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99278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D0988" w14:textId="77777777" w:rsidR="00AA7D1A" w:rsidRDefault="00AA7D1A" w:rsidP="00992BE1">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36A70" w14:textId="77777777" w:rsidR="00AA7D1A" w:rsidRDefault="00AA7D1A" w:rsidP="00992BE1">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F074830" w14:textId="77777777" w:rsidR="00AA7D1A" w:rsidRPr="001141C9" w:rsidRDefault="00AA7D1A" w:rsidP="00992BE1">
            <w:pPr>
              <w:pStyle w:val="TAC"/>
              <w:keepNext w:val="0"/>
              <w:keepLines w:val="0"/>
              <w:rPr>
                <w:rFonts w:eastAsiaTheme="minorEastAsia" w:cs="Arial"/>
                <w:szCs w:val="18"/>
              </w:rPr>
            </w:pPr>
          </w:p>
        </w:tc>
      </w:tr>
      <w:tr w:rsidR="00AA7D1A" w:rsidRPr="001141C9" w14:paraId="1263ECA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710A9C5" w14:textId="77777777" w:rsidR="00AA7D1A" w:rsidRPr="001141C9" w:rsidRDefault="00AA7D1A" w:rsidP="00992BE1">
            <w:pPr>
              <w:pStyle w:val="TAC"/>
              <w:keepNext w:val="0"/>
              <w:keepLines w:val="0"/>
              <w:rPr>
                <w:rFonts w:eastAsia="游明朝"/>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654DD483" w14:textId="77777777" w:rsidR="00AA7D1A" w:rsidRPr="00DD4870" w:rsidRDefault="00AA7D1A" w:rsidP="00992BE1">
            <w:pPr>
              <w:pStyle w:val="TAC"/>
              <w:rPr>
                <w:vertAlign w:val="superscript"/>
                <w:lang w:val="en-US" w:eastAsia="zh-CN"/>
              </w:rPr>
            </w:pPr>
            <w:r w:rsidRPr="00DD4870">
              <w:rPr>
                <w:rFonts w:eastAsia="游明朝"/>
                <w:lang w:val="sv-SE"/>
              </w:rPr>
              <w:t>n79</w:t>
            </w:r>
            <w:r w:rsidRPr="00DD4870">
              <w:rPr>
                <w:rFonts w:eastAsia="游明朝"/>
                <w:vertAlign w:val="superscript"/>
                <w:lang w:val="en-US"/>
              </w:rPr>
              <w:t>7</w:t>
            </w:r>
            <w:r w:rsidRPr="00DD4870">
              <w:rPr>
                <w:rFonts w:eastAsia="游明朝"/>
                <w:color w:val="FF0000"/>
                <w:vertAlign w:val="superscript"/>
                <w:lang w:val="en-US"/>
              </w:rPr>
              <w:t>,9</w:t>
            </w:r>
          </w:p>
          <w:p w14:paraId="75DE9FA5" w14:textId="77777777" w:rsidR="00AA7D1A" w:rsidRPr="00DD4870" w:rsidRDefault="00AA7D1A" w:rsidP="00992BE1">
            <w:pPr>
              <w:pStyle w:val="TAC"/>
              <w:rPr>
                <w:lang w:val="sv-SE"/>
              </w:rPr>
            </w:pPr>
            <w:r w:rsidRPr="00DD4870">
              <w:rPr>
                <w:lang w:val="sv-SE"/>
              </w:rPr>
              <w:t>CA_n1A-n3A</w:t>
            </w:r>
          </w:p>
          <w:p w14:paraId="789F7905" w14:textId="77777777" w:rsidR="00AA7D1A" w:rsidRPr="00DD4870" w:rsidRDefault="00AA7D1A" w:rsidP="00992BE1">
            <w:pPr>
              <w:pStyle w:val="TAC"/>
              <w:rPr>
                <w:lang w:val="sv-SE"/>
              </w:rPr>
            </w:pPr>
            <w:r w:rsidRPr="00DD4870">
              <w:rPr>
                <w:lang w:val="sv-SE"/>
              </w:rPr>
              <w:t>CA_n1A-n79A</w:t>
            </w:r>
            <w:r w:rsidRPr="00DD4870">
              <w:rPr>
                <w:rFonts w:eastAsia="游明朝" w:cs="Arial"/>
                <w:szCs w:val="18"/>
                <w:vertAlign w:val="superscript"/>
                <w:lang w:val="en-US"/>
              </w:rPr>
              <w:t>7</w:t>
            </w:r>
          </w:p>
          <w:p w14:paraId="18F2AD3B" w14:textId="77777777" w:rsidR="00AA7D1A" w:rsidRPr="001141C9" w:rsidRDefault="00AA7D1A" w:rsidP="00992BE1">
            <w:pPr>
              <w:pStyle w:val="TAC"/>
              <w:keepNext w:val="0"/>
              <w:keepLines w:val="0"/>
              <w:rPr>
                <w:rFonts w:eastAsiaTheme="minorEastAsia"/>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0EC6004" w14:textId="77777777" w:rsidR="00AA7D1A" w:rsidRPr="001141C9" w:rsidRDefault="00AA7D1A" w:rsidP="00992BE1">
            <w:pPr>
              <w:pStyle w:val="TAC"/>
              <w:keepNext w:val="0"/>
              <w:keepLines w:val="0"/>
              <w:rPr>
                <w:rFonts w:eastAsia="游明朝"/>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2C3A0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B817F" w14:textId="77777777" w:rsidR="00AA7D1A" w:rsidRPr="001141C9" w:rsidRDefault="00AA7D1A" w:rsidP="00992BE1">
            <w:pPr>
              <w:pStyle w:val="TAC"/>
              <w:keepNext w:val="0"/>
              <w:keepLines w:val="0"/>
              <w:rPr>
                <w:rFonts w:eastAsia="游明朝"/>
              </w:rPr>
            </w:pPr>
            <w:r w:rsidRPr="001141C9">
              <w:rPr>
                <w:rFonts w:eastAsiaTheme="minorEastAsia" w:cs="Arial"/>
                <w:szCs w:val="18"/>
              </w:rPr>
              <w:t>0</w:t>
            </w:r>
          </w:p>
        </w:tc>
      </w:tr>
      <w:tr w:rsidR="00AA7D1A" w:rsidRPr="001141C9" w14:paraId="0275EFCA" w14:textId="77777777" w:rsidTr="00992BE1">
        <w:trPr>
          <w:jc w:val="center"/>
        </w:trPr>
        <w:tc>
          <w:tcPr>
            <w:tcW w:w="2062" w:type="dxa"/>
            <w:tcBorders>
              <w:top w:val="nil"/>
              <w:left w:val="single" w:sz="4" w:space="0" w:color="auto"/>
              <w:bottom w:val="nil"/>
              <w:right w:val="single" w:sz="4" w:space="0" w:color="auto"/>
            </w:tcBorders>
            <w:vAlign w:val="center"/>
          </w:tcPr>
          <w:p w14:paraId="1E7BBFAE"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75425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ECC11" w14:textId="77777777" w:rsidR="00AA7D1A" w:rsidRPr="001141C9" w:rsidRDefault="00AA7D1A" w:rsidP="00992BE1">
            <w:pPr>
              <w:pStyle w:val="TAC"/>
              <w:keepNext w:val="0"/>
              <w:keepLines w:val="0"/>
              <w:rPr>
                <w:rFonts w:eastAsia="游明朝"/>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74E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62B9EBF" w14:textId="77777777" w:rsidR="00AA7D1A" w:rsidRPr="001141C9" w:rsidRDefault="00AA7D1A" w:rsidP="00992BE1">
            <w:pPr>
              <w:pStyle w:val="TAC"/>
              <w:keepNext w:val="0"/>
              <w:keepLines w:val="0"/>
              <w:rPr>
                <w:rFonts w:eastAsia="游明朝"/>
              </w:rPr>
            </w:pPr>
          </w:p>
        </w:tc>
      </w:tr>
      <w:tr w:rsidR="00AA7D1A" w:rsidRPr="001141C9" w14:paraId="792A8E3F" w14:textId="77777777" w:rsidTr="00992BE1">
        <w:trPr>
          <w:jc w:val="center"/>
        </w:trPr>
        <w:tc>
          <w:tcPr>
            <w:tcW w:w="2062" w:type="dxa"/>
            <w:tcBorders>
              <w:top w:val="nil"/>
              <w:left w:val="single" w:sz="4" w:space="0" w:color="auto"/>
              <w:bottom w:val="nil"/>
              <w:right w:val="single" w:sz="4" w:space="0" w:color="auto"/>
            </w:tcBorders>
            <w:vAlign w:val="center"/>
          </w:tcPr>
          <w:p w14:paraId="017CC92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3E0D4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F3B8C" w14:textId="77777777" w:rsidR="00AA7D1A" w:rsidRPr="001141C9" w:rsidRDefault="00AA7D1A" w:rsidP="00992BE1">
            <w:pPr>
              <w:pStyle w:val="TAC"/>
              <w:keepNext w:val="0"/>
              <w:keepLines w:val="0"/>
              <w:rPr>
                <w:rFonts w:eastAsia="游明朝"/>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EC0E6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F0C7B7" w14:textId="77777777" w:rsidR="00AA7D1A" w:rsidRPr="001141C9" w:rsidRDefault="00AA7D1A" w:rsidP="00992BE1">
            <w:pPr>
              <w:pStyle w:val="TAC"/>
              <w:keepNext w:val="0"/>
              <w:keepLines w:val="0"/>
              <w:rPr>
                <w:rFonts w:eastAsia="游明朝"/>
              </w:rPr>
            </w:pPr>
          </w:p>
        </w:tc>
      </w:tr>
      <w:tr w:rsidR="00AA7D1A" w:rsidRPr="001141C9" w14:paraId="42423A7E" w14:textId="77777777" w:rsidTr="00992BE1">
        <w:trPr>
          <w:jc w:val="center"/>
        </w:trPr>
        <w:tc>
          <w:tcPr>
            <w:tcW w:w="2062" w:type="dxa"/>
            <w:tcBorders>
              <w:top w:val="nil"/>
              <w:left w:val="single" w:sz="4" w:space="0" w:color="auto"/>
              <w:bottom w:val="nil"/>
              <w:right w:val="single" w:sz="4" w:space="0" w:color="auto"/>
            </w:tcBorders>
            <w:vAlign w:val="center"/>
          </w:tcPr>
          <w:p w14:paraId="709FEDC3"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2713A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A29D6"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3BC4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6AB8D9"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1</w:t>
            </w:r>
          </w:p>
        </w:tc>
      </w:tr>
      <w:tr w:rsidR="00AA7D1A" w:rsidRPr="001141C9" w14:paraId="2BA5635B" w14:textId="77777777" w:rsidTr="00992BE1">
        <w:trPr>
          <w:jc w:val="center"/>
        </w:trPr>
        <w:tc>
          <w:tcPr>
            <w:tcW w:w="2062" w:type="dxa"/>
            <w:tcBorders>
              <w:top w:val="nil"/>
              <w:left w:val="single" w:sz="4" w:space="0" w:color="auto"/>
              <w:bottom w:val="nil"/>
              <w:right w:val="single" w:sz="4" w:space="0" w:color="auto"/>
            </w:tcBorders>
            <w:vAlign w:val="center"/>
          </w:tcPr>
          <w:p w14:paraId="01CACF9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898E5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6A74E"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D23F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988AEC4" w14:textId="77777777" w:rsidR="00AA7D1A" w:rsidRPr="001141C9" w:rsidRDefault="00AA7D1A" w:rsidP="00992BE1">
            <w:pPr>
              <w:pStyle w:val="TAC"/>
              <w:keepNext w:val="0"/>
              <w:keepLines w:val="0"/>
              <w:rPr>
                <w:rFonts w:eastAsia="游明朝"/>
              </w:rPr>
            </w:pPr>
          </w:p>
        </w:tc>
      </w:tr>
      <w:tr w:rsidR="00AA7D1A" w:rsidRPr="001141C9" w14:paraId="0BBC746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2E15ED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00549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1F2F"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EE3D1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AB893A" w14:textId="77777777" w:rsidR="00AA7D1A" w:rsidRPr="001141C9" w:rsidRDefault="00AA7D1A" w:rsidP="00992BE1">
            <w:pPr>
              <w:pStyle w:val="TAC"/>
              <w:keepNext w:val="0"/>
              <w:keepLines w:val="0"/>
              <w:rPr>
                <w:rFonts w:eastAsia="游明朝"/>
              </w:rPr>
            </w:pPr>
          </w:p>
        </w:tc>
      </w:tr>
      <w:tr w:rsidR="00AA7D1A" w:rsidRPr="001141C9" w14:paraId="3777370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7CA507C" w14:textId="77777777" w:rsidR="00AA7D1A" w:rsidRPr="001141C9" w:rsidRDefault="00AA7D1A" w:rsidP="00992BE1">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077E805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0D39AF"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AA00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68A01E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68E6A10" w14:textId="77777777" w:rsidTr="00992BE1">
        <w:trPr>
          <w:jc w:val="center"/>
        </w:trPr>
        <w:tc>
          <w:tcPr>
            <w:tcW w:w="2062" w:type="dxa"/>
            <w:tcBorders>
              <w:top w:val="nil"/>
              <w:left w:val="single" w:sz="4" w:space="0" w:color="auto"/>
              <w:bottom w:val="nil"/>
              <w:right w:val="single" w:sz="4" w:space="0" w:color="auto"/>
            </w:tcBorders>
            <w:vAlign w:val="center"/>
          </w:tcPr>
          <w:p w14:paraId="7387186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BF1F5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7890"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78275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48A3E8C" w14:textId="77777777" w:rsidR="00AA7D1A" w:rsidRPr="001141C9" w:rsidRDefault="00AA7D1A" w:rsidP="00992BE1">
            <w:pPr>
              <w:pStyle w:val="TAC"/>
              <w:keepNext w:val="0"/>
              <w:keepLines w:val="0"/>
              <w:rPr>
                <w:rFonts w:eastAsiaTheme="minorEastAsia"/>
                <w:lang w:eastAsia="zh-CN"/>
              </w:rPr>
            </w:pPr>
          </w:p>
        </w:tc>
      </w:tr>
      <w:tr w:rsidR="00AA7D1A" w:rsidRPr="001141C9" w14:paraId="4C08336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879C3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7FB60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612A9"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B6D67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4EF48B" w14:textId="77777777" w:rsidR="00AA7D1A" w:rsidRPr="001141C9" w:rsidRDefault="00AA7D1A" w:rsidP="00992BE1">
            <w:pPr>
              <w:pStyle w:val="TAC"/>
              <w:keepNext w:val="0"/>
              <w:keepLines w:val="0"/>
              <w:rPr>
                <w:rFonts w:eastAsiaTheme="minorEastAsia"/>
                <w:lang w:eastAsia="zh-CN"/>
              </w:rPr>
            </w:pPr>
          </w:p>
        </w:tc>
      </w:tr>
      <w:tr w:rsidR="00AA7D1A" w:rsidRPr="001141C9" w14:paraId="19BCF2D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A85453" w14:textId="77777777" w:rsidR="00AA7D1A" w:rsidRPr="001141C9" w:rsidRDefault="00AA7D1A" w:rsidP="00992BE1">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61B7DB8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EA389"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4AD8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01664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D7445FC" w14:textId="77777777" w:rsidTr="00992BE1">
        <w:trPr>
          <w:jc w:val="center"/>
        </w:trPr>
        <w:tc>
          <w:tcPr>
            <w:tcW w:w="2062" w:type="dxa"/>
            <w:tcBorders>
              <w:top w:val="nil"/>
              <w:left w:val="single" w:sz="4" w:space="0" w:color="auto"/>
              <w:bottom w:val="nil"/>
              <w:right w:val="single" w:sz="4" w:space="0" w:color="auto"/>
            </w:tcBorders>
            <w:vAlign w:val="center"/>
          </w:tcPr>
          <w:p w14:paraId="00BD7F3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0C662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AB85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E261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9B770EE" w14:textId="77777777" w:rsidR="00AA7D1A" w:rsidRPr="001141C9" w:rsidRDefault="00AA7D1A" w:rsidP="00992BE1">
            <w:pPr>
              <w:pStyle w:val="TAC"/>
              <w:keepNext w:val="0"/>
              <w:keepLines w:val="0"/>
              <w:rPr>
                <w:rFonts w:eastAsiaTheme="minorEastAsia"/>
                <w:lang w:eastAsia="zh-CN"/>
              </w:rPr>
            </w:pPr>
          </w:p>
        </w:tc>
      </w:tr>
      <w:tr w:rsidR="00AA7D1A" w:rsidRPr="001141C9" w14:paraId="75CFB82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ADA12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00B14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F58F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A487A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F49A49" w14:textId="77777777" w:rsidR="00AA7D1A" w:rsidRPr="001141C9" w:rsidRDefault="00AA7D1A" w:rsidP="00992BE1">
            <w:pPr>
              <w:pStyle w:val="TAC"/>
              <w:keepNext w:val="0"/>
              <w:keepLines w:val="0"/>
              <w:rPr>
                <w:rFonts w:eastAsiaTheme="minorEastAsia"/>
                <w:lang w:eastAsia="zh-CN"/>
              </w:rPr>
            </w:pPr>
          </w:p>
        </w:tc>
      </w:tr>
      <w:tr w:rsidR="00AA7D1A" w:rsidRPr="001141C9" w14:paraId="42AAD35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CD8EE56" w14:textId="77777777" w:rsidR="00AA7D1A" w:rsidRPr="001141C9" w:rsidRDefault="00AA7D1A" w:rsidP="00992BE1">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693C336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8BFDC9"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3D0E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FC2E3D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F16917A" w14:textId="77777777" w:rsidTr="00992BE1">
        <w:trPr>
          <w:jc w:val="center"/>
        </w:trPr>
        <w:tc>
          <w:tcPr>
            <w:tcW w:w="2062" w:type="dxa"/>
            <w:tcBorders>
              <w:top w:val="nil"/>
              <w:left w:val="single" w:sz="4" w:space="0" w:color="auto"/>
              <w:bottom w:val="nil"/>
              <w:right w:val="single" w:sz="4" w:space="0" w:color="auto"/>
            </w:tcBorders>
            <w:vAlign w:val="center"/>
          </w:tcPr>
          <w:p w14:paraId="2E79B713"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E7115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8CD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133D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CEDEFD6" w14:textId="77777777" w:rsidR="00AA7D1A" w:rsidRPr="001141C9" w:rsidRDefault="00AA7D1A" w:rsidP="00992BE1">
            <w:pPr>
              <w:pStyle w:val="TAC"/>
              <w:keepNext w:val="0"/>
              <w:keepLines w:val="0"/>
              <w:rPr>
                <w:rFonts w:eastAsiaTheme="minorEastAsia"/>
                <w:lang w:eastAsia="zh-CN"/>
              </w:rPr>
            </w:pPr>
          </w:p>
        </w:tc>
      </w:tr>
      <w:tr w:rsidR="00AA7D1A" w:rsidRPr="001141C9" w14:paraId="0081D7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D7B9A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FA2EA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DC27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9653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2C7B44" w14:textId="77777777" w:rsidR="00AA7D1A" w:rsidRPr="001141C9" w:rsidRDefault="00AA7D1A" w:rsidP="00992BE1">
            <w:pPr>
              <w:pStyle w:val="TAC"/>
              <w:keepNext w:val="0"/>
              <w:keepLines w:val="0"/>
              <w:rPr>
                <w:rFonts w:eastAsiaTheme="minorEastAsia"/>
                <w:lang w:eastAsia="zh-CN"/>
              </w:rPr>
            </w:pPr>
          </w:p>
        </w:tc>
      </w:tr>
      <w:tr w:rsidR="00AA7D1A" w:rsidRPr="001141C9" w14:paraId="07DC3F5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0412700" w14:textId="77777777" w:rsidR="00AA7D1A" w:rsidRPr="001141C9" w:rsidRDefault="00AA7D1A" w:rsidP="00992BE1">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2E81D5B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F07AA0"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D239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6BBA7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74D0FB22" w14:textId="77777777" w:rsidTr="00992BE1">
        <w:trPr>
          <w:jc w:val="center"/>
        </w:trPr>
        <w:tc>
          <w:tcPr>
            <w:tcW w:w="2062" w:type="dxa"/>
            <w:tcBorders>
              <w:top w:val="nil"/>
              <w:left w:val="single" w:sz="4" w:space="0" w:color="auto"/>
              <w:bottom w:val="nil"/>
              <w:right w:val="single" w:sz="4" w:space="0" w:color="auto"/>
            </w:tcBorders>
            <w:vAlign w:val="center"/>
          </w:tcPr>
          <w:p w14:paraId="2775DE1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FD6061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5D770"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6A70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F135C84" w14:textId="77777777" w:rsidR="00AA7D1A" w:rsidRPr="001141C9" w:rsidRDefault="00AA7D1A" w:rsidP="00992BE1">
            <w:pPr>
              <w:pStyle w:val="TAC"/>
              <w:keepNext w:val="0"/>
              <w:keepLines w:val="0"/>
              <w:rPr>
                <w:rFonts w:eastAsiaTheme="minorEastAsia"/>
                <w:lang w:eastAsia="zh-CN"/>
              </w:rPr>
            </w:pPr>
          </w:p>
        </w:tc>
      </w:tr>
      <w:tr w:rsidR="00AA7D1A" w:rsidRPr="001141C9" w14:paraId="2D5B41F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3F36A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1F418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2F5F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422D7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D60A71" w14:textId="77777777" w:rsidR="00AA7D1A" w:rsidRPr="001141C9" w:rsidRDefault="00AA7D1A" w:rsidP="00992BE1">
            <w:pPr>
              <w:pStyle w:val="TAC"/>
              <w:keepNext w:val="0"/>
              <w:keepLines w:val="0"/>
              <w:rPr>
                <w:rFonts w:eastAsiaTheme="minorEastAsia"/>
                <w:lang w:eastAsia="zh-CN"/>
              </w:rPr>
            </w:pPr>
          </w:p>
        </w:tc>
      </w:tr>
      <w:tr w:rsidR="00AA7D1A" w:rsidRPr="001141C9" w14:paraId="7358B81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0FF051D" w14:textId="77777777" w:rsidR="00AA7D1A" w:rsidRPr="001141C9" w:rsidRDefault="00AA7D1A" w:rsidP="00992BE1">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7273F59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A16357"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CF78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6066E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5A9CEBA" w14:textId="77777777" w:rsidTr="00992BE1">
        <w:trPr>
          <w:jc w:val="center"/>
        </w:trPr>
        <w:tc>
          <w:tcPr>
            <w:tcW w:w="2062" w:type="dxa"/>
            <w:tcBorders>
              <w:top w:val="nil"/>
              <w:left w:val="single" w:sz="4" w:space="0" w:color="auto"/>
              <w:bottom w:val="nil"/>
              <w:right w:val="single" w:sz="4" w:space="0" w:color="auto"/>
            </w:tcBorders>
            <w:vAlign w:val="center"/>
          </w:tcPr>
          <w:p w14:paraId="2D9BDE3E"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A9C2D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B06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CBBD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76E8323" w14:textId="77777777" w:rsidR="00AA7D1A" w:rsidRPr="001141C9" w:rsidRDefault="00AA7D1A" w:rsidP="00992BE1">
            <w:pPr>
              <w:pStyle w:val="TAC"/>
              <w:keepNext w:val="0"/>
              <w:keepLines w:val="0"/>
              <w:rPr>
                <w:rFonts w:eastAsiaTheme="minorEastAsia"/>
                <w:lang w:eastAsia="zh-CN"/>
              </w:rPr>
            </w:pPr>
          </w:p>
        </w:tc>
      </w:tr>
      <w:tr w:rsidR="00AA7D1A" w:rsidRPr="001141C9" w14:paraId="0686CD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6C7676"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094B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0EDBA"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9CBD2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107C8C" w14:textId="77777777" w:rsidR="00AA7D1A" w:rsidRPr="001141C9" w:rsidRDefault="00AA7D1A" w:rsidP="00992BE1">
            <w:pPr>
              <w:pStyle w:val="TAC"/>
              <w:keepNext w:val="0"/>
              <w:keepLines w:val="0"/>
              <w:rPr>
                <w:rFonts w:eastAsiaTheme="minorEastAsia"/>
                <w:lang w:eastAsia="zh-CN"/>
              </w:rPr>
            </w:pPr>
          </w:p>
        </w:tc>
      </w:tr>
      <w:tr w:rsidR="00AA7D1A" w:rsidRPr="001141C9" w14:paraId="3EF2121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816610" w14:textId="77777777" w:rsidR="00AA7D1A" w:rsidRPr="001141C9" w:rsidRDefault="00AA7D1A" w:rsidP="00992BE1">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0B3568A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FBA2DC"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3988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91E6AC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E6EA005" w14:textId="77777777" w:rsidTr="00992BE1">
        <w:trPr>
          <w:jc w:val="center"/>
        </w:trPr>
        <w:tc>
          <w:tcPr>
            <w:tcW w:w="2062" w:type="dxa"/>
            <w:tcBorders>
              <w:top w:val="nil"/>
              <w:left w:val="single" w:sz="4" w:space="0" w:color="auto"/>
              <w:bottom w:val="nil"/>
              <w:right w:val="single" w:sz="4" w:space="0" w:color="auto"/>
            </w:tcBorders>
            <w:vAlign w:val="center"/>
          </w:tcPr>
          <w:p w14:paraId="67AC6A4C"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76C81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6019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7569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521D82B" w14:textId="77777777" w:rsidR="00AA7D1A" w:rsidRPr="001141C9" w:rsidRDefault="00AA7D1A" w:rsidP="00992BE1">
            <w:pPr>
              <w:pStyle w:val="TAC"/>
              <w:keepNext w:val="0"/>
              <w:keepLines w:val="0"/>
              <w:rPr>
                <w:rFonts w:eastAsiaTheme="minorEastAsia"/>
                <w:lang w:eastAsia="zh-CN"/>
              </w:rPr>
            </w:pPr>
          </w:p>
        </w:tc>
      </w:tr>
      <w:tr w:rsidR="00AA7D1A" w:rsidRPr="001141C9" w14:paraId="7E70B57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4FDB4B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0A7C3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D0CFE"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F86E8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B3F2A6" w14:textId="77777777" w:rsidR="00AA7D1A" w:rsidRPr="001141C9" w:rsidRDefault="00AA7D1A" w:rsidP="00992BE1">
            <w:pPr>
              <w:pStyle w:val="TAC"/>
              <w:keepNext w:val="0"/>
              <w:keepLines w:val="0"/>
              <w:rPr>
                <w:rFonts w:eastAsiaTheme="minorEastAsia"/>
                <w:lang w:eastAsia="zh-CN"/>
              </w:rPr>
            </w:pPr>
          </w:p>
        </w:tc>
      </w:tr>
      <w:tr w:rsidR="00AA7D1A" w:rsidRPr="001141C9" w14:paraId="63C45AE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4EDF33D" w14:textId="77777777" w:rsidR="00AA7D1A" w:rsidRPr="001141C9" w:rsidRDefault="00AA7D1A" w:rsidP="00992BE1">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77994BB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FB970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DF40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E7C6D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719B0C76" w14:textId="77777777" w:rsidTr="00992BE1">
        <w:trPr>
          <w:jc w:val="center"/>
        </w:trPr>
        <w:tc>
          <w:tcPr>
            <w:tcW w:w="2062" w:type="dxa"/>
            <w:tcBorders>
              <w:top w:val="nil"/>
              <w:left w:val="single" w:sz="4" w:space="0" w:color="auto"/>
              <w:bottom w:val="nil"/>
              <w:right w:val="single" w:sz="4" w:space="0" w:color="auto"/>
            </w:tcBorders>
            <w:vAlign w:val="center"/>
          </w:tcPr>
          <w:p w14:paraId="7EE05BA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029330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70B60"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C437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DD3CE37" w14:textId="77777777" w:rsidR="00AA7D1A" w:rsidRPr="001141C9" w:rsidRDefault="00AA7D1A" w:rsidP="00992BE1">
            <w:pPr>
              <w:pStyle w:val="TAC"/>
              <w:keepNext w:val="0"/>
              <w:keepLines w:val="0"/>
              <w:rPr>
                <w:rFonts w:eastAsiaTheme="minorEastAsia"/>
                <w:lang w:eastAsia="zh-CN"/>
              </w:rPr>
            </w:pPr>
          </w:p>
        </w:tc>
      </w:tr>
      <w:tr w:rsidR="00AA7D1A" w:rsidRPr="001141C9" w14:paraId="3610B84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43A0E11"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3A7E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4F381"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FE74F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D98D5A" w14:textId="77777777" w:rsidR="00AA7D1A" w:rsidRPr="001141C9" w:rsidRDefault="00AA7D1A" w:rsidP="00992BE1">
            <w:pPr>
              <w:pStyle w:val="TAC"/>
              <w:keepNext w:val="0"/>
              <w:keepLines w:val="0"/>
              <w:rPr>
                <w:rFonts w:eastAsiaTheme="minorEastAsia"/>
                <w:lang w:eastAsia="zh-CN"/>
              </w:rPr>
            </w:pPr>
          </w:p>
        </w:tc>
      </w:tr>
      <w:tr w:rsidR="00AA7D1A" w:rsidRPr="001141C9" w14:paraId="7ABBF38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7B062A" w14:textId="77777777" w:rsidR="00AA7D1A" w:rsidRPr="001141C9" w:rsidRDefault="00AA7D1A" w:rsidP="00992BE1">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CA848D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FEE97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F957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26774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68C509F" w14:textId="77777777" w:rsidTr="00992BE1">
        <w:trPr>
          <w:jc w:val="center"/>
        </w:trPr>
        <w:tc>
          <w:tcPr>
            <w:tcW w:w="2062" w:type="dxa"/>
            <w:tcBorders>
              <w:top w:val="nil"/>
              <w:left w:val="single" w:sz="4" w:space="0" w:color="auto"/>
              <w:bottom w:val="nil"/>
              <w:right w:val="single" w:sz="4" w:space="0" w:color="auto"/>
            </w:tcBorders>
            <w:vAlign w:val="center"/>
          </w:tcPr>
          <w:p w14:paraId="177B70F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5A9A0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30ADE"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48EB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624A2F4" w14:textId="77777777" w:rsidR="00AA7D1A" w:rsidRPr="001141C9" w:rsidRDefault="00AA7D1A" w:rsidP="00992BE1">
            <w:pPr>
              <w:pStyle w:val="TAC"/>
              <w:keepNext w:val="0"/>
              <w:keepLines w:val="0"/>
              <w:rPr>
                <w:rFonts w:eastAsiaTheme="minorEastAsia"/>
                <w:lang w:eastAsia="zh-CN"/>
              </w:rPr>
            </w:pPr>
          </w:p>
        </w:tc>
      </w:tr>
      <w:tr w:rsidR="00AA7D1A" w:rsidRPr="001141C9" w14:paraId="53C7DB3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FFD9F67"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D922B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6AEC"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10DDD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1B4F8F" w14:textId="77777777" w:rsidR="00AA7D1A" w:rsidRPr="001141C9" w:rsidRDefault="00AA7D1A" w:rsidP="00992BE1">
            <w:pPr>
              <w:pStyle w:val="TAC"/>
              <w:keepNext w:val="0"/>
              <w:keepLines w:val="0"/>
              <w:rPr>
                <w:rFonts w:eastAsiaTheme="minorEastAsia"/>
                <w:lang w:eastAsia="zh-CN"/>
              </w:rPr>
            </w:pPr>
          </w:p>
        </w:tc>
      </w:tr>
      <w:tr w:rsidR="00AA7D1A" w:rsidRPr="001141C9" w14:paraId="1E39EEB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32BF80" w14:textId="77777777" w:rsidR="00AA7D1A" w:rsidRPr="001141C9" w:rsidRDefault="00AA7D1A" w:rsidP="00992BE1">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76E9738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10C2E"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D255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CE525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3484E9D" w14:textId="77777777" w:rsidTr="00992BE1">
        <w:trPr>
          <w:jc w:val="center"/>
        </w:trPr>
        <w:tc>
          <w:tcPr>
            <w:tcW w:w="2062" w:type="dxa"/>
            <w:tcBorders>
              <w:top w:val="nil"/>
              <w:left w:val="single" w:sz="4" w:space="0" w:color="auto"/>
              <w:bottom w:val="nil"/>
              <w:right w:val="single" w:sz="4" w:space="0" w:color="auto"/>
            </w:tcBorders>
            <w:vAlign w:val="center"/>
          </w:tcPr>
          <w:p w14:paraId="2F876F9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9D0EB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66337"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929A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ACF71A9" w14:textId="77777777" w:rsidR="00AA7D1A" w:rsidRPr="001141C9" w:rsidRDefault="00AA7D1A" w:rsidP="00992BE1">
            <w:pPr>
              <w:pStyle w:val="TAC"/>
              <w:keepNext w:val="0"/>
              <w:keepLines w:val="0"/>
              <w:rPr>
                <w:rFonts w:eastAsiaTheme="minorEastAsia"/>
                <w:lang w:eastAsia="zh-CN"/>
              </w:rPr>
            </w:pPr>
          </w:p>
        </w:tc>
      </w:tr>
      <w:tr w:rsidR="00AA7D1A" w:rsidRPr="001141C9" w14:paraId="03689C7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7FCBE5D"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1FF4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4DFF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70E1F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9AB043" w14:textId="77777777" w:rsidR="00AA7D1A" w:rsidRPr="001141C9" w:rsidRDefault="00AA7D1A" w:rsidP="00992BE1">
            <w:pPr>
              <w:pStyle w:val="TAC"/>
              <w:keepNext w:val="0"/>
              <w:keepLines w:val="0"/>
              <w:rPr>
                <w:rFonts w:eastAsiaTheme="minorEastAsia"/>
                <w:lang w:eastAsia="zh-CN"/>
              </w:rPr>
            </w:pPr>
          </w:p>
        </w:tc>
      </w:tr>
      <w:tr w:rsidR="00AA7D1A" w:rsidRPr="001141C9" w14:paraId="7DDE3B2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461A9A" w14:textId="77777777" w:rsidR="00AA7D1A" w:rsidRPr="001141C9" w:rsidRDefault="00AA7D1A" w:rsidP="00992BE1">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1F77735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055ED"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3D3AF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0BF5B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1FD0060" w14:textId="77777777" w:rsidTr="00992BE1">
        <w:trPr>
          <w:jc w:val="center"/>
        </w:trPr>
        <w:tc>
          <w:tcPr>
            <w:tcW w:w="2062" w:type="dxa"/>
            <w:tcBorders>
              <w:top w:val="nil"/>
              <w:left w:val="single" w:sz="4" w:space="0" w:color="auto"/>
              <w:bottom w:val="nil"/>
              <w:right w:val="single" w:sz="4" w:space="0" w:color="auto"/>
            </w:tcBorders>
            <w:vAlign w:val="center"/>
          </w:tcPr>
          <w:p w14:paraId="51913B7C"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BA3F3E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391D"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8F6F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57704B9" w14:textId="77777777" w:rsidR="00AA7D1A" w:rsidRPr="001141C9" w:rsidRDefault="00AA7D1A" w:rsidP="00992BE1">
            <w:pPr>
              <w:pStyle w:val="TAC"/>
              <w:keepNext w:val="0"/>
              <w:keepLines w:val="0"/>
              <w:rPr>
                <w:rFonts w:eastAsiaTheme="minorEastAsia"/>
                <w:lang w:eastAsia="zh-CN"/>
              </w:rPr>
            </w:pPr>
          </w:p>
        </w:tc>
      </w:tr>
      <w:tr w:rsidR="00AA7D1A" w:rsidRPr="001141C9" w14:paraId="4247AAA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04548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B2C21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BDCCA"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5203A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630872" w14:textId="77777777" w:rsidR="00AA7D1A" w:rsidRPr="001141C9" w:rsidRDefault="00AA7D1A" w:rsidP="00992BE1">
            <w:pPr>
              <w:pStyle w:val="TAC"/>
              <w:keepNext w:val="0"/>
              <w:keepLines w:val="0"/>
              <w:rPr>
                <w:rFonts w:eastAsiaTheme="minorEastAsia"/>
                <w:lang w:eastAsia="zh-CN"/>
              </w:rPr>
            </w:pPr>
          </w:p>
        </w:tc>
      </w:tr>
      <w:tr w:rsidR="00AA7D1A" w:rsidRPr="001141C9" w14:paraId="018CAB9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6B573C" w14:textId="77777777" w:rsidR="00AA7D1A" w:rsidRPr="001141C9" w:rsidRDefault="00AA7D1A" w:rsidP="00992BE1">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7AFE6EF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3CF3A"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1A14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57556B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640C75F" w14:textId="77777777" w:rsidTr="00992BE1">
        <w:trPr>
          <w:jc w:val="center"/>
        </w:trPr>
        <w:tc>
          <w:tcPr>
            <w:tcW w:w="2062" w:type="dxa"/>
            <w:tcBorders>
              <w:top w:val="nil"/>
              <w:left w:val="single" w:sz="4" w:space="0" w:color="auto"/>
              <w:bottom w:val="nil"/>
              <w:right w:val="single" w:sz="4" w:space="0" w:color="auto"/>
            </w:tcBorders>
            <w:vAlign w:val="center"/>
          </w:tcPr>
          <w:p w14:paraId="0C9F4BB3"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627B9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16F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B651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FE2AE2E" w14:textId="77777777" w:rsidR="00AA7D1A" w:rsidRPr="001141C9" w:rsidRDefault="00AA7D1A" w:rsidP="00992BE1">
            <w:pPr>
              <w:pStyle w:val="TAC"/>
              <w:keepNext w:val="0"/>
              <w:keepLines w:val="0"/>
              <w:rPr>
                <w:rFonts w:eastAsiaTheme="minorEastAsia"/>
                <w:lang w:eastAsia="zh-CN"/>
              </w:rPr>
            </w:pPr>
          </w:p>
        </w:tc>
      </w:tr>
      <w:tr w:rsidR="00AA7D1A" w:rsidRPr="001141C9" w14:paraId="14D67D4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E2D44E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B83C8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6403D"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0B250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9922BD" w14:textId="77777777" w:rsidR="00AA7D1A" w:rsidRPr="001141C9" w:rsidRDefault="00AA7D1A" w:rsidP="00992BE1">
            <w:pPr>
              <w:pStyle w:val="TAC"/>
              <w:keepNext w:val="0"/>
              <w:keepLines w:val="0"/>
              <w:rPr>
                <w:rFonts w:eastAsiaTheme="minorEastAsia"/>
                <w:lang w:eastAsia="zh-CN"/>
              </w:rPr>
            </w:pPr>
          </w:p>
        </w:tc>
      </w:tr>
      <w:tr w:rsidR="00AA7D1A" w:rsidRPr="001141C9" w14:paraId="75CEF09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3911E15" w14:textId="77777777" w:rsidR="00AA7D1A" w:rsidRPr="001141C9" w:rsidRDefault="00AA7D1A" w:rsidP="00992BE1">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713BC6D2"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CA_n1A-n3A</w:t>
            </w:r>
          </w:p>
          <w:p w14:paraId="1D47532A"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44E22E3" w14:textId="77777777" w:rsidR="00AA7D1A" w:rsidRPr="001141C9" w:rsidRDefault="00AA7D1A" w:rsidP="00992BE1">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D33E2" w14:textId="77777777" w:rsidR="00AA7D1A" w:rsidRPr="001141C9" w:rsidRDefault="00AA7D1A" w:rsidP="00992BE1">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DC41A4" w14:textId="77777777" w:rsidR="00AA7D1A" w:rsidRPr="001141C9" w:rsidRDefault="00AA7D1A" w:rsidP="00992BE1">
            <w:pPr>
              <w:pStyle w:val="TAC"/>
              <w:keepLines w:val="0"/>
              <w:rPr>
                <w:rFonts w:eastAsiaTheme="minorEastAsia"/>
                <w:lang w:eastAsia="zh-CN"/>
              </w:rPr>
            </w:pPr>
            <w:r w:rsidRPr="001141C9">
              <w:rPr>
                <w:rFonts w:eastAsiaTheme="minorEastAsia" w:hint="eastAsia"/>
                <w:szCs w:val="18"/>
                <w:lang w:eastAsia="zh-CN"/>
              </w:rPr>
              <w:t>0</w:t>
            </w:r>
          </w:p>
        </w:tc>
      </w:tr>
      <w:tr w:rsidR="00AA7D1A" w:rsidRPr="001141C9" w14:paraId="3AC2DEC7" w14:textId="77777777" w:rsidTr="00992BE1">
        <w:trPr>
          <w:jc w:val="center"/>
        </w:trPr>
        <w:tc>
          <w:tcPr>
            <w:tcW w:w="2062" w:type="dxa"/>
            <w:tcBorders>
              <w:top w:val="nil"/>
              <w:left w:val="single" w:sz="4" w:space="0" w:color="auto"/>
              <w:bottom w:val="nil"/>
              <w:right w:val="single" w:sz="4" w:space="0" w:color="auto"/>
            </w:tcBorders>
            <w:vAlign w:val="center"/>
          </w:tcPr>
          <w:p w14:paraId="1EEFC92A"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0505A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BB7D19C" w14:textId="77777777" w:rsidR="00AA7D1A" w:rsidRPr="001141C9" w:rsidRDefault="00AA7D1A" w:rsidP="00992BE1">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108A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AE5538C" w14:textId="77777777" w:rsidR="00AA7D1A" w:rsidRPr="001141C9" w:rsidRDefault="00AA7D1A" w:rsidP="00992BE1">
            <w:pPr>
              <w:pStyle w:val="TAC"/>
              <w:keepNext w:val="0"/>
              <w:keepLines w:val="0"/>
              <w:rPr>
                <w:rFonts w:eastAsiaTheme="minorEastAsia"/>
                <w:lang w:eastAsia="zh-CN"/>
              </w:rPr>
            </w:pPr>
          </w:p>
        </w:tc>
      </w:tr>
      <w:tr w:rsidR="00AA7D1A" w:rsidRPr="001141C9" w14:paraId="04A124E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E9459E"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020A99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80FD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624148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1354B93" w14:textId="77777777" w:rsidR="00AA7D1A" w:rsidRPr="001141C9" w:rsidRDefault="00AA7D1A" w:rsidP="00992BE1">
            <w:pPr>
              <w:pStyle w:val="TAC"/>
              <w:keepNext w:val="0"/>
              <w:keepLines w:val="0"/>
              <w:rPr>
                <w:rFonts w:eastAsiaTheme="minorEastAsia"/>
                <w:lang w:eastAsia="zh-CN"/>
              </w:rPr>
            </w:pPr>
          </w:p>
        </w:tc>
      </w:tr>
      <w:tr w:rsidR="00AA7D1A" w:rsidRPr="001141C9" w14:paraId="68A202E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10F42E"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67448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1618B96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4D8CBC31" w14:textId="77777777" w:rsidR="00AA7D1A" w:rsidRPr="001141C9" w:rsidRDefault="00AA7D1A" w:rsidP="00992BE1">
            <w:pPr>
              <w:pStyle w:val="TAC"/>
              <w:keepNext w:val="0"/>
              <w:keepLines w:val="0"/>
              <w:rPr>
                <w:rFonts w:eastAsia="游明朝"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B1C8A9B"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E17E1"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E6D5BA"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0</w:t>
            </w:r>
          </w:p>
        </w:tc>
      </w:tr>
      <w:tr w:rsidR="00AA7D1A" w:rsidRPr="001141C9" w14:paraId="6C36EE74" w14:textId="77777777" w:rsidTr="00992BE1">
        <w:trPr>
          <w:jc w:val="center"/>
        </w:trPr>
        <w:tc>
          <w:tcPr>
            <w:tcW w:w="2062" w:type="dxa"/>
            <w:tcBorders>
              <w:top w:val="nil"/>
              <w:left w:val="single" w:sz="4" w:space="0" w:color="auto"/>
              <w:bottom w:val="nil"/>
              <w:right w:val="single" w:sz="4" w:space="0" w:color="auto"/>
            </w:tcBorders>
            <w:vAlign w:val="center"/>
          </w:tcPr>
          <w:p w14:paraId="2A5573EE"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B4D28C2" w14:textId="77777777" w:rsidR="00AA7D1A" w:rsidRPr="001141C9" w:rsidRDefault="00AA7D1A" w:rsidP="00992BE1">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A217643"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2D5BD"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D8E6EA1" w14:textId="77777777" w:rsidR="00AA7D1A" w:rsidRPr="001141C9" w:rsidRDefault="00AA7D1A" w:rsidP="00992BE1">
            <w:pPr>
              <w:pStyle w:val="TAC"/>
              <w:keepNext w:val="0"/>
              <w:keepLines w:val="0"/>
              <w:rPr>
                <w:rFonts w:eastAsia="游明朝" w:cs="Arial"/>
                <w:szCs w:val="18"/>
              </w:rPr>
            </w:pPr>
          </w:p>
        </w:tc>
      </w:tr>
      <w:tr w:rsidR="00AA7D1A" w:rsidRPr="001141C9" w14:paraId="797487E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266C6E3"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BE8B7ED" w14:textId="77777777" w:rsidR="00AA7D1A" w:rsidRPr="001141C9" w:rsidRDefault="00AA7D1A" w:rsidP="00992BE1">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9E4C12E"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D409DB" w14:textId="77777777" w:rsidR="00AA7D1A" w:rsidRPr="001141C9" w:rsidRDefault="00AA7D1A" w:rsidP="00992BE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C8AF20B" w14:textId="77777777" w:rsidR="00AA7D1A" w:rsidRPr="001141C9" w:rsidRDefault="00AA7D1A" w:rsidP="00992BE1">
            <w:pPr>
              <w:pStyle w:val="TAC"/>
              <w:keepNext w:val="0"/>
              <w:keepLines w:val="0"/>
              <w:rPr>
                <w:rFonts w:eastAsia="游明朝" w:cs="Arial"/>
                <w:szCs w:val="18"/>
              </w:rPr>
            </w:pPr>
          </w:p>
        </w:tc>
      </w:tr>
      <w:tr w:rsidR="00AA7D1A" w:rsidRPr="001141C9" w14:paraId="1223537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8DB48F"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0554822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1610FD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24EB95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w:t>
            </w:r>
          </w:p>
          <w:p w14:paraId="7CCA35CE" w14:textId="77777777" w:rsidR="00AA7D1A" w:rsidRPr="001141C9" w:rsidRDefault="00AA7D1A" w:rsidP="00992BE1">
            <w:pPr>
              <w:pStyle w:val="TAC"/>
              <w:keepNext w:val="0"/>
              <w:keepLines w:val="0"/>
              <w:rPr>
                <w:rFonts w:eastAsia="游明朝"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7F1373"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1A071B" w14:textId="77777777" w:rsidR="00AA7D1A" w:rsidRPr="001141C9" w:rsidRDefault="00AA7D1A" w:rsidP="00992BE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8F790A"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0</w:t>
            </w:r>
          </w:p>
        </w:tc>
      </w:tr>
      <w:tr w:rsidR="00AA7D1A" w:rsidRPr="001141C9" w14:paraId="08590C28" w14:textId="77777777" w:rsidTr="00992BE1">
        <w:trPr>
          <w:jc w:val="center"/>
        </w:trPr>
        <w:tc>
          <w:tcPr>
            <w:tcW w:w="2062" w:type="dxa"/>
            <w:tcBorders>
              <w:top w:val="nil"/>
              <w:left w:val="single" w:sz="4" w:space="0" w:color="auto"/>
              <w:bottom w:val="nil"/>
              <w:right w:val="single" w:sz="4" w:space="0" w:color="auto"/>
            </w:tcBorders>
            <w:vAlign w:val="center"/>
          </w:tcPr>
          <w:p w14:paraId="7046E0F6" w14:textId="77777777" w:rsidR="00AA7D1A" w:rsidRPr="001141C9" w:rsidRDefault="00AA7D1A" w:rsidP="00992BE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A31358D" w14:textId="77777777" w:rsidR="00AA7D1A" w:rsidRPr="001141C9" w:rsidRDefault="00AA7D1A" w:rsidP="00992BE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E0498C" w14:textId="77777777" w:rsidR="00AA7D1A" w:rsidRPr="001141C9" w:rsidRDefault="00AA7D1A" w:rsidP="00992BE1">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26C35" w14:textId="77777777" w:rsidR="00AA7D1A" w:rsidRPr="001141C9" w:rsidRDefault="00AA7D1A" w:rsidP="00992BE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ADF9E9" w14:textId="77777777" w:rsidR="00AA7D1A" w:rsidRPr="001141C9" w:rsidRDefault="00AA7D1A" w:rsidP="00992BE1">
            <w:pPr>
              <w:pStyle w:val="TAC"/>
              <w:keepNext w:val="0"/>
              <w:keepLines w:val="0"/>
              <w:rPr>
                <w:rFonts w:eastAsia="游明朝" w:cs="Arial"/>
                <w:szCs w:val="18"/>
              </w:rPr>
            </w:pPr>
          </w:p>
        </w:tc>
      </w:tr>
      <w:tr w:rsidR="00AA7D1A" w:rsidRPr="001141C9" w14:paraId="36E6B1C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3409F6" w14:textId="77777777" w:rsidR="00AA7D1A" w:rsidRPr="001141C9" w:rsidRDefault="00AA7D1A" w:rsidP="00992BE1">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6EFB61" w14:textId="77777777" w:rsidR="00AA7D1A" w:rsidRPr="001141C9" w:rsidRDefault="00AA7D1A" w:rsidP="00992BE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AEB05A" w14:textId="77777777" w:rsidR="00AA7D1A" w:rsidRPr="001141C9" w:rsidRDefault="00AA7D1A" w:rsidP="00992BE1">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026C4" w14:textId="77777777" w:rsidR="00AA7D1A" w:rsidRPr="001141C9" w:rsidRDefault="00AA7D1A" w:rsidP="00992BE1">
            <w:pPr>
              <w:pStyle w:val="TAC"/>
              <w:keepNext w:val="0"/>
              <w:keepLines w:val="0"/>
              <w:rPr>
                <w:rFonts w:eastAsia="游明朝"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2CBFE47" w14:textId="77777777" w:rsidR="00AA7D1A" w:rsidRPr="001141C9" w:rsidRDefault="00AA7D1A" w:rsidP="00992BE1">
            <w:pPr>
              <w:pStyle w:val="TAC"/>
              <w:keepNext w:val="0"/>
              <w:keepLines w:val="0"/>
              <w:rPr>
                <w:rFonts w:eastAsia="游明朝" w:cs="Arial"/>
                <w:szCs w:val="18"/>
                <w:lang w:eastAsia="zh-CN"/>
              </w:rPr>
            </w:pPr>
          </w:p>
        </w:tc>
      </w:tr>
      <w:tr w:rsidR="00AA7D1A" w:rsidRPr="001141C9" w14:paraId="5531FE2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3FCE4D" w14:textId="77777777" w:rsidR="00AA7D1A" w:rsidRPr="001141C9" w:rsidRDefault="00AA7D1A" w:rsidP="00992BE1">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9DA4F17" w14:textId="77777777" w:rsidR="00AA7D1A" w:rsidRPr="001141C9" w:rsidRDefault="00AA7D1A" w:rsidP="00992BE1">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190D81" w14:textId="77777777" w:rsidR="00AA7D1A" w:rsidRPr="001141C9" w:rsidRDefault="00AA7D1A" w:rsidP="00992BE1">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27FA2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73B3D652" w14:textId="77777777" w:rsidR="00AA7D1A" w:rsidRPr="001141C9" w:rsidRDefault="00AA7D1A" w:rsidP="00992BE1">
            <w:pPr>
              <w:pStyle w:val="TAC"/>
              <w:keepNext w:val="0"/>
              <w:keepLines w:val="0"/>
              <w:rPr>
                <w:rFonts w:eastAsia="游明朝" w:cs="Arial"/>
                <w:szCs w:val="18"/>
                <w:lang w:eastAsia="zh-CN"/>
              </w:rPr>
            </w:pPr>
            <w:r>
              <w:rPr>
                <w:szCs w:val="18"/>
                <w:lang w:val="en-US" w:eastAsia="zh-CN"/>
              </w:rPr>
              <w:t>0</w:t>
            </w:r>
          </w:p>
        </w:tc>
      </w:tr>
      <w:tr w:rsidR="00AA7D1A" w:rsidRPr="001141C9" w14:paraId="3E247C39" w14:textId="77777777" w:rsidTr="00992BE1">
        <w:trPr>
          <w:jc w:val="center"/>
        </w:trPr>
        <w:tc>
          <w:tcPr>
            <w:tcW w:w="2062" w:type="dxa"/>
            <w:tcBorders>
              <w:top w:val="nil"/>
              <w:left w:val="single" w:sz="4" w:space="0" w:color="auto"/>
              <w:bottom w:val="nil"/>
              <w:right w:val="single" w:sz="4" w:space="0" w:color="auto"/>
            </w:tcBorders>
            <w:vAlign w:val="center"/>
          </w:tcPr>
          <w:p w14:paraId="79F0DDE2" w14:textId="77777777" w:rsidR="00AA7D1A" w:rsidRPr="001141C9" w:rsidRDefault="00AA7D1A" w:rsidP="00992BE1">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287D29A1" w14:textId="77777777" w:rsidR="00AA7D1A" w:rsidRPr="001141C9" w:rsidRDefault="00AA7D1A" w:rsidP="00992BE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B2C926" w14:textId="77777777" w:rsidR="00AA7D1A" w:rsidRPr="001141C9" w:rsidRDefault="00AA7D1A" w:rsidP="00992BE1">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B917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37687A31" w14:textId="77777777" w:rsidR="00AA7D1A" w:rsidRPr="001141C9" w:rsidRDefault="00AA7D1A" w:rsidP="00992BE1">
            <w:pPr>
              <w:pStyle w:val="TAC"/>
              <w:keepNext w:val="0"/>
              <w:keepLines w:val="0"/>
              <w:rPr>
                <w:rFonts w:eastAsia="游明朝" w:cs="Arial"/>
                <w:szCs w:val="18"/>
                <w:lang w:eastAsia="zh-CN"/>
              </w:rPr>
            </w:pPr>
          </w:p>
        </w:tc>
      </w:tr>
      <w:tr w:rsidR="00AA7D1A" w:rsidRPr="001141C9" w14:paraId="6386D3F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8BE690E" w14:textId="77777777" w:rsidR="00AA7D1A" w:rsidRPr="001141C9" w:rsidRDefault="00AA7D1A" w:rsidP="00992BE1">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D10976" w14:textId="77777777" w:rsidR="00AA7D1A" w:rsidRPr="001141C9" w:rsidRDefault="00AA7D1A" w:rsidP="00992BE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64E9BA" w14:textId="77777777" w:rsidR="00AA7D1A" w:rsidRPr="001141C9" w:rsidRDefault="00AA7D1A" w:rsidP="00992BE1">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677A0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3C26418" w14:textId="77777777" w:rsidR="00AA7D1A" w:rsidRPr="001141C9" w:rsidRDefault="00AA7D1A" w:rsidP="00992BE1">
            <w:pPr>
              <w:pStyle w:val="TAC"/>
              <w:keepNext w:val="0"/>
              <w:keepLines w:val="0"/>
              <w:rPr>
                <w:rFonts w:eastAsia="游明朝" w:cs="Arial"/>
                <w:szCs w:val="18"/>
                <w:lang w:eastAsia="zh-CN"/>
              </w:rPr>
            </w:pPr>
          </w:p>
        </w:tc>
      </w:tr>
      <w:tr w:rsidR="00AA7D1A" w:rsidRPr="001141C9" w14:paraId="111DF7D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67EB679" w14:textId="77777777" w:rsidR="00AA7D1A" w:rsidRPr="001141C9" w:rsidRDefault="00AA7D1A" w:rsidP="00992BE1">
            <w:pPr>
              <w:pStyle w:val="TAC"/>
              <w:keepNext w:val="0"/>
              <w:keepLines w:val="0"/>
              <w:rPr>
                <w:rFonts w:eastAsia="游明朝"/>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62B10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27E8B0" w14:textId="77777777" w:rsidR="00AA7D1A" w:rsidRPr="001141C9" w:rsidRDefault="00AA7D1A" w:rsidP="00992BE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6897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A593A5" w14:textId="77777777" w:rsidR="00AA7D1A" w:rsidRPr="001141C9" w:rsidRDefault="00AA7D1A" w:rsidP="00992BE1">
            <w:pPr>
              <w:pStyle w:val="TAC"/>
              <w:keepNext w:val="0"/>
              <w:keepLines w:val="0"/>
              <w:rPr>
                <w:rFonts w:eastAsia="游明朝"/>
              </w:rPr>
            </w:pPr>
            <w:r w:rsidRPr="001141C9">
              <w:rPr>
                <w:rFonts w:eastAsia="游明朝"/>
                <w:szCs w:val="18"/>
              </w:rPr>
              <w:t>0</w:t>
            </w:r>
          </w:p>
        </w:tc>
      </w:tr>
      <w:tr w:rsidR="00AA7D1A" w:rsidRPr="001141C9" w14:paraId="1D41BFC1" w14:textId="77777777" w:rsidTr="00992BE1">
        <w:trPr>
          <w:jc w:val="center"/>
        </w:trPr>
        <w:tc>
          <w:tcPr>
            <w:tcW w:w="2062" w:type="dxa"/>
            <w:tcBorders>
              <w:top w:val="nil"/>
              <w:left w:val="single" w:sz="4" w:space="0" w:color="auto"/>
              <w:bottom w:val="nil"/>
              <w:right w:val="single" w:sz="4" w:space="0" w:color="auto"/>
            </w:tcBorders>
            <w:vAlign w:val="center"/>
          </w:tcPr>
          <w:p w14:paraId="45BA815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F01FA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7299A" w14:textId="77777777" w:rsidR="00AA7D1A" w:rsidRPr="001141C9" w:rsidRDefault="00AA7D1A" w:rsidP="00992BE1">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3B497" w14:textId="77777777" w:rsidR="00AA7D1A" w:rsidRPr="001141C9" w:rsidRDefault="00AA7D1A" w:rsidP="00992BE1">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A3CECF" w14:textId="77777777" w:rsidR="00AA7D1A" w:rsidRPr="001141C9" w:rsidRDefault="00AA7D1A" w:rsidP="00992BE1">
            <w:pPr>
              <w:pStyle w:val="TAC"/>
              <w:keepNext w:val="0"/>
              <w:keepLines w:val="0"/>
              <w:rPr>
                <w:rFonts w:eastAsia="游明朝"/>
              </w:rPr>
            </w:pPr>
          </w:p>
        </w:tc>
      </w:tr>
      <w:tr w:rsidR="00AA7D1A" w:rsidRPr="001141C9" w14:paraId="48845287" w14:textId="77777777" w:rsidTr="00992BE1">
        <w:trPr>
          <w:jc w:val="center"/>
        </w:trPr>
        <w:tc>
          <w:tcPr>
            <w:tcW w:w="2062" w:type="dxa"/>
            <w:tcBorders>
              <w:top w:val="nil"/>
              <w:left w:val="single" w:sz="4" w:space="0" w:color="auto"/>
              <w:bottom w:val="nil"/>
              <w:right w:val="single" w:sz="4" w:space="0" w:color="auto"/>
            </w:tcBorders>
            <w:vAlign w:val="center"/>
          </w:tcPr>
          <w:p w14:paraId="7E661FF5"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E4F9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135B9" w14:textId="77777777" w:rsidR="00AA7D1A" w:rsidRPr="001141C9" w:rsidRDefault="00AA7D1A" w:rsidP="00992BE1">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86CFC6" w14:textId="77777777" w:rsidR="00AA7D1A" w:rsidRPr="001141C9" w:rsidRDefault="00AA7D1A" w:rsidP="00992BE1">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5DDC968" w14:textId="77777777" w:rsidR="00AA7D1A" w:rsidRPr="001141C9" w:rsidRDefault="00AA7D1A" w:rsidP="00992BE1">
            <w:pPr>
              <w:pStyle w:val="TAC"/>
              <w:keepNext w:val="0"/>
              <w:keepLines w:val="0"/>
              <w:rPr>
                <w:rFonts w:eastAsia="游明朝"/>
              </w:rPr>
            </w:pPr>
          </w:p>
        </w:tc>
      </w:tr>
      <w:tr w:rsidR="00AA7D1A" w:rsidRPr="001141C9" w14:paraId="4AE8D668" w14:textId="77777777" w:rsidTr="00992BE1">
        <w:trPr>
          <w:jc w:val="center"/>
        </w:trPr>
        <w:tc>
          <w:tcPr>
            <w:tcW w:w="2062" w:type="dxa"/>
            <w:tcBorders>
              <w:top w:val="nil"/>
              <w:left w:val="single" w:sz="4" w:space="0" w:color="auto"/>
              <w:bottom w:val="nil"/>
              <w:right w:val="single" w:sz="4" w:space="0" w:color="auto"/>
            </w:tcBorders>
            <w:vAlign w:val="center"/>
          </w:tcPr>
          <w:p w14:paraId="175EE448" w14:textId="77777777" w:rsidR="00AA7D1A" w:rsidRPr="001141C9" w:rsidRDefault="00AA7D1A" w:rsidP="00992BE1">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E684C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724A2E7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CA_n1A-n28A</w:t>
            </w:r>
          </w:p>
          <w:p w14:paraId="22E4B49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AF1C5C6" w14:textId="77777777" w:rsidR="00AA7D1A" w:rsidRPr="001141C9" w:rsidRDefault="00AA7D1A" w:rsidP="00992BE1">
            <w:pPr>
              <w:pStyle w:val="TAC"/>
              <w:keepNext w:val="0"/>
              <w:keepLines w:val="0"/>
              <w:rPr>
                <w:rFonts w:eastAsia="游明朝"/>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D157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6E7771" w14:textId="77777777" w:rsidR="00AA7D1A" w:rsidRPr="001141C9" w:rsidRDefault="00AA7D1A" w:rsidP="00992BE1">
            <w:pPr>
              <w:pStyle w:val="TAC"/>
              <w:keepNext w:val="0"/>
              <w:keepLines w:val="0"/>
              <w:rPr>
                <w:rFonts w:eastAsia="游明朝"/>
              </w:rPr>
            </w:pPr>
            <w:r w:rsidRPr="001141C9">
              <w:rPr>
                <w:rFonts w:eastAsiaTheme="minorEastAsia"/>
                <w:lang w:eastAsia="zh-CN"/>
              </w:rPr>
              <w:t>4 and 5</w:t>
            </w:r>
          </w:p>
        </w:tc>
      </w:tr>
      <w:tr w:rsidR="00AA7D1A" w:rsidRPr="001141C9" w14:paraId="2EFE0BC2" w14:textId="77777777" w:rsidTr="00992BE1">
        <w:trPr>
          <w:jc w:val="center"/>
        </w:trPr>
        <w:tc>
          <w:tcPr>
            <w:tcW w:w="2062" w:type="dxa"/>
            <w:tcBorders>
              <w:top w:val="nil"/>
              <w:left w:val="single" w:sz="4" w:space="0" w:color="auto"/>
              <w:bottom w:val="nil"/>
              <w:right w:val="single" w:sz="4" w:space="0" w:color="auto"/>
            </w:tcBorders>
            <w:vAlign w:val="center"/>
          </w:tcPr>
          <w:p w14:paraId="6176420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0CEDB4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43F9" w14:textId="77777777" w:rsidR="00AA7D1A" w:rsidRPr="001141C9" w:rsidRDefault="00AA7D1A" w:rsidP="00992BE1">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428ED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6F5AE0" w14:textId="77777777" w:rsidR="00AA7D1A" w:rsidRPr="001141C9" w:rsidRDefault="00AA7D1A" w:rsidP="00992BE1">
            <w:pPr>
              <w:pStyle w:val="TAC"/>
              <w:keepNext w:val="0"/>
              <w:keepLines w:val="0"/>
              <w:rPr>
                <w:rFonts w:eastAsia="游明朝"/>
              </w:rPr>
            </w:pPr>
          </w:p>
        </w:tc>
      </w:tr>
      <w:tr w:rsidR="00AA7D1A" w:rsidRPr="001141C9" w14:paraId="36166E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15D6C9"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DDB78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6C66D" w14:textId="77777777" w:rsidR="00AA7D1A" w:rsidRPr="001141C9" w:rsidRDefault="00AA7D1A" w:rsidP="00992BE1">
            <w:pPr>
              <w:pStyle w:val="TAC"/>
              <w:keepNext w:val="0"/>
              <w:keepLines w:val="0"/>
              <w:rPr>
                <w:rFonts w:eastAsia="游明朝"/>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8744A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9607FDF" w14:textId="77777777" w:rsidR="00AA7D1A" w:rsidRPr="001141C9" w:rsidRDefault="00AA7D1A" w:rsidP="00992BE1">
            <w:pPr>
              <w:pStyle w:val="TAC"/>
              <w:keepNext w:val="0"/>
              <w:keepLines w:val="0"/>
              <w:rPr>
                <w:rFonts w:eastAsia="游明朝"/>
              </w:rPr>
            </w:pPr>
          </w:p>
        </w:tc>
      </w:tr>
      <w:tr w:rsidR="00AA7D1A" w:rsidRPr="001141C9" w14:paraId="221E1CF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594FC9E" w14:textId="77777777" w:rsidR="00AA7D1A" w:rsidRPr="001141C9" w:rsidRDefault="00AA7D1A" w:rsidP="00992BE1">
            <w:pPr>
              <w:pStyle w:val="TAC"/>
              <w:keepNext w:val="0"/>
              <w:keepLines w:val="0"/>
              <w:rPr>
                <w:rFonts w:eastAsia="游明朝"/>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FAC05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555CD47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CA_n1A-n40A</w:t>
            </w:r>
          </w:p>
          <w:p w14:paraId="6550FE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F4AEEA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399F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26BC9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6F20169" w14:textId="77777777" w:rsidTr="00992BE1">
        <w:trPr>
          <w:jc w:val="center"/>
        </w:trPr>
        <w:tc>
          <w:tcPr>
            <w:tcW w:w="2062" w:type="dxa"/>
            <w:tcBorders>
              <w:top w:val="nil"/>
              <w:left w:val="single" w:sz="4" w:space="0" w:color="auto"/>
              <w:bottom w:val="nil"/>
              <w:right w:val="single" w:sz="4" w:space="0" w:color="auto"/>
            </w:tcBorders>
            <w:vAlign w:val="center"/>
          </w:tcPr>
          <w:p w14:paraId="7848F77B"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4B10C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FC676" w14:textId="77777777" w:rsidR="00AA7D1A" w:rsidRPr="001141C9" w:rsidRDefault="00AA7D1A" w:rsidP="00992BE1">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D75B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39A711C" w14:textId="77777777" w:rsidR="00AA7D1A" w:rsidRPr="001141C9" w:rsidRDefault="00AA7D1A" w:rsidP="00992BE1">
            <w:pPr>
              <w:pStyle w:val="TAC"/>
              <w:keepNext w:val="0"/>
              <w:keepLines w:val="0"/>
              <w:rPr>
                <w:rFonts w:eastAsia="游明朝"/>
              </w:rPr>
            </w:pPr>
          </w:p>
        </w:tc>
      </w:tr>
      <w:tr w:rsidR="00AA7D1A" w:rsidRPr="001141C9" w14:paraId="1DD078E3" w14:textId="77777777" w:rsidTr="00992BE1">
        <w:trPr>
          <w:jc w:val="center"/>
        </w:trPr>
        <w:tc>
          <w:tcPr>
            <w:tcW w:w="2062" w:type="dxa"/>
            <w:tcBorders>
              <w:top w:val="nil"/>
              <w:left w:val="single" w:sz="4" w:space="0" w:color="auto"/>
              <w:bottom w:val="nil"/>
              <w:right w:val="single" w:sz="4" w:space="0" w:color="auto"/>
            </w:tcBorders>
            <w:vAlign w:val="center"/>
          </w:tcPr>
          <w:p w14:paraId="2D2CE28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DFA1B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60C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01EDE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0FD40" w14:textId="77777777" w:rsidR="00AA7D1A" w:rsidRPr="001141C9" w:rsidRDefault="00AA7D1A" w:rsidP="00992BE1">
            <w:pPr>
              <w:pStyle w:val="TAC"/>
              <w:keepNext w:val="0"/>
              <w:keepLines w:val="0"/>
              <w:rPr>
                <w:rFonts w:eastAsia="游明朝"/>
              </w:rPr>
            </w:pPr>
          </w:p>
        </w:tc>
      </w:tr>
      <w:tr w:rsidR="00AA7D1A" w:rsidRPr="001141C9" w14:paraId="1AA203FA" w14:textId="77777777" w:rsidTr="00992BE1">
        <w:trPr>
          <w:jc w:val="center"/>
        </w:trPr>
        <w:tc>
          <w:tcPr>
            <w:tcW w:w="2062" w:type="dxa"/>
            <w:tcBorders>
              <w:top w:val="nil"/>
              <w:left w:val="single" w:sz="4" w:space="0" w:color="auto"/>
              <w:bottom w:val="nil"/>
              <w:right w:val="single" w:sz="4" w:space="0" w:color="auto"/>
            </w:tcBorders>
            <w:vAlign w:val="center"/>
          </w:tcPr>
          <w:p w14:paraId="61BA60DF"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62344F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AB96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6E121"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37AAD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1</w:t>
            </w:r>
          </w:p>
        </w:tc>
      </w:tr>
      <w:tr w:rsidR="00AA7D1A" w:rsidRPr="001141C9" w14:paraId="65847DE2" w14:textId="77777777" w:rsidTr="00992BE1">
        <w:trPr>
          <w:jc w:val="center"/>
        </w:trPr>
        <w:tc>
          <w:tcPr>
            <w:tcW w:w="2062" w:type="dxa"/>
            <w:tcBorders>
              <w:top w:val="nil"/>
              <w:left w:val="single" w:sz="4" w:space="0" w:color="auto"/>
              <w:bottom w:val="nil"/>
              <w:right w:val="single" w:sz="4" w:space="0" w:color="auto"/>
            </w:tcBorders>
            <w:vAlign w:val="center"/>
          </w:tcPr>
          <w:p w14:paraId="547F49B0"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3AC3C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6414E"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3F8CC"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55C6B13" w14:textId="77777777" w:rsidR="00AA7D1A" w:rsidRPr="001141C9" w:rsidRDefault="00AA7D1A" w:rsidP="00992BE1">
            <w:pPr>
              <w:pStyle w:val="TAC"/>
              <w:keepNext w:val="0"/>
              <w:keepLines w:val="0"/>
              <w:rPr>
                <w:rFonts w:eastAsia="游明朝"/>
              </w:rPr>
            </w:pPr>
          </w:p>
        </w:tc>
      </w:tr>
      <w:tr w:rsidR="00AA7D1A" w:rsidRPr="001141C9" w14:paraId="036AC65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DE39F8" w14:textId="77777777" w:rsidR="00AA7D1A" w:rsidRPr="001141C9" w:rsidRDefault="00AA7D1A" w:rsidP="00992BE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62A4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7E9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73CC08"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F6727B3" w14:textId="77777777" w:rsidR="00AA7D1A" w:rsidRPr="001141C9" w:rsidRDefault="00AA7D1A" w:rsidP="00992BE1">
            <w:pPr>
              <w:pStyle w:val="TAC"/>
              <w:keepNext w:val="0"/>
              <w:keepLines w:val="0"/>
              <w:rPr>
                <w:rFonts w:eastAsia="游明朝"/>
              </w:rPr>
            </w:pPr>
          </w:p>
        </w:tc>
      </w:tr>
      <w:tr w:rsidR="00AA7D1A" w:rsidRPr="001141C9" w14:paraId="70E5791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478F95" w14:textId="77777777" w:rsidR="00AA7D1A" w:rsidRPr="001141C9" w:rsidRDefault="00AA7D1A" w:rsidP="00992BE1">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7E5C25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302193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132400BF" w14:textId="77777777" w:rsidR="00AA7D1A" w:rsidRPr="001141C9" w:rsidRDefault="00AA7D1A" w:rsidP="00992BE1">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73D6D29"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91AC90"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95F505" w14:textId="77777777" w:rsidR="00AA7D1A" w:rsidRPr="001141C9" w:rsidRDefault="00AA7D1A" w:rsidP="00992BE1">
            <w:pPr>
              <w:pStyle w:val="TAC"/>
              <w:keepNext w:val="0"/>
              <w:keepLines w:val="0"/>
              <w:rPr>
                <w:rFonts w:eastAsia="游明朝"/>
              </w:rPr>
            </w:pPr>
            <w:r w:rsidRPr="001141C9">
              <w:rPr>
                <w:rFonts w:eastAsia="游明朝"/>
              </w:rPr>
              <w:t>0</w:t>
            </w:r>
          </w:p>
        </w:tc>
      </w:tr>
      <w:tr w:rsidR="00AA7D1A" w:rsidRPr="001141C9" w14:paraId="11A0FAAB" w14:textId="77777777" w:rsidTr="00992BE1">
        <w:trPr>
          <w:jc w:val="center"/>
        </w:trPr>
        <w:tc>
          <w:tcPr>
            <w:tcW w:w="2062" w:type="dxa"/>
            <w:tcBorders>
              <w:top w:val="nil"/>
              <w:left w:val="single" w:sz="4" w:space="0" w:color="auto"/>
              <w:bottom w:val="nil"/>
              <w:right w:val="single" w:sz="4" w:space="0" w:color="auto"/>
            </w:tcBorders>
            <w:vAlign w:val="center"/>
          </w:tcPr>
          <w:p w14:paraId="2E632AA5"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D67BF4E"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22D221" w14:textId="77777777" w:rsidR="00AA7D1A" w:rsidRPr="001141C9" w:rsidRDefault="00AA7D1A" w:rsidP="00992BE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3F7B5"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A2ABAE" w14:textId="77777777" w:rsidR="00AA7D1A" w:rsidRPr="001141C9" w:rsidRDefault="00AA7D1A" w:rsidP="00992BE1">
            <w:pPr>
              <w:pStyle w:val="TAC"/>
              <w:keepNext w:val="0"/>
              <w:keepLines w:val="0"/>
              <w:rPr>
                <w:rFonts w:eastAsia="游明朝"/>
              </w:rPr>
            </w:pPr>
          </w:p>
        </w:tc>
      </w:tr>
      <w:tr w:rsidR="00AA7D1A" w:rsidRPr="001141C9" w14:paraId="524AA1AE" w14:textId="77777777" w:rsidTr="00992BE1">
        <w:trPr>
          <w:jc w:val="center"/>
        </w:trPr>
        <w:tc>
          <w:tcPr>
            <w:tcW w:w="2062" w:type="dxa"/>
            <w:tcBorders>
              <w:top w:val="nil"/>
              <w:left w:val="single" w:sz="4" w:space="0" w:color="auto"/>
              <w:bottom w:val="nil"/>
              <w:right w:val="single" w:sz="4" w:space="0" w:color="auto"/>
            </w:tcBorders>
            <w:vAlign w:val="center"/>
          </w:tcPr>
          <w:p w14:paraId="67BD3E65"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20FA57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4AF0D1" w14:textId="77777777" w:rsidR="00AA7D1A" w:rsidRPr="001141C9" w:rsidRDefault="00AA7D1A" w:rsidP="00992BE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532B5"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7706BF" w14:textId="77777777" w:rsidR="00AA7D1A" w:rsidRPr="001141C9" w:rsidRDefault="00AA7D1A" w:rsidP="00992BE1">
            <w:pPr>
              <w:pStyle w:val="TAC"/>
              <w:keepNext w:val="0"/>
              <w:keepLines w:val="0"/>
              <w:rPr>
                <w:rFonts w:eastAsia="游明朝"/>
              </w:rPr>
            </w:pPr>
          </w:p>
        </w:tc>
      </w:tr>
      <w:tr w:rsidR="00AA7D1A" w:rsidRPr="001141C9" w14:paraId="621EF17A" w14:textId="77777777" w:rsidTr="00992BE1">
        <w:trPr>
          <w:jc w:val="center"/>
        </w:trPr>
        <w:tc>
          <w:tcPr>
            <w:tcW w:w="2062" w:type="dxa"/>
            <w:tcBorders>
              <w:top w:val="nil"/>
              <w:left w:val="single" w:sz="4" w:space="0" w:color="auto"/>
              <w:bottom w:val="nil"/>
              <w:right w:val="single" w:sz="4" w:space="0" w:color="auto"/>
            </w:tcBorders>
            <w:vAlign w:val="center"/>
          </w:tcPr>
          <w:p w14:paraId="14297751"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5D30F8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06A0BA"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0E9B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24069F" w14:textId="77777777" w:rsidR="00AA7D1A" w:rsidRPr="001141C9" w:rsidRDefault="00AA7D1A" w:rsidP="00992BE1">
            <w:pPr>
              <w:pStyle w:val="TAC"/>
              <w:keepNext w:val="0"/>
              <w:keepLines w:val="0"/>
              <w:rPr>
                <w:rFonts w:eastAsia="游明朝"/>
              </w:rPr>
            </w:pPr>
            <w:r w:rsidRPr="001141C9">
              <w:rPr>
                <w:rFonts w:eastAsiaTheme="minorEastAsia"/>
                <w:lang w:eastAsia="zh-CN"/>
              </w:rPr>
              <w:t>4 and 5</w:t>
            </w:r>
          </w:p>
        </w:tc>
      </w:tr>
      <w:tr w:rsidR="00AA7D1A" w:rsidRPr="001141C9" w14:paraId="05F0C764" w14:textId="77777777" w:rsidTr="00992BE1">
        <w:trPr>
          <w:jc w:val="center"/>
        </w:trPr>
        <w:tc>
          <w:tcPr>
            <w:tcW w:w="2062" w:type="dxa"/>
            <w:tcBorders>
              <w:top w:val="nil"/>
              <w:left w:val="single" w:sz="4" w:space="0" w:color="auto"/>
              <w:bottom w:val="nil"/>
              <w:right w:val="single" w:sz="4" w:space="0" w:color="auto"/>
            </w:tcBorders>
            <w:vAlign w:val="center"/>
          </w:tcPr>
          <w:p w14:paraId="5822CEDA"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A6672DC"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5150D1" w14:textId="77777777" w:rsidR="00AA7D1A" w:rsidRPr="001141C9" w:rsidRDefault="00AA7D1A" w:rsidP="00992BE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6352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82AB41" w14:textId="77777777" w:rsidR="00AA7D1A" w:rsidRPr="001141C9" w:rsidRDefault="00AA7D1A" w:rsidP="00992BE1">
            <w:pPr>
              <w:pStyle w:val="TAC"/>
              <w:keepNext w:val="0"/>
              <w:keepLines w:val="0"/>
              <w:rPr>
                <w:rFonts w:eastAsia="游明朝"/>
              </w:rPr>
            </w:pPr>
          </w:p>
        </w:tc>
      </w:tr>
      <w:tr w:rsidR="00AA7D1A" w:rsidRPr="001141C9" w14:paraId="0D846F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1DF497" w14:textId="77777777" w:rsidR="00AA7D1A" w:rsidRPr="001141C9" w:rsidRDefault="00AA7D1A" w:rsidP="00992BE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53CED3D"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6639B1" w14:textId="77777777" w:rsidR="00AA7D1A" w:rsidRPr="001141C9" w:rsidRDefault="00AA7D1A" w:rsidP="00992BE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01C5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60BCB57" w14:textId="77777777" w:rsidR="00AA7D1A" w:rsidRPr="001141C9" w:rsidRDefault="00AA7D1A" w:rsidP="00992BE1">
            <w:pPr>
              <w:pStyle w:val="TAC"/>
              <w:keepNext w:val="0"/>
              <w:keepLines w:val="0"/>
              <w:rPr>
                <w:rFonts w:eastAsia="游明朝"/>
              </w:rPr>
            </w:pPr>
          </w:p>
        </w:tc>
      </w:tr>
      <w:tr w:rsidR="00AA7D1A" w:rsidRPr="001141C9" w14:paraId="429BCC0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BBD8C5" w14:textId="77777777" w:rsidR="00AA7D1A" w:rsidRPr="001141C9" w:rsidRDefault="00AA7D1A" w:rsidP="00992BE1">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3D77D083" w14:textId="77777777" w:rsidR="00AA7D1A" w:rsidRPr="0036515C" w:rsidRDefault="00AA7D1A" w:rsidP="00992BE1">
            <w:pPr>
              <w:pStyle w:val="TAC"/>
              <w:rPr>
                <w:rFonts w:eastAsia="游明朝"/>
                <w:lang w:val="en-US"/>
              </w:rPr>
            </w:pPr>
            <w:r w:rsidRPr="0036515C">
              <w:rPr>
                <w:rFonts w:eastAsia="游明朝"/>
                <w:lang w:val="en-US"/>
              </w:rPr>
              <w:t>CA_n78C</w:t>
            </w:r>
          </w:p>
          <w:p w14:paraId="38870E5A" w14:textId="77777777" w:rsidR="00AA7D1A" w:rsidRPr="0036515C" w:rsidRDefault="00AA7D1A" w:rsidP="00992BE1">
            <w:pPr>
              <w:pStyle w:val="TAC"/>
              <w:rPr>
                <w:rFonts w:eastAsia="游明朝"/>
                <w:lang w:val="en-US"/>
              </w:rPr>
            </w:pPr>
            <w:r w:rsidRPr="0036515C">
              <w:rPr>
                <w:rFonts w:eastAsia="游明朝"/>
                <w:lang w:val="en-US"/>
              </w:rPr>
              <w:t>CA_n1A-n5A</w:t>
            </w:r>
          </w:p>
          <w:p w14:paraId="303E6797" w14:textId="77777777" w:rsidR="00AA7D1A" w:rsidRPr="0036515C" w:rsidRDefault="00AA7D1A" w:rsidP="00992BE1">
            <w:pPr>
              <w:pStyle w:val="TAC"/>
              <w:rPr>
                <w:rFonts w:eastAsia="游明朝"/>
                <w:lang w:val="en-US"/>
              </w:rPr>
            </w:pPr>
            <w:r w:rsidRPr="0036515C">
              <w:rPr>
                <w:rFonts w:eastAsia="游明朝"/>
                <w:lang w:val="en-US"/>
              </w:rPr>
              <w:t>CA_n1A-n78A</w:t>
            </w:r>
          </w:p>
          <w:p w14:paraId="6518DDFA" w14:textId="77777777" w:rsidR="00AA7D1A" w:rsidRPr="001141C9" w:rsidRDefault="00AA7D1A" w:rsidP="00992BE1">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6089CA9" w14:textId="77777777" w:rsidR="00AA7D1A" w:rsidRPr="001141C9" w:rsidRDefault="00AA7D1A" w:rsidP="00992BE1">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6EB4E5" w14:textId="77777777" w:rsidR="00AA7D1A" w:rsidRPr="001141C9" w:rsidRDefault="00AA7D1A" w:rsidP="00992BE1">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91E8332" w14:textId="77777777" w:rsidR="00AA7D1A" w:rsidRPr="001141C9" w:rsidRDefault="00AA7D1A" w:rsidP="00992BE1">
            <w:pPr>
              <w:pStyle w:val="TAC"/>
              <w:keepNext w:val="0"/>
              <w:keepLines w:val="0"/>
              <w:rPr>
                <w:rFonts w:eastAsia="游明朝"/>
              </w:rPr>
            </w:pPr>
            <w:r>
              <w:rPr>
                <w:rFonts w:eastAsiaTheme="minorEastAsia"/>
                <w:lang w:eastAsia="zh-CN"/>
              </w:rPr>
              <w:t>0</w:t>
            </w:r>
          </w:p>
        </w:tc>
      </w:tr>
      <w:tr w:rsidR="00AA7D1A" w:rsidRPr="001141C9" w14:paraId="44CA9161" w14:textId="77777777" w:rsidTr="00992BE1">
        <w:trPr>
          <w:jc w:val="center"/>
        </w:trPr>
        <w:tc>
          <w:tcPr>
            <w:tcW w:w="2062" w:type="dxa"/>
            <w:tcBorders>
              <w:top w:val="nil"/>
              <w:left w:val="single" w:sz="4" w:space="0" w:color="auto"/>
              <w:bottom w:val="nil"/>
              <w:right w:val="single" w:sz="4" w:space="0" w:color="auto"/>
            </w:tcBorders>
            <w:vAlign w:val="center"/>
          </w:tcPr>
          <w:p w14:paraId="6DEE676E"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E02C6B8"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8E6013" w14:textId="77777777" w:rsidR="00AA7D1A" w:rsidRPr="001141C9" w:rsidRDefault="00AA7D1A" w:rsidP="00992BE1">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008B403" w14:textId="77777777" w:rsidR="00AA7D1A" w:rsidRPr="001141C9" w:rsidRDefault="00AA7D1A" w:rsidP="00992BE1">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8EE9B5A" w14:textId="77777777" w:rsidR="00AA7D1A" w:rsidRPr="001141C9" w:rsidRDefault="00AA7D1A" w:rsidP="00992BE1">
            <w:pPr>
              <w:pStyle w:val="TAC"/>
              <w:keepNext w:val="0"/>
              <w:keepLines w:val="0"/>
              <w:rPr>
                <w:rFonts w:eastAsia="游明朝"/>
              </w:rPr>
            </w:pPr>
          </w:p>
        </w:tc>
      </w:tr>
      <w:tr w:rsidR="00AA7D1A" w:rsidRPr="001141C9" w14:paraId="617B991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A380D3B" w14:textId="77777777" w:rsidR="00AA7D1A" w:rsidRPr="001141C9" w:rsidRDefault="00AA7D1A" w:rsidP="00992BE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436065DA"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3038BB" w14:textId="77777777" w:rsidR="00AA7D1A" w:rsidRPr="001141C9" w:rsidRDefault="00AA7D1A" w:rsidP="00992BE1">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FD444A" w14:textId="77777777" w:rsidR="00AA7D1A" w:rsidRPr="001141C9" w:rsidRDefault="00AA7D1A" w:rsidP="00992BE1">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7318302" w14:textId="77777777" w:rsidR="00AA7D1A" w:rsidRPr="001141C9" w:rsidRDefault="00AA7D1A" w:rsidP="00992BE1">
            <w:pPr>
              <w:pStyle w:val="TAC"/>
              <w:keepNext w:val="0"/>
              <w:keepLines w:val="0"/>
              <w:rPr>
                <w:rFonts w:eastAsia="游明朝"/>
              </w:rPr>
            </w:pPr>
          </w:p>
        </w:tc>
      </w:tr>
      <w:tr w:rsidR="00AA7D1A" w:rsidRPr="001141C9" w14:paraId="1583BB0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DAC5454" w14:textId="77777777" w:rsidR="00AA7D1A" w:rsidRPr="001141C9" w:rsidRDefault="00AA7D1A" w:rsidP="00992BE1">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372BFFF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n78C</w:t>
            </w:r>
          </w:p>
          <w:p w14:paraId="2E07A4B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7645B45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6B25A8CE" w14:textId="77777777" w:rsidR="00AA7D1A" w:rsidRPr="001141C9" w:rsidRDefault="00AA7D1A" w:rsidP="00992BE1">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C9D043" w14:textId="77777777" w:rsidR="00AA7D1A" w:rsidRPr="001141C9" w:rsidRDefault="00AA7D1A" w:rsidP="00992BE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4763B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C876D6" w14:textId="77777777" w:rsidR="00AA7D1A" w:rsidRPr="001141C9" w:rsidRDefault="00AA7D1A" w:rsidP="00992BE1">
            <w:pPr>
              <w:pStyle w:val="TAC"/>
              <w:keepNext w:val="0"/>
              <w:keepLines w:val="0"/>
              <w:rPr>
                <w:rFonts w:eastAsia="游明朝"/>
              </w:rPr>
            </w:pPr>
            <w:r w:rsidRPr="001141C9">
              <w:rPr>
                <w:rFonts w:eastAsiaTheme="minorEastAsia"/>
                <w:lang w:eastAsia="zh-CN"/>
              </w:rPr>
              <w:t>4 and 5</w:t>
            </w:r>
          </w:p>
        </w:tc>
      </w:tr>
      <w:tr w:rsidR="00AA7D1A" w:rsidRPr="001141C9" w14:paraId="0D767A0A" w14:textId="77777777" w:rsidTr="00992BE1">
        <w:trPr>
          <w:jc w:val="center"/>
        </w:trPr>
        <w:tc>
          <w:tcPr>
            <w:tcW w:w="2062" w:type="dxa"/>
            <w:tcBorders>
              <w:top w:val="nil"/>
              <w:left w:val="single" w:sz="4" w:space="0" w:color="auto"/>
              <w:bottom w:val="nil"/>
              <w:right w:val="single" w:sz="4" w:space="0" w:color="auto"/>
            </w:tcBorders>
            <w:vAlign w:val="center"/>
          </w:tcPr>
          <w:p w14:paraId="79AB83E3"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3EF9513"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36CC3F" w14:textId="77777777" w:rsidR="00AA7D1A" w:rsidRPr="001141C9" w:rsidRDefault="00AA7D1A" w:rsidP="00992BE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67EA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974B5FC" w14:textId="77777777" w:rsidR="00AA7D1A" w:rsidRPr="001141C9" w:rsidRDefault="00AA7D1A" w:rsidP="00992BE1">
            <w:pPr>
              <w:pStyle w:val="TAC"/>
              <w:keepNext w:val="0"/>
              <w:keepLines w:val="0"/>
              <w:rPr>
                <w:rFonts w:eastAsia="游明朝"/>
              </w:rPr>
            </w:pPr>
          </w:p>
        </w:tc>
      </w:tr>
      <w:tr w:rsidR="00AA7D1A" w:rsidRPr="001141C9" w14:paraId="7F6AA8E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5347DEB" w14:textId="77777777" w:rsidR="00AA7D1A" w:rsidRPr="001141C9" w:rsidRDefault="00AA7D1A" w:rsidP="00992BE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9CF6143"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D3065B" w14:textId="77777777" w:rsidR="00AA7D1A" w:rsidRPr="001141C9" w:rsidRDefault="00AA7D1A" w:rsidP="00992BE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7A1A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6F27B22" w14:textId="77777777" w:rsidR="00AA7D1A" w:rsidRPr="001141C9" w:rsidRDefault="00AA7D1A" w:rsidP="00992BE1">
            <w:pPr>
              <w:pStyle w:val="TAC"/>
              <w:keepNext w:val="0"/>
              <w:keepLines w:val="0"/>
              <w:rPr>
                <w:rFonts w:eastAsia="游明朝"/>
              </w:rPr>
            </w:pPr>
          </w:p>
        </w:tc>
      </w:tr>
      <w:tr w:rsidR="00AA7D1A" w:rsidRPr="001141C9" w14:paraId="2626855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9DEB927" w14:textId="77777777" w:rsidR="00AA7D1A" w:rsidRPr="001141C9" w:rsidRDefault="00AA7D1A" w:rsidP="00992BE1">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3071E4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CA_n1A-n5A</w:t>
            </w:r>
          </w:p>
          <w:p w14:paraId="1C4ACE5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CA_n1A-n79A</w:t>
            </w:r>
          </w:p>
          <w:p w14:paraId="7CD9AF98" w14:textId="77777777" w:rsidR="00AA7D1A" w:rsidRPr="001141C9" w:rsidRDefault="00AA7D1A" w:rsidP="00992BE1">
            <w:pPr>
              <w:pStyle w:val="TAC"/>
              <w:keepNext w:val="0"/>
              <w:keepLines w:val="0"/>
              <w:rPr>
                <w:rFonts w:eastAsia="游明朝"/>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63266EF"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A3BD76"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2A81B28" w14:textId="77777777" w:rsidR="00AA7D1A" w:rsidRPr="001141C9" w:rsidRDefault="00AA7D1A" w:rsidP="00992BE1">
            <w:pPr>
              <w:pStyle w:val="TAC"/>
              <w:keepNext w:val="0"/>
              <w:keepLines w:val="0"/>
              <w:rPr>
                <w:rFonts w:eastAsia="游明朝"/>
              </w:rPr>
            </w:pPr>
            <w:r w:rsidRPr="001141C9">
              <w:rPr>
                <w:rFonts w:eastAsiaTheme="minorEastAsia"/>
                <w:lang w:eastAsia="zh-CN"/>
              </w:rPr>
              <w:t>4 and 5</w:t>
            </w:r>
          </w:p>
        </w:tc>
      </w:tr>
      <w:tr w:rsidR="00AA7D1A" w:rsidRPr="001141C9" w14:paraId="0BB19E2F" w14:textId="77777777" w:rsidTr="00992BE1">
        <w:trPr>
          <w:jc w:val="center"/>
        </w:trPr>
        <w:tc>
          <w:tcPr>
            <w:tcW w:w="2062" w:type="dxa"/>
            <w:tcBorders>
              <w:top w:val="nil"/>
              <w:left w:val="single" w:sz="4" w:space="0" w:color="auto"/>
              <w:bottom w:val="nil"/>
              <w:right w:val="single" w:sz="4" w:space="0" w:color="auto"/>
            </w:tcBorders>
            <w:vAlign w:val="center"/>
          </w:tcPr>
          <w:p w14:paraId="2ED6B3E6"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7DC04F19"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A77C66" w14:textId="77777777" w:rsidR="00AA7D1A" w:rsidRPr="001141C9" w:rsidRDefault="00AA7D1A" w:rsidP="00992BE1">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C3AE3"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4BC42D" w14:textId="77777777" w:rsidR="00AA7D1A" w:rsidRPr="001141C9" w:rsidRDefault="00AA7D1A" w:rsidP="00992BE1">
            <w:pPr>
              <w:pStyle w:val="TAC"/>
              <w:keepNext w:val="0"/>
              <w:keepLines w:val="0"/>
              <w:rPr>
                <w:rFonts w:eastAsia="游明朝"/>
              </w:rPr>
            </w:pPr>
          </w:p>
        </w:tc>
      </w:tr>
      <w:tr w:rsidR="00AA7D1A" w:rsidRPr="001141C9" w14:paraId="67421A1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0E2E84" w14:textId="77777777" w:rsidR="00AA7D1A" w:rsidRPr="001141C9" w:rsidRDefault="00AA7D1A" w:rsidP="00992BE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31B55B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B35C0B"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DEC552"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644C4E4" w14:textId="77777777" w:rsidR="00AA7D1A" w:rsidRPr="001141C9" w:rsidRDefault="00AA7D1A" w:rsidP="00992BE1">
            <w:pPr>
              <w:pStyle w:val="TAC"/>
              <w:keepNext w:val="0"/>
              <w:keepLines w:val="0"/>
              <w:rPr>
                <w:rFonts w:eastAsia="游明朝"/>
              </w:rPr>
            </w:pPr>
          </w:p>
        </w:tc>
      </w:tr>
      <w:tr w:rsidR="00AA7D1A" w:rsidRPr="001141C9" w14:paraId="09921F4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DEFFE8E" w14:textId="77777777" w:rsidR="00AA7D1A" w:rsidRPr="001141C9" w:rsidRDefault="00AA7D1A" w:rsidP="00992BE1">
            <w:pPr>
              <w:pStyle w:val="TAC"/>
              <w:keepLines w:val="0"/>
              <w:rPr>
                <w:rFonts w:eastAsia="游明朝"/>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2B0586BF"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CA_n1A-n5A</w:t>
            </w:r>
          </w:p>
          <w:p w14:paraId="0E0F1C4A"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CA_n1A-n105A</w:t>
            </w:r>
          </w:p>
          <w:p w14:paraId="74BD009F" w14:textId="77777777" w:rsidR="00AA7D1A" w:rsidRPr="001141C9" w:rsidRDefault="00AA7D1A" w:rsidP="00992BE1">
            <w:pPr>
              <w:pStyle w:val="TAC"/>
              <w:keepLines w:val="0"/>
              <w:rPr>
                <w:rFonts w:eastAsia="游明朝"/>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1CDC761"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69235" w14:textId="77777777" w:rsidR="00AA7D1A" w:rsidRPr="001141C9" w:rsidRDefault="00AA7D1A" w:rsidP="00992BE1">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03B70C" w14:textId="77777777" w:rsidR="00AA7D1A" w:rsidRPr="001141C9" w:rsidRDefault="00AA7D1A" w:rsidP="00992BE1">
            <w:pPr>
              <w:pStyle w:val="TAC"/>
              <w:keepLines w:val="0"/>
              <w:rPr>
                <w:rFonts w:eastAsia="游明朝"/>
              </w:rPr>
            </w:pPr>
            <w:r w:rsidRPr="001141C9">
              <w:rPr>
                <w:rFonts w:eastAsiaTheme="minorEastAsia" w:hint="eastAsia"/>
                <w:szCs w:val="18"/>
                <w:lang w:eastAsia="zh-CN"/>
              </w:rPr>
              <w:t>0</w:t>
            </w:r>
          </w:p>
        </w:tc>
      </w:tr>
      <w:tr w:rsidR="00AA7D1A" w:rsidRPr="001141C9" w14:paraId="39753236" w14:textId="77777777" w:rsidTr="00992BE1">
        <w:trPr>
          <w:jc w:val="center"/>
        </w:trPr>
        <w:tc>
          <w:tcPr>
            <w:tcW w:w="2062" w:type="dxa"/>
            <w:tcBorders>
              <w:top w:val="nil"/>
              <w:left w:val="single" w:sz="4" w:space="0" w:color="auto"/>
              <w:bottom w:val="nil"/>
              <w:right w:val="single" w:sz="4" w:space="0" w:color="auto"/>
            </w:tcBorders>
            <w:vAlign w:val="center"/>
          </w:tcPr>
          <w:p w14:paraId="45C5B690" w14:textId="77777777" w:rsidR="00AA7D1A" w:rsidRPr="001141C9" w:rsidRDefault="00AA7D1A" w:rsidP="00992BE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CF983C2"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40945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870EBE"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34D59A7" w14:textId="77777777" w:rsidR="00AA7D1A" w:rsidRPr="001141C9" w:rsidRDefault="00AA7D1A" w:rsidP="00992BE1">
            <w:pPr>
              <w:pStyle w:val="TAC"/>
              <w:keepNext w:val="0"/>
              <w:keepLines w:val="0"/>
              <w:rPr>
                <w:rFonts w:eastAsia="游明朝"/>
              </w:rPr>
            </w:pPr>
          </w:p>
        </w:tc>
      </w:tr>
      <w:tr w:rsidR="00AA7D1A" w:rsidRPr="001141C9" w14:paraId="40B7DB2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141396" w14:textId="77777777" w:rsidR="00AA7D1A" w:rsidRPr="001141C9" w:rsidRDefault="00AA7D1A" w:rsidP="00992BE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D4056C0" w14:textId="77777777" w:rsidR="00AA7D1A" w:rsidRPr="001141C9" w:rsidRDefault="00AA7D1A" w:rsidP="00992BE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4D0E3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F274799"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0F2767A" w14:textId="77777777" w:rsidR="00AA7D1A" w:rsidRPr="001141C9" w:rsidRDefault="00AA7D1A" w:rsidP="00992BE1">
            <w:pPr>
              <w:pStyle w:val="TAC"/>
              <w:keepNext w:val="0"/>
              <w:keepLines w:val="0"/>
              <w:rPr>
                <w:rFonts w:eastAsia="游明朝"/>
              </w:rPr>
            </w:pPr>
          </w:p>
        </w:tc>
      </w:tr>
      <w:tr w:rsidR="00AA7D1A" w:rsidRPr="001141C9" w14:paraId="63E3061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85EF674"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1E219C1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0A6D803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w:t>
            </w:r>
          </w:p>
          <w:p w14:paraId="25DD56E3"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75B1B2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E8FF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5527C2" w14:textId="77777777" w:rsidR="00AA7D1A" w:rsidRPr="001141C9" w:rsidRDefault="00AA7D1A" w:rsidP="00992BE1">
            <w:pPr>
              <w:pStyle w:val="TAC"/>
              <w:keepNext w:val="0"/>
              <w:keepLines w:val="0"/>
              <w:rPr>
                <w:rFonts w:eastAsia="游明朝"/>
              </w:rPr>
            </w:pPr>
            <w:r w:rsidRPr="001141C9">
              <w:rPr>
                <w:rFonts w:eastAsia="游明朝"/>
              </w:rPr>
              <w:t>0</w:t>
            </w:r>
          </w:p>
        </w:tc>
      </w:tr>
      <w:tr w:rsidR="00AA7D1A" w:rsidRPr="001141C9" w14:paraId="04627BA2" w14:textId="77777777" w:rsidTr="00992BE1">
        <w:trPr>
          <w:jc w:val="center"/>
        </w:trPr>
        <w:tc>
          <w:tcPr>
            <w:tcW w:w="2062" w:type="dxa"/>
            <w:tcBorders>
              <w:top w:val="nil"/>
              <w:left w:val="single" w:sz="4" w:space="0" w:color="auto"/>
              <w:bottom w:val="nil"/>
              <w:right w:val="single" w:sz="4" w:space="0" w:color="auto"/>
            </w:tcBorders>
            <w:vAlign w:val="center"/>
          </w:tcPr>
          <w:p w14:paraId="176D2DD8"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284859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06E98C" w14:textId="77777777" w:rsidR="00AA7D1A" w:rsidRPr="001141C9" w:rsidRDefault="00AA7D1A" w:rsidP="00992BE1">
            <w:pPr>
              <w:pStyle w:val="TAC"/>
              <w:keepNext w:val="0"/>
              <w:keepLines w:val="0"/>
              <w:rPr>
                <w:rFonts w:eastAsiaTheme="minorEastAsia"/>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3A6FF5"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E5EA82" w14:textId="77777777" w:rsidR="00AA7D1A" w:rsidRPr="001141C9" w:rsidRDefault="00AA7D1A" w:rsidP="00992BE1">
            <w:pPr>
              <w:pStyle w:val="TAC"/>
              <w:keepNext w:val="0"/>
              <w:keepLines w:val="0"/>
              <w:rPr>
                <w:rFonts w:eastAsia="游明朝"/>
              </w:rPr>
            </w:pPr>
          </w:p>
        </w:tc>
      </w:tr>
      <w:tr w:rsidR="00AA7D1A" w:rsidRPr="001141C9" w14:paraId="2FF4E74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12DB9D0"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23E30B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E083C7" w14:textId="77777777" w:rsidR="00AA7D1A" w:rsidRPr="001141C9" w:rsidRDefault="00AA7D1A" w:rsidP="00992BE1">
            <w:pPr>
              <w:pStyle w:val="TAC"/>
              <w:keepNext w:val="0"/>
              <w:keepLines w:val="0"/>
              <w:rPr>
                <w:rFonts w:eastAsiaTheme="minorEastAsia"/>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2C16D9" w14:textId="77777777" w:rsidR="00AA7D1A" w:rsidRPr="001141C9" w:rsidRDefault="00AA7D1A" w:rsidP="00992BE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756D75" w14:textId="77777777" w:rsidR="00AA7D1A" w:rsidRPr="001141C9" w:rsidRDefault="00AA7D1A" w:rsidP="00992BE1">
            <w:pPr>
              <w:pStyle w:val="TAC"/>
              <w:keepNext w:val="0"/>
              <w:keepLines w:val="0"/>
              <w:rPr>
                <w:rFonts w:eastAsia="游明朝"/>
              </w:rPr>
            </w:pPr>
          </w:p>
        </w:tc>
      </w:tr>
      <w:tr w:rsidR="00AA7D1A" w:rsidRPr="001141C9" w14:paraId="56D2D52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158D34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27AF024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7FF6ED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w:t>
            </w:r>
          </w:p>
          <w:p w14:paraId="3F1472A7"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E7F3AA0" w14:textId="77777777" w:rsidR="00AA7D1A" w:rsidRPr="001141C9" w:rsidRDefault="00AA7D1A" w:rsidP="00992BE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8CA5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65621" w14:textId="77777777" w:rsidR="00AA7D1A" w:rsidRPr="001141C9" w:rsidRDefault="00AA7D1A" w:rsidP="00992BE1">
            <w:pPr>
              <w:pStyle w:val="TAC"/>
              <w:keepNext w:val="0"/>
              <w:keepLines w:val="0"/>
              <w:rPr>
                <w:rFonts w:eastAsia="游明朝"/>
              </w:rPr>
            </w:pPr>
            <w:r w:rsidRPr="001141C9">
              <w:rPr>
                <w:rFonts w:eastAsia="游明朝"/>
              </w:rPr>
              <w:t>0</w:t>
            </w:r>
          </w:p>
        </w:tc>
      </w:tr>
      <w:tr w:rsidR="00AA7D1A" w:rsidRPr="001141C9" w14:paraId="134702EB" w14:textId="77777777" w:rsidTr="00992BE1">
        <w:trPr>
          <w:jc w:val="center"/>
        </w:trPr>
        <w:tc>
          <w:tcPr>
            <w:tcW w:w="2062" w:type="dxa"/>
            <w:tcBorders>
              <w:top w:val="nil"/>
              <w:left w:val="single" w:sz="4" w:space="0" w:color="auto"/>
              <w:bottom w:val="nil"/>
              <w:right w:val="single" w:sz="4" w:space="0" w:color="auto"/>
            </w:tcBorders>
            <w:vAlign w:val="center"/>
          </w:tcPr>
          <w:p w14:paraId="7148169A"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5980AA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D9A7B" w14:textId="77777777" w:rsidR="00AA7D1A" w:rsidRPr="001141C9" w:rsidRDefault="00AA7D1A" w:rsidP="00992BE1">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7C5D9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21F3BD4" w14:textId="77777777" w:rsidR="00AA7D1A" w:rsidRPr="001141C9" w:rsidRDefault="00AA7D1A" w:rsidP="00992BE1">
            <w:pPr>
              <w:pStyle w:val="TAC"/>
              <w:keepNext w:val="0"/>
              <w:keepLines w:val="0"/>
              <w:rPr>
                <w:rFonts w:eastAsia="游明朝"/>
              </w:rPr>
            </w:pPr>
          </w:p>
        </w:tc>
      </w:tr>
      <w:tr w:rsidR="00AA7D1A" w:rsidRPr="001141C9" w14:paraId="4DF6BC1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47AF1D"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715B8C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5EDB47" w14:textId="77777777" w:rsidR="00AA7D1A" w:rsidRPr="001141C9" w:rsidRDefault="00AA7D1A" w:rsidP="00992BE1">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0EE79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D8746A" w14:textId="77777777" w:rsidR="00AA7D1A" w:rsidRPr="001141C9" w:rsidRDefault="00AA7D1A" w:rsidP="00992BE1">
            <w:pPr>
              <w:pStyle w:val="TAC"/>
              <w:keepNext w:val="0"/>
              <w:keepLines w:val="0"/>
              <w:rPr>
                <w:rFonts w:eastAsia="游明朝"/>
              </w:rPr>
            </w:pPr>
          </w:p>
        </w:tc>
      </w:tr>
      <w:tr w:rsidR="00AA7D1A" w:rsidRPr="001141C9" w14:paraId="79E77E3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D9A469A" w14:textId="77777777" w:rsidR="00AA7D1A" w:rsidRPr="001141C9" w:rsidRDefault="00AA7D1A" w:rsidP="00992BE1">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729334AB" w14:textId="77777777" w:rsidR="00AA7D1A" w:rsidRDefault="00AA7D1A" w:rsidP="00992BE1">
            <w:pPr>
              <w:pStyle w:val="TAC"/>
              <w:rPr>
                <w:szCs w:val="18"/>
                <w:lang w:val="en-US" w:eastAsia="zh-CN"/>
              </w:rPr>
            </w:pPr>
            <w:r>
              <w:rPr>
                <w:szCs w:val="18"/>
                <w:lang w:val="en-US" w:eastAsia="zh-CN"/>
              </w:rPr>
              <w:t>CA_n1A-n7A</w:t>
            </w:r>
          </w:p>
          <w:p w14:paraId="14588334" w14:textId="77777777" w:rsidR="00AA7D1A" w:rsidRDefault="00AA7D1A" w:rsidP="00992BE1">
            <w:pPr>
              <w:pStyle w:val="TAC"/>
              <w:rPr>
                <w:szCs w:val="18"/>
                <w:lang w:val="en-US" w:eastAsia="zh-CN"/>
              </w:rPr>
            </w:pPr>
            <w:r>
              <w:rPr>
                <w:szCs w:val="18"/>
                <w:lang w:val="en-US" w:eastAsia="zh-CN"/>
              </w:rPr>
              <w:t>CA_n1A-n20A</w:t>
            </w:r>
          </w:p>
          <w:p w14:paraId="22AE17C4" w14:textId="77777777" w:rsidR="00AA7D1A" w:rsidRPr="001141C9" w:rsidRDefault="00AA7D1A" w:rsidP="00992BE1">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BD284AF" w14:textId="77777777" w:rsidR="00AA7D1A" w:rsidRPr="001141C9" w:rsidRDefault="00AA7D1A" w:rsidP="00992BE1">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8F62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491CEC" w14:textId="77777777" w:rsidR="00AA7D1A" w:rsidRPr="001141C9" w:rsidRDefault="00AA7D1A" w:rsidP="00992BE1">
            <w:pPr>
              <w:pStyle w:val="TAC"/>
              <w:keepNext w:val="0"/>
              <w:keepLines w:val="0"/>
              <w:rPr>
                <w:rFonts w:eastAsia="游明朝"/>
              </w:rPr>
            </w:pPr>
            <w:r>
              <w:rPr>
                <w:lang w:val="en-US" w:eastAsia="zh-CN"/>
              </w:rPr>
              <w:t>4 and 5</w:t>
            </w:r>
          </w:p>
        </w:tc>
      </w:tr>
      <w:tr w:rsidR="00AA7D1A" w:rsidRPr="001141C9" w14:paraId="6B9762CE" w14:textId="77777777" w:rsidTr="00992BE1">
        <w:trPr>
          <w:jc w:val="center"/>
        </w:trPr>
        <w:tc>
          <w:tcPr>
            <w:tcW w:w="2062" w:type="dxa"/>
            <w:tcBorders>
              <w:top w:val="nil"/>
              <w:left w:val="single" w:sz="4" w:space="0" w:color="auto"/>
              <w:bottom w:val="nil"/>
              <w:right w:val="single" w:sz="4" w:space="0" w:color="auto"/>
            </w:tcBorders>
            <w:vAlign w:val="center"/>
          </w:tcPr>
          <w:p w14:paraId="40E3221C"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4A0635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0ED76A" w14:textId="77777777" w:rsidR="00AA7D1A" w:rsidRPr="001141C9" w:rsidRDefault="00AA7D1A" w:rsidP="00992BE1">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6AF82A"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BF4A6F" w14:textId="77777777" w:rsidR="00AA7D1A" w:rsidRPr="001141C9" w:rsidRDefault="00AA7D1A" w:rsidP="00992BE1">
            <w:pPr>
              <w:pStyle w:val="TAC"/>
              <w:keepNext w:val="0"/>
              <w:keepLines w:val="0"/>
              <w:rPr>
                <w:rFonts w:eastAsia="游明朝"/>
              </w:rPr>
            </w:pPr>
          </w:p>
        </w:tc>
      </w:tr>
      <w:tr w:rsidR="00AA7D1A" w:rsidRPr="001141C9" w14:paraId="5CF5E3E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B67AEA"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896231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CC4EFF" w14:textId="77777777" w:rsidR="00AA7D1A" w:rsidRPr="001141C9" w:rsidRDefault="00AA7D1A" w:rsidP="00992BE1">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FF3DDD"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4F52E16" w14:textId="77777777" w:rsidR="00AA7D1A" w:rsidRPr="001141C9" w:rsidRDefault="00AA7D1A" w:rsidP="00992BE1">
            <w:pPr>
              <w:pStyle w:val="TAC"/>
              <w:keepNext w:val="0"/>
              <w:keepLines w:val="0"/>
              <w:rPr>
                <w:rFonts w:eastAsia="游明朝"/>
              </w:rPr>
            </w:pPr>
          </w:p>
        </w:tc>
      </w:tr>
      <w:tr w:rsidR="00AA7D1A" w:rsidRPr="001141C9" w14:paraId="5563AF8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35BE15" w14:textId="77777777" w:rsidR="00AA7D1A" w:rsidRPr="001141C9" w:rsidRDefault="00AA7D1A" w:rsidP="00992BE1">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08CA144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4B79C4A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CA_n1A-n7A</w:t>
            </w:r>
          </w:p>
          <w:p w14:paraId="197A5672"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5531F18" w14:textId="77777777" w:rsidR="00AA7D1A" w:rsidRPr="001141C9" w:rsidRDefault="00AA7D1A" w:rsidP="00992BE1">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DCA0B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EE494" w14:textId="77777777" w:rsidR="00AA7D1A" w:rsidRPr="001141C9" w:rsidRDefault="00AA7D1A" w:rsidP="00992BE1">
            <w:pPr>
              <w:pStyle w:val="TAC"/>
              <w:keepNext w:val="0"/>
              <w:keepLines w:val="0"/>
              <w:rPr>
                <w:rFonts w:eastAsia="游明朝"/>
              </w:rPr>
            </w:pPr>
            <w:r w:rsidRPr="001141C9">
              <w:rPr>
                <w:rFonts w:eastAsiaTheme="minorEastAsia" w:hint="eastAsia"/>
                <w:szCs w:val="18"/>
                <w:lang w:eastAsia="zh-CN"/>
              </w:rPr>
              <w:t>0</w:t>
            </w:r>
          </w:p>
        </w:tc>
      </w:tr>
      <w:tr w:rsidR="00AA7D1A" w:rsidRPr="001141C9" w14:paraId="102B5FC4" w14:textId="77777777" w:rsidTr="00992BE1">
        <w:trPr>
          <w:jc w:val="center"/>
        </w:trPr>
        <w:tc>
          <w:tcPr>
            <w:tcW w:w="2062" w:type="dxa"/>
            <w:tcBorders>
              <w:top w:val="nil"/>
              <w:left w:val="single" w:sz="4" w:space="0" w:color="auto"/>
              <w:bottom w:val="nil"/>
              <w:right w:val="single" w:sz="4" w:space="0" w:color="auto"/>
            </w:tcBorders>
            <w:vAlign w:val="center"/>
          </w:tcPr>
          <w:p w14:paraId="6C526706"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4730D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2A667A" w14:textId="77777777" w:rsidR="00AA7D1A" w:rsidRPr="001141C9" w:rsidRDefault="00AA7D1A" w:rsidP="00992BE1">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AA282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1D2D469" w14:textId="77777777" w:rsidR="00AA7D1A" w:rsidRPr="001141C9" w:rsidRDefault="00AA7D1A" w:rsidP="00992BE1">
            <w:pPr>
              <w:pStyle w:val="TAC"/>
              <w:keepNext w:val="0"/>
              <w:keepLines w:val="0"/>
              <w:rPr>
                <w:rFonts w:eastAsia="游明朝"/>
              </w:rPr>
            </w:pPr>
          </w:p>
        </w:tc>
      </w:tr>
      <w:tr w:rsidR="00AA7D1A" w:rsidRPr="001141C9" w14:paraId="6156F01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B05AEB4"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40C31B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DB2857" w14:textId="77777777" w:rsidR="00AA7D1A" w:rsidRPr="001141C9" w:rsidRDefault="00AA7D1A" w:rsidP="00992BE1">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7980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80194A" w14:textId="77777777" w:rsidR="00AA7D1A" w:rsidRPr="001141C9" w:rsidRDefault="00AA7D1A" w:rsidP="00992BE1">
            <w:pPr>
              <w:pStyle w:val="TAC"/>
              <w:keepNext w:val="0"/>
              <w:keepLines w:val="0"/>
              <w:rPr>
                <w:rFonts w:eastAsia="游明朝"/>
              </w:rPr>
            </w:pPr>
          </w:p>
        </w:tc>
      </w:tr>
      <w:tr w:rsidR="00AA7D1A" w:rsidRPr="001141C9" w14:paraId="209322C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44A141" w14:textId="77777777" w:rsidR="00AA7D1A" w:rsidRPr="001141C9" w:rsidRDefault="00AA7D1A" w:rsidP="00992BE1">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66EB15B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63AD559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0BBA481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CA_n1A-n7A</w:t>
            </w:r>
          </w:p>
          <w:p w14:paraId="046C955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4A8FAAC"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A585CD"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0B0A3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4851D946" w14:textId="77777777" w:rsidTr="00992BE1">
        <w:trPr>
          <w:jc w:val="center"/>
        </w:trPr>
        <w:tc>
          <w:tcPr>
            <w:tcW w:w="2062" w:type="dxa"/>
            <w:tcBorders>
              <w:top w:val="nil"/>
              <w:left w:val="single" w:sz="4" w:space="0" w:color="auto"/>
              <w:bottom w:val="nil"/>
              <w:right w:val="single" w:sz="4" w:space="0" w:color="auto"/>
            </w:tcBorders>
            <w:vAlign w:val="center"/>
          </w:tcPr>
          <w:p w14:paraId="47A983C2"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D30790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BDD0"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EC973"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2A32868"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9AEAE7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0934D1"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73BED0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FDFE2" w14:textId="77777777" w:rsidR="00AA7D1A" w:rsidRPr="001141C9" w:rsidRDefault="00AA7D1A" w:rsidP="00992BE1">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3CB48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E54C5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E5746D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D6938DE" w14:textId="77777777" w:rsidR="00AA7D1A" w:rsidRPr="001141C9" w:rsidRDefault="00AA7D1A" w:rsidP="00992BE1">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8B78AB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3451883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CA_n1A-n7A</w:t>
            </w:r>
          </w:p>
          <w:p w14:paraId="36E46C7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CA_n7A-n26A</w:t>
            </w:r>
          </w:p>
          <w:p w14:paraId="7421148C"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1E3579" w14:textId="77777777" w:rsidR="00AA7D1A" w:rsidRPr="001141C9" w:rsidRDefault="00AA7D1A" w:rsidP="00992BE1">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62B1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E0CE4D" w14:textId="77777777" w:rsidR="00AA7D1A" w:rsidRPr="001141C9" w:rsidRDefault="00AA7D1A" w:rsidP="00992BE1">
            <w:pPr>
              <w:pStyle w:val="TAC"/>
              <w:keepNext w:val="0"/>
              <w:keepLines w:val="0"/>
              <w:rPr>
                <w:rFonts w:eastAsia="游明朝"/>
              </w:rPr>
            </w:pPr>
            <w:r w:rsidRPr="001141C9">
              <w:rPr>
                <w:rFonts w:eastAsiaTheme="minorEastAsia" w:hint="eastAsia"/>
                <w:szCs w:val="18"/>
                <w:lang w:eastAsia="zh-CN"/>
              </w:rPr>
              <w:t>0</w:t>
            </w:r>
          </w:p>
        </w:tc>
      </w:tr>
      <w:tr w:rsidR="00AA7D1A" w:rsidRPr="001141C9" w14:paraId="55C798A3" w14:textId="77777777" w:rsidTr="00992BE1">
        <w:trPr>
          <w:jc w:val="center"/>
        </w:trPr>
        <w:tc>
          <w:tcPr>
            <w:tcW w:w="2062" w:type="dxa"/>
            <w:tcBorders>
              <w:top w:val="nil"/>
              <w:left w:val="single" w:sz="4" w:space="0" w:color="auto"/>
              <w:bottom w:val="nil"/>
              <w:right w:val="single" w:sz="4" w:space="0" w:color="auto"/>
            </w:tcBorders>
            <w:vAlign w:val="center"/>
          </w:tcPr>
          <w:p w14:paraId="7545DBBB"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40B7A2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5A6006" w14:textId="77777777" w:rsidR="00AA7D1A" w:rsidRPr="001141C9" w:rsidRDefault="00AA7D1A" w:rsidP="00992BE1">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2739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1B91E2E" w14:textId="77777777" w:rsidR="00AA7D1A" w:rsidRPr="001141C9" w:rsidRDefault="00AA7D1A" w:rsidP="00992BE1">
            <w:pPr>
              <w:pStyle w:val="TAC"/>
              <w:keepNext w:val="0"/>
              <w:keepLines w:val="0"/>
              <w:rPr>
                <w:rFonts w:eastAsia="游明朝"/>
              </w:rPr>
            </w:pPr>
          </w:p>
        </w:tc>
      </w:tr>
      <w:tr w:rsidR="00AA7D1A" w:rsidRPr="001141C9" w14:paraId="1603DB4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53786F5"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E41502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ACB844" w14:textId="77777777" w:rsidR="00AA7D1A" w:rsidRPr="001141C9" w:rsidRDefault="00AA7D1A" w:rsidP="00992BE1">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5E93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7094A8" w14:textId="77777777" w:rsidR="00AA7D1A" w:rsidRPr="001141C9" w:rsidRDefault="00AA7D1A" w:rsidP="00992BE1">
            <w:pPr>
              <w:pStyle w:val="TAC"/>
              <w:keepNext w:val="0"/>
              <w:keepLines w:val="0"/>
              <w:rPr>
                <w:rFonts w:eastAsia="游明朝"/>
              </w:rPr>
            </w:pPr>
          </w:p>
        </w:tc>
      </w:tr>
      <w:tr w:rsidR="00AA7D1A" w:rsidRPr="001141C9" w14:paraId="6FBB10BD" w14:textId="77777777" w:rsidTr="00992BE1">
        <w:trPr>
          <w:jc w:val="center"/>
        </w:trPr>
        <w:tc>
          <w:tcPr>
            <w:tcW w:w="2062" w:type="dxa"/>
            <w:tcBorders>
              <w:top w:val="single" w:sz="4" w:space="0" w:color="auto"/>
              <w:left w:val="single" w:sz="4" w:space="0" w:color="auto"/>
              <w:bottom w:val="nil"/>
              <w:right w:val="single" w:sz="4" w:space="0" w:color="auto"/>
            </w:tcBorders>
          </w:tcPr>
          <w:p w14:paraId="2D00225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79330F0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CA_n1A-n26A</w:t>
            </w:r>
          </w:p>
          <w:p w14:paraId="36D4065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CA_n1A-n7A</w:t>
            </w:r>
          </w:p>
          <w:p w14:paraId="7F04E5A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CA_n7A-n26A</w:t>
            </w:r>
          </w:p>
          <w:p w14:paraId="79EAA5D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CA_n7B</w:t>
            </w:r>
          </w:p>
          <w:p w14:paraId="39E8D3E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15A0E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9A36B"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8F04E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0C83D24A" w14:textId="77777777" w:rsidTr="00992BE1">
        <w:trPr>
          <w:jc w:val="center"/>
        </w:trPr>
        <w:tc>
          <w:tcPr>
            <w:tcW w:w="2062" w:type="dxa"/>
            <w:tcBorders>
              <w:top w:val="nil"/>
              <w:left w:val="single" w:sz="4" w:space="0" w:color="auto"/>
              <w:bottom w:val="nil"/>
              <w:right w:val="single" w:sz="4" w:space="0" w:color="auto"/>
            </w:tcBorders>
            <w:vAlign w:val="center"/>
          </w:tcPr>
          <w:p w14:paraId="767E1D2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F31D3D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985A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90C45"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9487A2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F1075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270E5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4D5EE97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5DDB" w14:textId="77777777" w:rsidR="00AA7D1A" w:rsidRPr="001141C9" w:rsidRDefault="00AA7D1A" w:rsidP="00992BE1">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D3712E"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8A9A44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E8B189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57EB90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98CF2D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F4D363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4026A00C" w14:textId="77777777" w:rsidR="00AA7D1A" w:rsidRPr="001141C9" w:rsidDel="008423A4" w:rsidRDefault="00AA7D1A" w:rsidP="00992BE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4D6B6B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B5EF8"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7328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0</w:t>
            </w:r>
          </w:p>
        </w:tc>
      </w:tr>
      <w:tr w:rsidR="00AA7D1A" w:rsidRPr="001141C9" w14:paraId="37620D2B" w14:textId="77777777" w:rsidTr="00992BE1">
        <w:trPr>
          <w:jc w:val="center"/>
        </w:trPr>
        <w:tc>
          <w:tcPr>
            <w:tcW w:w="2062" w:type="dxa"/>
            <w:tcBorders>
              <w:top w:val="nil"/>
              <w:left w:val="single" w:sz="4" w:space="0" w:color="auto"/>
              <w:bottom w:val="nil"/>
              <w:right w:val="single" w:sz="4" w:space="0" w:color="auto"/>
            </w:tcBorders>
            <w:vAlign w:val="center"/>
          </w:tcPr>
          <w:p w14:paraId="693C7DF3"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0B8CC96"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D734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B5982"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F5A25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0C6AC97" w14:textId="77777777" w:rsidTr="00992BE1">
        <w:trPr>
          <w:jc w:val="center"/>
        </w:trPr>
        <w:tc>
          <w:tcPr>
            <w:tcW w:w="2062" w:type="dxa"/>
            <w:tcBorders>
              <w:top w:val="nil"/>
              <w:left w:val="single" w:sz="4" w:space="0" w:color="auto"/>
              <w:bottom w:val="nil"/>
              <w:right w:val="single" w:sz="4" w:space="0" w:color="auto"/>
            </w:tcBorders>
            <w:vAlign w:val="center"/>
          </w:tcPr>
          <w:p w14:paraId="47A0067C"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25910C"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A569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17F761"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A241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E289AA2" w14:textId="77777777" w:rsidTr="00992BE1">
        <w:trPr>
          <w:jc w:val="center"/>
        </w:trPr>
        <w:tc>
          <w:tcPr>
            <w:tcW w:w="2062" w:type="dxa"/>
            <w:tcBorders>
              <w:top w:val="nil"/>
              <w:left w:val="single" w:sz="4" w:space="0" w:color="auto"/>
              <w:bottom w:val="nil"/>
              <w:right w:val="single" w:sz="4" w:space="0" w:color="auto"/>
            </w:tcBorders>
            <w:vAlign w:val="center"/>
          </w:tcPr>
          <w:p w14:paraId="70D805D4"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A648237"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4368B"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A0D660A"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1044B5" w14:textId="77777777" w:rsidR="00AA7D1A" w:rsidRPr="001141C9" w:rsidRDefault="00AA7D1A" w:rsidP="00992BE1">
            <w:pPr>
              <w:pStyle w:val="TAC"/>
              <w:keepNext w:val="0"/>
              <w:keepLines w:val="0"/>
              <w:rPr>
                <w:rFonts w:eastAsiaTheme="minorEastAsia"/>
                <w:szCs w:val="18"/>
                <w:lang w:eastAsia="zh-CN"/>
              </w:rPr>
            </w:pPr>
            <w:r>
              <w:rPr>
                <w:lang w:eastAsia="zh-CN"/>
              </w:rPr>
              <w:t>4 and 5</w:t>
            </w:r>
          </w:p>
        </w:tc>
      </w:tr>
      <w:tr w:rsidR="00AA7D1A" w:rsidRPr="001141C9" w14:paraId="2DEE6C62" w14:textId="77777777" w:rsidTr="00992BE1">
        <w:trPr>
          <w:jc w:val="center"/>
        </w:trPr>
        <w:tc>
          <w:tcPr>
            <w:tcW w:w="2062" w:type="dxa"/>
            <w:tcBorders>
              <w:top w:val="nil"/>
              <w:left w:val="single" w:sz="4" w:space="0" w:color="auto"/>
              <w:bottom w:val="nil"/>
              <w:right w:val="single" w:sz="4" w:space="0" w:color="auto"/>
            </w:tcBorders>
            <w:vAlign w:val="center"/>
          </w:tcPr>
          <w:p w14:paraId="26C1329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BF6AF4"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6FC24" w14:textId="77777777" w:rsidR="00AA7D1A" w:rsidRPr="001141C9" w:rsidRDefault="00AA7D1A" w:rsidP="00992BE1">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3C154"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0C7B9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196A3F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C0B03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35D653"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BF089" w14:textId="77777777" w:rsidR="00AA7D1A" w:rsidRPr="001141C9" w:rsidRDefault="00AA7D1A" w:rsidP="00992BE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F7B56D"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F7E19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95B416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1D1E7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72665A5" w14:textId="77777777" w:rsidR="00AA7D1A" w:rsidRPr="001141C9" w:rsidRDefault="00AA7D1A" w:rsidP="00992BE1">
            <w:pPr>
              <w:pStyle w:val="TAC"/>
              <w:keepNext w:val="0"/>
              <w:keepLines w:val="0"/>
              <w:rPr>
                <w:rFonts w:eastAsiaTheme="minorEastAsia"/>
              </w:rPr>
            </w:pPr>
            <w:r w:rsidRPr="001141C9">
              <w:rPr>
                <w:rFonts w:eastAsiaTheme="minorEastAsia"/>
              </w:rPr>
              <w:t>CA_n1A-n28A</w:t>
            </w:r>
          </w:p>
          <w:p w14:paraId="67161712" w14:textId="77777777" w:rsidR="00AA7D1A" w:rsidRPr="001141C9" w:rsidRDefault="00AA7D1A" w:rsidP="00992BE1">
            <w:pPr>
              <w:pStyle w:val="TAC"/>
              <w:keepNext w:val="0"/>
              <w:keepLines w:val="0"/>
              <w:rPr>
                <w:rFonts w:eastAsiaTheme="minorEastAsia"/>
              </w:rPr>
            </w:pPr>
            <w:r w:rsidRPr="001141C9">
              <w:rPr>
                <w:rFonts w:eastAsiaTheme="minorEastAsia"/>
              </w:rPr>
              <w:t>CA_n1A-n7A</w:t>
            </w:r>
          </w:p>
          <w:p w14:paraId="55800D37" w14:textId="77777777" w:rsidR="00AA7D1A" w:rsidRPr="001141C9" w:rsidRDefault="00AA7D1A" w:rsidP="00992BE1">
            <w:pPr>
              <w:pStyle w:val="TAC"/>
              <w:keepNext w:val="0"/>
              <w:keepLines w:val="0"/>
              <w:rPr>
                <w:rFonts w:eastAsiaTheme="minorEastAsia"/>
              </w:rPr>
            </w:pPr>
            <w:r w:rsidRPr="001141C9">
              <w:rPr>
                <w:rFonts w:eastAsiaTheme="minorEastAsia"/>
              </w:rPr>
              <w:t>CA_n7A-n28A</w:t>
            </w:r>
          </w:p>
          <w:p w14:paraId="2C87E49A" w14:textId="77777777" w:rsidR="00AA7D1A" w:rsidRPr="001141C9" w:rsidDel="008423A4" w:rsidRDefault="00AA7D1A" w:rsidP="00992BE1">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59B7D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DBEE5"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C1154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0</w:t>
            </w:r>
          </w:p>
        </w:tc>
      </w:tr>
      <w:tr w:rsidR="00AA7D1A" w:rsidRPr="001141C9" w14:paraId="5E42BD96" w14:textId="77777777" w:rsidTr="00992BE1">
        <w:trPr>
          <w:jc w:val="center"/>
        </w:trPr>
        <w:tc>
          <w:tcPr>
            <w:tcW w:w="2062" w:type="dxa"/>
            <w:tcBorders>
              <w:top w:val="nil"/>
              <w:left w:val="single" w:sz="4" w:space="0" w:color="auto"/>
              <w:bottom w:val="nil"/>
              <w:right w:val="single" w:sz="4" w:space="0" w:color="auto"/>
            </w:tcBorders>
            <w:vAlign w:val="center"/>
          </w:tcPr>
          <w:p w14:paraId="2CE9E89C"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8D85BC"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47B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B8606"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EB198E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10CDEF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70192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80E793" w14:textId="77777777" w:rsidR="00AA7D1A" w:rsidRPr="001141C9" w:rsidDel="008423A4"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AB0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ED17D"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E771F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A0AE49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5D34ED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684CAD9" w14:textId="77777777" w:rsidR="00AA7D1A" w:rsidRPr="001141C9" w:rsidRDefault="00AA7D1A" w:rsidP="00992BE1">
            <w:pPr>
              <w:pStyle w:val="TAC"/>
              <w:keepNext w:val="0"/>
              <w:keepLines w:val="0"/>
              <w:rPr>
                <w:rFonts w:eastAsia="SimSun"/>
                <w:szCs w:val="18"/>
                <w:lang w:eastAsia="zh-CN"/>
              </w:rPr>
            </w:pPr>
            <w:r w:rsidRPr="001141C9">
              <w:rPr>
                <w:rFonts w:eastAsiaTheme="minorEastAsia"/>
                <w:szCs w:val="18"/>
                <w:lang w:eastAsia="zh-CN"/>
              </w:rPr>
              <w:t>-</w:t>
            </w:r>
          </w:p>
          <w:p w14:paraId="3F66D5E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27D38E"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EBDEFA"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D60857" w14:textId="77777777" w:rsidR="00AA7D1A" w:rsidRPr="001141C9" w:rsidRDefault="00AA7D1A" w:rsidP="00992BE1">
            <w:pPr>
              <w:pStyle w:val="TAC"/>
              <w:keepNext w:val="0"/>
              <w:keepLines w:val="0"/>
              <w:rPr>
                <w:rFonts w:eastAsia="游明朝"/>
                <w:lang w:eastAsia="zh-CN"/>
              </w:rPr>
            </w:pPr>
            <w:r w:rsidRPr="001141C9">
              <w:rPr>
                <w:rFonts w:eastAsiaTheme="minorEastAsia"/>
                <w:szCs w:val="18"/>
                <w:lang w:eastAsia="zh-CN"/>
              </w:rPr>
              <w:t>0</w:t>
            </w:r>
          </w:p>
        </w:tc>
      </w:tr>
      <w:tr w:rsidR="00AA7D1A" w:rsidRPr="001141C9" w14:paraId="135CF664" w14:textId="77777777" w:rsidTr="00992BE1">
        <w:trPr>
          <w:jc w:val="center"/>
        </w:trPr>
        <w:tc>
          <w:tcPr>
            <w:tcW w:w="2062" w:type="dxa"/>
            <w:tcBorders>
              <w:top w:val="nil"/>
              <w:left w:val="single" w:sz="4" w:space="0" w:color="auto"/>
              <w:bottom w:val="nil"/>
              <w:right w:val="single" w:sz="4" w:space="0" w:color="auto"/>
            </w:tcBorders>
            <w:vAlign w:val="center"/>
          </w:tcPr>
          <w:p w14:paraId="2EF17AA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A6EA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7388F5"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9F0C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75E19C" w14:textId="77777777" w:rsidR="00AA7D1A" w:rsidRPr="001141C9" w:rsidRDefault="00AA7D1A" w:rsidP="00992BE1">
            <w:pPr>
              <w:pStyle w:val="TAC"/>
              <w:keepNext w:val="0"/>
              <w:keepLines w:val="0"/>
              <w:rPr>
                <w:rFonts w:eastAsia="游明朝"/>
                <w:lang w:eastAsia="zh-CN"/>
              </w:rPr>
            </w:pPr>
          </w:p>
        </w:tc>
      </w:tr>
      <w:tr w:rsidR="00AA7D1A" w:rsidRPr="001141C9" w14:paraId="52B86C2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6510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2B655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DCB644"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4936ED"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CD1557" w14:textId="77777777" w:rsidR="00AA7D1A" w:rsidRPr="001141C9" w:rsidRDefault="00AA7D1A" w:rsidP="00992BE1">
            <w:pPr>
              <w:pStyle w:val="TAC"/>
              <w:keepNext w:val="0"/>
              <w:keepLines w:val="0"/>
              <w:rPr>
                <w:rFonts w:eastAsia="游明朝"/>
                <w:lang w:eastAsia="zh-CN"/>
              </w:rPr>
            </w:pPr>
          </w:p>
        </w:tc>
      </w:tr>
      <w:tr w:rsidR="00AA7D1A" w:rsidRPr="001141C9" w14:paraId="0C6E454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81A84FE"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C6CAFCE"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16021"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1BA36"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9819CEE" w14:textId="77777777" w:rsidR="00AA7D1A" w:rsidRPr="001141C9" w:rsidRDefault="00AA7D1A" w:rsidP="00992BE1">
            <w:pPr>
              <w:pStyle w:val="TAC"/>
              <w:keepNext w:val="0"/>
              <w:keepLines w:val="0"/>
              <w:rPr>
                <w:rFonts w:eastAsia="游明朝"/>
                <w:lang w:eastAsia="zh-CN"/>
              </w:rPr>
            </w:pPr>
            <w:r w:rsidRPr="001141C9">
              <w:rPr>
                <w:rFonts w:eastAsia="SimSun" w:hint="eastAsia"/>
                <w:szCs w:val="18"/>
                <w:lang w:eastAsia="zh-CN"/>
              </w:rPr>
              <w:t>0</w:t>
            </w:r>
          </w:p>
        </w:tc>
      </w:tr>
      <w:tr w:rsidR="00AA7D1A" w:rsidRPr="001141C9" w14:paraId="7FD3CB36" w14:textId="77777777" w:rsidTr="00992BE1">
        <w:trPr>
          <w:jc w:val="center"/>
        </w:trPr>
        <w:tc>
          <w:tcPr>
            <w:tcW w:w="2062" w:type="dxa"/>
            <w:tcBorders>
              <w:top w:val="nil"/>
              <w:left w:val="single" w:sz="4" w:space="0" w:color="auto"/>
              <w:bottom w:val="nil"/>
              <w:right w:val="single" w:sz="4" w:space="0" w:color="auto"/>
            </w:tcBorders>
            <w:vAlign w:val="center"/>
          </w:tcPr>
          <w:p w14:paraId="7D64A76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7823B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FF0DF4"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C727C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4CCFFC" w14:textId="77777777" w:rsidR="00AA7D1A" w:rsidRPr="001141C9" w:rsidRDefault="00AA7D1A" w:rsidP="00992BE1">
            <w:pPr>
              <w:pStyle w:val="TAC"/>
              <w:keepNext w:val="0"/>
              <w:keepLines w:val="0"/>
              <w:rPr>
                <w:rFonts w:eastAsia="游明朝"/>
                <w:lang w:eastAsia="zh-CN"/>
              </w:rPr>
            </w:pPr>
          </w:p>
        </w:tc>
      </w:tr>
      <w:tr w:rsidR="00AA7D1A" w:rsidRPr="001141C9" w14:paraId="45972ED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B27E08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DEB73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27E77D"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E881D2"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C94634" w14:textId="77777777" w:rsidR="00AA7D1A" w:rsidRPr="001141C9" w:rsidRDefault="00AA7D1A" w:rsidP="00992BE1">
            <w:pPr>
              <w:pStyle w:val="TAC"/>
              <w:keepNext w:val="0"/>
              <w:keepLines w:val="0"/>
              <w:rPr>
                <w:rFonts w:eastAsia="游明朝"/>
                <w:lang w:eastAsia="zh-CN"/>
              </w:rPr>
            </w:pPr>
          </w:p>
        </w:tc>
      </w:tr>
      <w:tr w:rsidR="00AA7D1A" w:rsidRPr="001141C9" w14:paraId="18124C1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3EC5142"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2BF62D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1E3A01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CA_n1A-n40A</w:t>
            </w:r>
          </w:p>
          <w:p w14:paraId="3247F225"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D2150C8" w14:textId="77777777" w:rsidR="00AA7D1A" w:rsidRPr="001141C9" w:rsidRDefault="00AA7D1A" w:rsidP="00992BE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24CC3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BC3A37" w14:textId="77777777" w:rsidR="00AA7D1A" w:rsidRPr="001141C9" w:rsidRDefault="00AA7D1A" w:rsidP="00992BE1">
            <w:pPr>
              <w:pStyle w:val="TAC"/>
              <w:keepNext w:val="0"/>
              <w:keepLines w:val="0"/>
              <w:rPr>
                <w:rFonts w:eastAsia="游明朝"/>
              </w:rPr>
            </w:pPr>
            <w:r w:rsidRPr="001141C9">
              <w:rPr>
                <w:rFonts w:eastAsia="游明朝"/>
              </w:rPr>
              <w:t>0</w:t>
            </w:r>
          </w:p>
        </w:tc>
      </w:tr>
      <w:tr w:rsidR="00AA7D1A" w:rsidRPr="001141C9" w14:paraId="11B8C458" w14:textId="77777777" w:rsidTr="00992BE1">
        <w:trPr>
          <w:jc w:val="center"/>
        </w:trPr>
        <w:tc>
          <w:tcPr>
            <w:tcW w:w="2062" w:type="dxa"/>
            <w:tcBorders>
              <w:top w:val="nil"/>
              <w:left w:val="single" w:sz="4" w:space="0" w:color="auto"/>
              <w:bottom w:val="nil"/>
              <w:right w:val="single" w:sz="4" w:space="0" w:color="auto"/>
            </w:tcBorders>
            <w:vAlign w:val="center"/>
          </w:tcPr>
          <w:p w14:paraId="10FCD3DD"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E5874C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85495E" w14:textId="77777777" w:rsidR="00AA7D1A" w:rsidRPr="001141C9" w:rsidRDefault="00AA7D1A" w:rsidP="00992BE1">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5C68C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2C54A9" w14:textId="77777777" w:rsidR="00AA7D1A" w:rsidRPr="001141C9" w:rsidRDefault="00AA7D1A" w:rsidP="00992BE1">
            <w:pPr>
              <w:pStyle w:val="TAC"/>
              <w:keepNext w:val="0"/>
              <w:keepLines w:val="0"/>
              <w:rPr>
                <w:rFonts w:eastAsia="游明朝"/>
              </w:rPr>
            </w:pPr>
          </w:p>
        </w:tc>
      </w:tr>
      <w:tr w:rsidR="00AA7D1A" w:rsidRPr="001141C9" w14:paraId="0C19BBB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8511BA3"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A9E3AD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44496A" w14:textId="77777777" w:rsidR="00AA7D1A" w:rsidRPr="001141C9" w:rsidRDefault="00AA7D1A" w:rsidP="00992BE1">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C10BE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1F34138" w14:textId="77777777" w:rsidR="00AA7D1A" w:rsidRPr="001141C9" w:rsidRDefault="00AA7D1A" w:rsidP="00992BE1">
            <w:pPr>
              <w:pStyle w:val="TAC"/>
              <w:keepNext w:val="0"/>
              <w:keepLines w:val="0"/>
              <w:rPr>
                <w:rFonts w:eastAsia="游明朝"/>
              </w:rPr>
            </w:pPr>
          </w:p>
        </w:tc>
      </w:tr>
      <w:tr w:rsidR="00AA7D1A" w:rsidRPr="001141C9" w14:paraId="41CF5F1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432210" w14:textId="77777777" w:rsidR="00AA7D1A" w:rsidRPr="001141C9" w:rsidRDefault="00AA7D1A" w:rsidP="00992BE1">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747E9DB2" w14:textId="77777777" w:rsidR="00AA7D1A" w:rsidRPr="001141C9" w:rsidRDefault="00AA7D1A" w:rsidP="00992BE1">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874A65B" w14:textId="77777777" w:rsidR="00AA7D1A" w:rsidRPr="001141C9" w:rsidRDefault="00AA7D1A" w:rsidP="00992BE1">
            <w:pPr>
              <w:pStyle w:val="TAC"/>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ED217"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F6E9ED0" w14:textId="77777777" w:rsidR="00AA7D1A" w:rsidRPr="001141C9" w:rsidRDefault="00AA7D1A" w:rsidP="00992BE1">
            <w:pPr>
              <w:pStyle w:val="TAC"/>
              <w:keepLines w:val="0"/>
              <w:rPr>
                <w:rFonts w:eastAsia="游明朝"/>
              </w:rPr>
            </w:pPr>
            <w:r w:rsidRPr="001141C9">
              <w:rPr>
                <w:rFonts w:eastAsiaTheme="minorEastAsia" w:hint="eastAsia"/>
                <w:lang w:eastAsia="zh-CN"/>
              </w:rPr>
              <w:t>0</w:t>
            </w:r>
          </w:p>
        </w:tc>
      </w:tr>
      <w:tr w:rsidR="00AA7D1A" w:rsidRPr="001141C9" w14:paraId="27901BFA" w14:textId="77777777" w:rsidTr="00992BE1">
        <w:trPr>
          <w:jc w:val="center"/>
        </w:trPr>
        <w:tc>
          <w:tcPr>
            <w:tcW w:w="2062" w:type="dxa"/>
            <w:tcBorders>
              <w:top w:val="nil"/>
              <w:left w:val="single" w:sz="4" w:space="0" w:color="auto"/>
              <w:bottom w:val="nil"/>
              <w:right w:val="single" w:sz="4" w:space="0" w:color="auto"/>
            </w:tcBorders>
            <w:vAlign w:val="center"/>
          </w:tcPr>
          <w:p w14:paraId="4B80B54D"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3B815A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246B5B"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37764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62C12AB4" w14:textId="77777777" w:rsidR="00AA7D1A" w:rsidRPr="001141C9" w:rsidRDefault="00AA7D1A" w:rsidP="00992BE1">
            <w:pPr>
              <w:pStyle w:val="TAC"/>
              <w:keepNext w:val="0"/>
              <w:keepLines w:val="0"/>
              <w:rPr>
                <w:rFonts w:eastAsia="游明朝"/>
              </w:rPr>
            </w:pPr>
          </w:p>
        </w:tc>
      </w:tr>
      <w:tr w:rsidR="00AA7D1A" w:rsidRPr="001141C9" w14:paraId="6B1798E8" w14:textId="77777777" w:rsidTr="00992BE1">
        <w:trPr>
          <w:jc w:val="center"/>
        </w:trPr>
        <w:tc>
          <w:tcPr>
            <w:tcW w:w="2062" w:type="dxa"/>
            <w:tcBorders>
              <w:top w:val="nil"/>
              <w:left w:val="single" w:sz="4" w:space="0" w:color="auto"/>
              <w:bottom w:val="nil"/>
              <w:right w:val="single" w:sz="4" w:space="0" w:color="auto"/>
            </w:tcBorders>
            <w:vAlign w:val="center"/>
          </w:tcPr>
          <w:p w14:paraId="5E8DFE77"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868015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08F001" w14:textId="77777777" w:rsidR="00AA7D1A" w:rsidRPr="001141C9" w:rsidRDefault="00AA7D1A" w:rsidP="00992BE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EC181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A647635" w14:textId="77777777" w:rsidR="00AA7D1A" w:rsidRPr="001141C9" w:rsidRDefault="00AA7D1A" w:rsidP="00992BE1">
            <w:pPr>
              <w:pStyle w:val="TAC"/>
              <w:keepNext w:val="0"/>
              <w:keepLines w:val="0"/>
              <w:rPr>
                <w:rFonts w:eastAsia="游明朝"/>
              </w:rPr>
            </w:pPr>
          </w:p>
        </w:tc>
      </w:tr>
      <w:tr w:rsidR="00AA7D1A" w:rsidRPr="001141C9" w14:paraId="3474FF4A" w14:textId="77777777" w:rsidTr="00992BE1">
        <w:trPr>
          <w:jc w:val="center"/>
        </w:trPr>
        <w:tc>
          <w:tcPr>
            <w:tcW w:w="2062" w:type="dxa"/>
            <w:tcBorders>
              <w:top w:val="nil"/>
              <w:left w:val="single" w:sz="4" w:space="0" w:color="auto"/>
              <w:bottom w:val="nil"/>
              <w:right w:val="single" w:sz="4" w:space="0" w:color="auto"/>
            </w:tcBorders>
            <w:vAlign w:val="center"/>
          </w:tcPr>
          <w:p w14:paraId="0351EB54"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8BDB07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285D04"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853673"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86A501" w14:textId="77777777" w:rsidR="00AA7D1A" w:rsidRPr="001141C9" w:rsidRDefault="00AA7D1A" w:rsidP="00992BE1">
            <w:pPr>
              <w:pStyle w:val="TAC"/>
              <w:keepNext w:val="0"/>
              <w:keepLines w:val="0"/>
              <w:rPr>
                <w:rFonts w:eastAsia="游明朝"/>
              </w:rPr>
            </w:pPr>
            <w:r w:rsidRPr="001C7E11">
              <w:rPr>
                <w:rFonts w:eastAsiaTheme="minorEastAsia"/>
                <w:lang w:eastAsia="zh-CN"/>
              </w:rPr>
              <w:t>4 and 5</w:t>
            </w:r>
          </w:p>
        </w:tc>
      </w:tr>
      <w:tr w:rsidR="00AA7D1A" w:rsidRPr="001141C9" w14:paraId="7279F382" w14:textId="77777777" w:rsidTr="00992BE1">
        <w:trPr>
          <w:jc w:val="center"/>
        </w:trPr>
        <w:tc>
          <w:tcPr>
            <w:tcW w:w="2062" w:type="dxa"/>
            <w:tcBorders>
              <w:top w:val="nil"/>
              <w:left w:val="single" w:sz="4" w:space="0" w:color="auto"/>
              <w:bottom w:val="nil"/>
              <w:right w:val="single" w:sz="4" w:space="0" w:color="auto"/>
            </w:tcBorders>
            <w:vAlign w:val="center"/>
          </w:tcPr>
          <w:p w14:paraId="07729141"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13B162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CD77BC"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774F85"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32948F" w14:textId="77777777" w:rsidR="00AA7D1A" w:rsidRPr="001141C9" w:rsidRDefault="00AA7D1A" w:rsidP="00992BE1">
            <w:pPr>
              <w:pStyle w:val="TAC"/>
              <w:keepNext w:val="0"/>
              <w:keepLines w:val="0"/>
              <w:rPr>
                <w:rFonts w:eastAsia="游明朝"/>
              </w:rPr>
            </w:pPr>
          </w:p>
        </w:tc>
      </w:tr>
      <w:tr w:rsidR="00AA7D1A" w:rsidRPr="001141C9" w14:paraId="3ED27F6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B7FBFF5"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EF3EC0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B38497"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7F274FC"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B7EE98D" w14:textId="77777777" w:rsidR="00AA7D1A" w:rsidRPr="001141C9" w:rsidRDefault="00AA7D1A" w:rsidP="00992BE1">
            <w:pPr>
              <w:pStyle w:val="TAC"/>
              <w:keepNext w:val="0"/>
              <w:keepLines w:val="0"/>
              <w:rPr>
                <w:rFonts w:eastAsia="游明朝"/>
              </w:rPr>
            </w:pPr>
          </w:p>
        </w:tc>
      </w:tr>
      <w:tr w:rsidR="00AA7D1A" w:rsidRPr="001141C9" w14:paraId="396A667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6E0FDF" w14:textId="77777777" w:rsidR="00AA7D1A" w:rsidRPr="001141C9" w:rsidRDefault="00AA7D1A" w:rsidP="00992BE1">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1563B11C" w14:textId="77777777" w:rsidR="00AA7D1A" w:rsidRPr="001141C9" w:rsidRDefault="00AA7D1A" w:rsidP="00992BE1">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C8E438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C09EE0"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9BF09C" w14:textId="77777777" w:rsidR="00AA7D1A" w:rsidRPr="001141C9" w:rsidRDefault="00AA7D1A" w:rsidP="00992BE1">
            <w:pPr>
              <w:pStyle w:val="TAC"/>
              <w:keepNext w:val="0"/>
              <w:keepLines w:val="0"/>
              <w:rPr>
                <w:rFonts w:eastAsia="游明朝"/>
              </w:rPr>
            </w:pPr>
            <w:r w:rsidRPr="001141C9">
              <w:rPr>
                <w:rFonts w:eastAsiaTheme="minorEastAsia"/>
                <w:lang w:eastAsia="zh-CN"/>
              </w:rPr>
              <w:t>4 and 5</w:t>
            </w:r>
          </w:p>
        </w:tc>
      </w:tr>
      <w:tr w:rsidR="00AA7D1A" w:rsidRPr="001141C9" w14:paraId="017056B4" w14:textId="77777777" w:rsidTr="00992BE1">
        <w:trPr>
          <w:jc w:val="center"/>
        </w:trPr>
        <w:tc>
          <w:tcPr>
            <w:tcW w:w="2062" w:type="dxa"/>
            <w:tcBorders>
              <w:top w:val="nil"/>
              <w:left w:val="single" w:sz="4" w:space="0" w:color="auto"/>
              <w:bottom w:val="nil"/>
              <w:right w:val="single" w:sz="4" w:space="0" w:color="auto"/>
            </w:tcBorders>
            <w:vAlign w:val="center"/>
          </w:tcPr>
          <w:p w14:paraId="41E9BC3F"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EE78EA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57BD3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028AB9"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90A756" w14:textId="77777777" w:rsidR="00AA7D1A" w:rsidRPr="001141C9" w:rsidRDefault="00AA7D1A" w:rsidP="00992BE1">
            <w:pPr>
              <w:pStyle w:val="TAC"/>
              <w:keepNext w:val="0"/>
              <w:keepLines w:val="0"/>
              <w:rPr>
                <w:rFonts w:eastAsia="游明朝"/>
              </w:rPr>
            </w:pPr>
          </w:p>
        </w:tc>
      </w:tr>
      <w:tr w:rsidR="00AA7D1A" w:rsidRPr="001141C9" w14:paraId="61150D7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DBADD4E" w14:textId="77777777" w:rsidR="00AA7D1A" w:rsidRPr="001141C9" w:rsidRDefault="00AA7D1A" w:rsidP="00992BE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4C8CFB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6086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C0E5974"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D8A636D" w14:textId="77777777" w:rsidR="00AA7D1A" w:rsidRPr="001141C9" w:rsidRDefault="00AA7D1A" w:rsidP="00992BE1">
            <w:pPr>
              <w:pStyle w:val="TAC"/>
              <w:keepNext w:val="0"/>
              <w:keepLines w:val="0"/>
              <w:rPr>
                <w:rFonts w:eastAsia="游明朝"/>
              </w:rPr>
            </w:pPr>
          </w:p>
        </w:tc>
      </w:tr>
      <w:tr w:rsidR="00AA7D1A" w:rsidRPr="001141C9" w14:paraId="6A2E7EE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B3336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8C8AD39" w14:textId="77777777" w:rsidR="00AA7D1A" w:rsidRPr="001141C9" w:rsidRDefault="00AA7D1A" w:rsidP="00992BE1">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65AA28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BD79A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2945C2D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50D5BF"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4F53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F86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B35C70A" w14:textId="77777777" w:rsidTr="00992BE1">
        <w:trPr>
          <w:jc w:val="center"/>
        </w:trPr>
        <w:tc>
          <w:tcPr>
            <w:tcW w:w="2062" w:type="dxa"/>
            <w:tcBorders>
              <w:top w:val="nil"/>
              <w:left w:val="single" w:sz="4" w:space="0" w:color="auto"/>
              <w:bottom w:val="nil"/>
              <w:right w:val="single" w:sz="4" w:space="0" w:color="auto"/>
            </w:tcBorders>
            <w:vAlign w:val="center"/>
          </w:tcPr>
          <w:p w14:paraId="14C8019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F2FB1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978264"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1F26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6DE6A3" w14:textId="77777777" w:rsidR="00AA7D1A" w:rsidRPr="001141C9" w:rsidRDefault="00AA7D1A" w:rsidP="00992BE1">
            <w:pPr>
              <w:pStyle w:val="TAC"/>
              <w:keepNext w:val="0"/>
              <w:keepLines w:val="0"/>
              <w:rPr>
                <w:rFonts w:eastAsiaTheme="minorEastAsia"/>
                <w:lang w:eastAsia="zh-CN"/>
              </w:rPr>
            </w:pPr>
          </w:p>
        </w:tc>
      </w:tr>
      <w:tr w:rsidR="00AA7D1A" w:rsidRPr="001141C9" w14:paraId="347B84E1" w14:textId="77777777" w:rsidTr="00992BE1">
        <w:trPr>
          <w:jc w:val="center"/>
        </w:trPr>
        <w:tc>
          <w:tcPr>
            <w:tcW w:w="2062" w:type="dxa"/>
            <w:tcBorders>
              <w:top w:val="nil"/>
              <w:left w:val="single" w:sz="4" w:space="0" w:color="auto"/>
              <w:bottom w:val="nil"/>
              <w:right w:val="single" w:sz="4" w:space="0" w:color="auto"/>
            </w:tcBorders>
            <w:vAlign w:val="center"/>
          </w:tcPr>
          <w:p w14:paraId="0921C3F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66D16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7B9ED3"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8F92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4CBAB68" w14:textId="77777777" w:rsidR="00AA7D1A" w:rsidRPr="001141C9" w:rsidRDefault="00AA7D1A" w:rsidP="00992BE1">
            <w:pPr>
              <w:pStyle w:val="TAC"/>
              <w:keepNext w:val="0"/>
              <w:keepLines w:val="0"/>
              <w:rPr>
                <w:rFonts w:eastAsiaTheme="minorEastAsia"/>
                <w:lang w:eastAsia="zh-CN"/>
              </w:rPr>
            </w:pPr>
          </w:p>
        </w:tc>
      </w:tr>
      <w:tr w:rsidR="00AA7D1A" w:rsidRPr="001141C9" w14:paraId="63EBDAF7" w14:textId="77777777" w:rsidTr="00992BE1">
        <w:trPr>
          <w:jc w:val="center"/>
        </w:trPr>
        <w:tc>
          <w:tcPr>
            <w:tcW w:w="2062" w:type="dxa"/>
            <w:tcBorders>
              <w:top w:val="nil"/>
              <w:left w:val="single" w:sz="4" w:space="0" w:color="auto"/>
              <w:bottom w:val="nil"/>
              <w:right w:val="single" w:sz="4" w:space="0" w:color="auto"/>
            </w:tcBorders>
            <w:vAlign w:val="center"/>
          </w:tcPr>
          <w:p w14:paraId="01A58C4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0224E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F82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8650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794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5E6CBA0B" w14:textId="77777777" w:rsidTr="00992BE1">
        <w:trPr>
          <w:jc w:val="center"/>
        </w:trPr>
        <w:tc>
          <w:tcPr>
            <w:tcW w:w="2062" w:type="dxa"/>
            <w:tcBorders>
              <w:top w:val="nil"/>
              <w:left w:val="single" w:sz="4" w:space="0" w:color="auto"/>
              <w:bottom w:val="nil"/>
              <w:right w:val="single" w:sz="4" w:space="0" w:color="auto"/>
            </w:tcBorders>
            <w:vAlign w:val="center"/>
          </w:tcPr>
          <w:p w14:paraId="6A3C107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0A42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87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D5BE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6ADB52" w14:textId="77777777" w:rsidR="00AA7D1A" w:rsidRPr="001141C9" w:rsidRDefault="00AA7D1A" w:rsidP="00992BE1">
            <w:pPr>
              <w:pStyle w:val="TAC"/>
              <w:keepNext w:val="0"/>
              <w:keepLines w:val="0"/>
              <w:rPr>
                <w:rFonts w:eastAsiaTheme="minorEastAsia"/>
                <w:lang w:eastAsia="zh-CN"/>
              </w:rPr>
            </w:pPr>
          </w:p>
        </w:tc>
      </w:tr>
      <w:tr w:rsidR="00AA7D1A" w:rsidRPr="001141C9" w14:paraId="683E9942" w14:textId="77777777" w:rsidTr="00992BE1">
        <w:trPr>
          <w:jc w:val="center"/>
        </w:trPr>
        <w:tc>
          <w:tcPr>
            <w:tcW w:w="2062" w:type="dxa"/>
            <w:tcBorders>
              <w:top w:val="nil"/>
              <w:left w:val="single" w:sz="4" w:space="0" w:color="auto"/>
              <w:bottom w:val="nil"/>
              <w:right w:val="single" w:sz="4" w:space="0" w:color="auto"/>
            </w:tcBorders>
            <w:vAlign w:val="center"/>
          </w:tcPr>
          <w:p w14:paraId="0C2A2F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679D7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84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434A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5256FCB" w14:textId="77777777" w:rsidR="00AA7D1A" w:rsidRPr="001141C9" w:rsidRDefault="00AA7D1A" w:rsidP="00992BE1">
            <w:pPr>
              <w:pStyle w:val="TAC"/>
              <w:keepNext w:val="0"/>
              <w:keepLines w:val="0"/>
              <w:rPr>
                <w:rFonts w:eastAsiaTheme="minorEastAsia"/>
                <w:lang w:eastAsia="zh-CN"/>
              </w:rPr>
            </w:pPr>
          </w:p>
        </w:tc>
      </w:tr>
      <w:tr w:rsidR="00AA7D1A" w:rsidRPr="001141C9" w14:paraId="5F915EF0" w14:textId="77777777" w:rsidTr="00992BE1">
        <w:trPr>
          <w:jc w:val="center"/>
        </w:trPr>
        <w:tc>
          <w:tcPr>
            <w:tcW w:w="2062" w:type="dxa"/>
            <w:tcBorders>
              <w:top w:val="nil"/>
              <w:left w:val="single" w:sz="4" w:space="0" w:color="auto"/>
              <w:bottom w:val="nil"/>
              <w:right w:val="single" w:sz="4" w:space="0" w:color="auto"/>
            </w:tcBorders>
            <w:vAlign w:val="center"/>
          </w:tcPr>
          <w:p w14:paraId="448A630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04D1AB" w14:textId="77777777" w:rsidR="00AA7D1A" w:rsidRPr="00E156E6" w:rsidRDefault="00AA7D1A" w:rsidP="00992BE1">
            <w:pPr>
              <w:pStyle w:val="TAC"/>
              <w:rPr>
                <w:rFonts w:eastAsia="SimSun"/>
              </w:rPr>
            </w:pPr>
            <w:r w:rsidRPr="00E156E6">
              <w:rPr>
                <w:rFonts w:eastAsia="SimSun"/>
              </w:rPr>
              <w:t>CA_n1A-n7A</w:t>
            </w:r>
          </w:p>
          <w:p w14:paraId="2FEC385B" w14:textId="77777777" w:rsidR="00AA7D1A" w:rsidRPr="00E156E6" w:rsidRDefault="00AA7D1A" w:rsidP="00992BE1">
            <w:pPr>
              <w:pStyle w:val="TAC"/>
              <w:rPr>
                <w:rFonts w:eastAsia="SimSun"/>
              </w:rPr>
            </w:pPr>
            <w:r w:rsidRPr="00E156E6">
              <w:rPr>
                <w:rFonts w:eastAsia="SimSun"/>
              </w:rPr>
              <w:t>CA_n1A-n78A</w:t>
            </w:r>
          </w:p>
          <w:p w14:paraId="143ACD7C" w14:textId="77777777" w:rsidR="00AA7D1A" w:rsidRPr="001141C9" w:rsidRDefault="00AA7D1A" w:rsidP="00992BE1">
            <w:pPr>
              <w:pStyle w:val="TAC"/>
              <w:rPr>
                <w:rFonts w:eastAsiaTheme="minorEastAsia"/>
                <w:lang w:eastAsia="zh-CN"/>
              </w:rPr>
            </w:pPr>
            <w:r w:rsidRPr="00E156E6">
              <w:rPr>
                <w:rFonts w:eastAsia="SimSu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E9BA0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9290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B610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2A8F8391" w14:textId="77777777" w:rsidTr="00992BE1">
        <w:trPr>
          <w:jc w:val="center"/>
        </w:trPr>
        <w:tc>
          <w:tcPr>
            <w:tcW w:w="2062" w:type="dxa"/>
            <w:tcBorders>
              <w:top w:val="nil"/>
              <w:left w:val="single" w:sz="4" w:space="0" w:color="auto"/>
              <w:bottom w:val="nil"/>
              <w:right w:val="single" w:sz="4" w:space="0" w:color="auto"/>
            </w:tcBorders>
            <w:vAlign w:val="center"/>
          </w:tcPr>
          <w:p w14:paraId="66F416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4636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6BEE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B5DB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7A2C5EB" w14:textId="77777777" w:rsidR="00AA7D1A" w:rsidRPr="001141C9" w:rsidRDefault="00AA7D1A" w:rsidP="00992BE1">
            <w:pPr>
              <w:pStyle w:val="TAC"/>
              <w:keepNext w:val="0"/>
              <w:keepLines w:val="0"/>
              <w:rPr>
                <w:rFonts w:eastAsiaTheme="minorEastAsia"/>
                <w:lang w:eastAsia="zh-CN"/>
              </w:rPr>
            </w:pPr>
          </w:p>
        </w:tc>
      </w:tr>
      <w:tr w:rsidR="00AA7D1A" w:rsidRPr="001141C9" w14:paraId="318CC05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EB718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2799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73B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4A360D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C7E444" w14:textId="77777777" w:rsidR="00AA7D1A" w:rsidRPr="001141C9" w:rsidRDefault="00AA7D1A" w:rsidP="00992BE1">
            <w:pPr>
              <w:pStyle w:val="TAC"/>
              <w:keepNext w:val="0"/>
              <w:keepLines w:val="0"/>
              <w:rPr>
                <w:rFonts w:eastAsiaTheme="minorEastAsia"/>
                <w:lang w:eastAsia="zh-CN"/>
              </w:rPr>
            </w:pPr>
          </w:p>
        </w:tc>
      </w:tr>
      <w:tr w:rsidR="00AA7D1A" w:rsidRPr="001141C9" w14:paraId="75B5737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BBE048"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65983512" w14:textId="77777777" w:rsidR="00AA7D1A" w:rsidRPr="0036515C" w:rsidRDefault="00AA7D1A" w:rsidP="00992BE1">
            <w:pPr>
              <w:pStyle w:val="TAC"/>
              <w:rPr>
                <w:rFonts w:eastAsia="游明朝"/>
                <w:lang w:val="en-US"/>
              </w:rPr>
            </w:pPr>
            <w:r w:rsidRPr="0036515C">
              <w:rPr>
                <w:rFonts w:eastAsia="游明朝"/>
                <w:lang w:val="en-US"/>
              </w:rPr>
              <w:t>CA_n78C</w:t>
            </w:r>
          </w:p>
          <w:p w14:paraId="1B38EAC1" w14:textId="77777777" w:rsidR="00AA7D1A" w:rsidRPr="0036515C" w:rsidRDefault="00AA7D1A" w:rsidP="00992BE1">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7192A136" w14:textId="77777777" w:rsidR="00AA7D1A" w:rsidRPr="0036515C" w:rsidRDefault="00AA7D1A" w:rsidP="00992BE1">
            <w:pPr>
              <w:pStyle w:val="TAC"/>
              <w:rPr>
                <w:rFonts w:eastAsia="游明朝"/>
                <w:lang w:val="en-US"/>
              </w:rPr>
            </w:pPr>
            <w:r w:rsidRPr="0036515C">
              <w:rPr>
                <w:rFonts w:eastAsia="游明朝"/>
                <w:lang w:val="en-US"/>
              </w:rPr>
              <w:t>CA_n1A-n78A</w:t>
            </w:r>
          </w:p>
          <w:p w14:paraId="213F902D"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E8AD60E"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2AA68" w14:textId="77777777" w:rsidR="00AA7D1A" w:rsidRPr="001141C9" w:rsidRDefault="00AA7D1A" w:rsidP="00992BE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B903105" w14:textId="77777777" w:rsidR="00AA7D1A" w:rsidRPr="001141C9" w:rsidRDefault="00AA7D1A" w:rsidP="00992BE1">
            <w:pPr>
              <w:pStyle w:val="TAC"/>
              <w:keepNext w:val="0"/>
              <w:keepLines w:val="0"/>
              <w:rPr>
                <w:rFonts w:eastAsiaTheme="minorEastAsia"/>
                <w:lang w:eastAsia="zh-CN"/>
              </w:rPr>
            </w:pPr>
            <w:r>
              <w:rPr>
                <w:rFonts w:eastAsiaTheme="minorEastAsia"/>
                <w:lang w:eastAsia="zh-CN"/>
              </w:rPr>
              <w:t>0</w:t>
            </w:r>
          </w:p>
        </w:tc>
      </w:tr>
      <w:tr w:rsidR="00AA7D1A" w:rsidRPr="001141C9" w14:paraId="00B7C096" w14:textId="77777777" w:rsidTr="00992BE1">
        <w:trPr>
          <w:jc w:val="center"/>
        </w:trPr>
        <w:tc>
          <w:tcPr>
            <w:tcW w:w="2062" w:type="dxa"/>
            <w:tcBorders>
              <w:top w:val="nil"/>
              <w:left w:val="single" w:sz="4" w:space="0" w:color="auto"/>
              <w:bottom w:val="nil"/>
              <w:right w:val="single" w:sz="4" w:space="0" w:color="auto"/>
            </w:tcBorders>
            <w:vAlign w:val="center"/>
          </w:tcPr>
          <w:p w14:paraId="4D1B96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6CEA2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FEF6E"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7A70FBD7" w14:textId="77777777" w:rsidR="00AA7D1A" w:rsidRPr="001141C9" w:rsidRDefault="00AA7D1A" w:rsidP="00992BE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B7A5FBD" w14:textId="77777777" w:rsidR="00AA7D1A" w:rsidRPr="001141C9" w:rsidRDefault="00AA7D1A" w:rsidP="00992BE1">
            <w:pPr>
              <w:pStyle w:val="TAC"/>
              <w:keepNext w:val="0"/>
              <w:keepLines w:val="0"/>
              <w:rPr>
                <w:rFonts w:eastAsiaTheme="minorEastAsia"/>
                <w:lang w:eastAsia="zh-CN"/>
              </w:rPr>
            </w:pPr>
          </w:p>
        </w:tc>
      </w:tr>
      <w:tr w:rsidR="00AA7D1A" w:rsidRPr="001141C9" w14:paraId="029CB5E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463F5B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D5277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722D4"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0227A" w14:textId="77777777" w:rsidR="00AA7D1A" w:rsidRPr="001141C9" w:rsidRDefault="00AA7D1A" w:rsidP="00992BE1">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978380" w14:textId="77777777" w:rsidR="00AA7D1A" w:rsidRPr="001141C9" w:rsidRDefault="00AA7D1A" w:rsidP="00992BE1">
            <w:pPr>
              <w:pStyle w:val="TAC"/>
              <w:keepNext w:val="0"/>
              <w:keepLines w:val="0"/>
              <w:rPr>
                <w:rFonts w:eastAsiaTheme="minorEastAsia"/>
                <w:lang w:eastAsia="zh-CN"/>
              </w:rPr>
            </w:pPr>
          </w:p>
        </w:tc>
      </w:tr>
      <w:tr w:rsidR="00AA7D1A" w:rsidRPr="001141C9" w14:paraId="01F440C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0FAD75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4224644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927B457" w14:textId="77777777" w:rsidR="00AA7D1A" w:rsidRPr="00DD4870" w:rsidRDefault="00AA7D1A" w:rsidP="00992BE1">
            <w:pPr>
              <w:pStyle w:val="TAC"/>
              <w:rPr>
                <w:lang w:val="en-US"/>
              </w:rPr>
            </w:pPr>
            <w:r w:rsidRPr="00DD4870">
              <w:rPr>
                <w:lang w:val="en-US"/>
              </w:rPr>
              <w:t>CA_n1A-n78A</w:t>
            </w:r>
            <w:r w:rsidRPr="00DD4870">
              <w:rPr>
                <w:rFonts w:cs="Arial"/>
                <w:vertAlign w:val="superscript"/>
                <w:lang w:val="en-US" w:eastAsia="zh-CN"/>
              </w:rPr>
              <w:t>7</w:t>
            </w:r>
          </w:p>
          <w:p w14:paraId="533E1817" w14:textId="77777777" w:rsidR="00AA7D1A" w:rsidRPr="00DD4870" w:rsidRDefault="00AA7D1A" w:rsidP="00992BE1">
            <w:pPr>
              <w:pStyle w:val="TAC"/>
              <w:rPr>
                <w:lang w:val="en-US"/>
              </w:rPr>
            </w:pPr>
            <w:r w:rsidRPr="00DD4870">
              <w:rPr>
                <w:lang w:val="en-US"/>
              </w:rPr>
              <w:t>CA_n1A-n7A</w:t>
            </w:r>
          </w:p>
          <w:p w14:paraId="102F03D3" w14:textId="77777777" w:rsidR="00AA7D1A" w:rsidRPr="00DD4870" w:rsidRDefault="00AA7D1A" w:rsidP="00992BE1">
            <w:pPr>
              <w:pStyle w:val="TAC"/>
              <w:rPr>
                <w:lang w:val="en-US"/>
              </w:rPr>
            </w:pPr>
            <w:r w:rsidRPr="00DD4870">
              <w:rPr>
                <w:lang w:val="en-US"/>
              </w:rPr>
              <w:t>CA_n7A-n78A</w:t>
            </w:r>
            <w:r w:rsidRPr="00DD4870">
              <w:rPr>
                <w:rFonts w:cs="Arial"/>
                <w:vertAlign w:val="superscript"/>
                <w:lang w:val="en-US" w:eastAsia="zh-CN"/>
              </w:rPr>
              <w:t>7</w:t>
            </w:r>
          </w:p>
          <w:p w14:paraId="76B2647B" w14:textId="77777777" w:rsidR="00AA7D1A" w:rsidRPr="001141C9" w:rsidRDefault="00AA7D1A" w:rsidP="00992BE1">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C5B0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7CF9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2A4A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6AD9F26" w14:textId="77777777" w:rsidTr="00992BE1">
        <w:trPr>
          <w:jc w:val="center"/>
        </w:trPr>
        <w:tc>
          <w:tcPr>
            <w:tcW w:w="2062" w:type="dxa"/>
            <w:tcBorders>
              <w:top w:val="nil"/>
              <w:left w:val="single" w:sz="4" w:space="0" w:color="auto"/>
              <w:bottom w:val="nil"/>
              <w:right w:val="single" w:sz="4" w:space="0" w:color="auto"/>
            </w:tcBorders>
            <w:vAlign w:val="center"/>
          </w:tcPr>
          <w:p w14:paraId="126550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B72C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E9B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ADB3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A8901D" w14:textId="77777777" w:rsidR="00AA7D1A" w:rsidRPr="001141C9" w:rsidRDefault="00AA7D1A" w:rsidP="00992BE1">
            <w:pPr>
              <w:pStyle w:val="TAC"/>
              <w:keepNext w:val="0"/>
              <w:keepLines w:val="0"/>
              <w:rPr>
                <w:rFonts w:eastAsiaTheme="minorEastAsia"/>
                <w:lang w:eastAsia="zh-CN"/>
              </w:rPr>
            </w:pPr>
          </w:p>
        </w:tc>
      </w:tr>
      <w:tr w:rsidR="00AA7D1A" w:rsidRPr="001141C9" w14:paraId="4AFF4F3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BF3C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8FA04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4156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64CA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CA6EDD9" w14:textId="77777777" w:rsidR="00AA7D1A" w:rsidRPr="001141C9" w:rsidRDefault="00AA7D1A" w:rsidP="00992BE1">
            <w:pPr>
              <w:pStyle w:val="TAC"/>
              <w:keepNext w:val="0"/>
              <w:keepLines w:val="0"/>
              <w:rPr>
                <w:rFonts w:eastAsiaTheme="minorEastAsia"/>
                <w:lang w:eastAsia="zh-CN"/>
              </w:rPr>
            </w:pPr>
          </w:p>
        </w:tc>
      </w:tr>
      <w:tr w:rsidR="00AA7D1A" w:rsidRPr="001141C9" w14:paraId="2F079BE3" w14:textId="77777777" w:rsidTr="00992BE1">
        <w:trPr>
          <w:jc w:val="center"/>
        </w:trPr>
        <w:tc>
          <w:tcPr>
            <w:tcW w:w="2062" w:type="dxa"/>
            <w:tcBorders>
              <w:top w:val="single" w:sz="4" w:space="0" w:color="auto"/>
              <w:left w:val="single" w:sz="4" w:space="0" w:color="auto"/>
              <w:bottom w:val="nil"/>
              <w:right w:val="single" w:sz="4" w:space="0" w:color="auto"/>
            </w:tcBorders>
          </w:tcPr>
          <w:p w14:paraId="3F8E98F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C9021F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73C478" w14:textId="77777777" w:rsidR="00AA7D1A" w:rsidRPr="00DD4870" w:rsidRDefault="00AA7D1A" w:rsidP="00992BE1">
            <w:pPr>
              <w:pStyle w:val="TAC"/>
              <w:rPr>
                <w:lang w:val="en-US"/>
              </w:rPr>
            </w:pPr>
            <w:r w:rsidRPr="00DD4870">
              <w:rPr>
                <w:lang w:val="en-US"/>
              </w:rPr>
              <w:t>CA_n1A-n78A</w:t>
            </w:r>
            <w:r w:rsidRPr="00DD4870">
              <w:rPr>
                <w:rFonts w:cs="Arial"/>
                <w:vertAlign w:val="superscript"/>
                <w:lang w:val="en-US" w:eastAsia="zh-CN"/>
              </w:rPr>
              <w:t>7</w:t>
            </w:r>
          </w:p>
          <w:p w14:paraId="1444EADD" w14:textId="77777777" w:rsidR="00AA7D1A" w:rsidRPr="00DD4870" w:rsidRDefault="00AA7D1A" w:rsidP="00992BE1">
            <w:pPr>
              <w:pStyle w:val="TAC"/>
              <w:rPr>
                <w:lang w:val="en-US"/>
              </w:rPr>
            </w:pPr>
            <w:r w:rsidRPr="00DD4870">
              <w:rPr>
                <w:lang w:val="en-US"/>
              </w:rPr>
              <w:t>CA_n1A-n7A</w:t>
            </w:r>
          </w:p>
          <w:p w14:paraId="32F2EDC3" w14:textId="77777777" w:rsidR="00AA7D1A" w:rsidRPr="00DD4870" w:rsidRDefault="00AA7D1A" w:rsidP="00992BE1">
            <w:pPr>
              <w:pStyle w:val="TAC"/>
              <w:rPr>
                <w:lang w:val="en-US"/>
              </w:rPr>
            </w:pPr>
            <w:r w:rsidRPr="00DD4870">
              <w:rPr>
                <w:lang w:val="en-US"/>
              </w:rPr>
              <w:t>CA_n7A-n78A</w:t>
            </w:r>
            <w:r w:rsidRPr="00DD4870">
              <w:rPr>
                <w:rFonts w:cs="Arial"/>
                <w:vertAlign w:val="superscript"/>
                <w:lang w:val="en-US" w:eastAsia="zh-CN"/>
              </w:rPr>
              <w:t>7</w:t>
            </w:r>
          </w:p>
          <w:p w14:paraId="2C9824A3" w14:textId="77777777" w:rsidR="00AA7D1A" w:rsidRPr="00DD4870" w:rsidRDefault="00AA7D1A" w:rsidP="00992BE1">
            <w:pPr>
              <w:pStyle w:val="TAC"/>
              <w:rPr>
                <w:lang w:val="en-US"/>
              </w:rPr>
            </w:pPr>
            <w:r w:rsidRPr="00DD4870">
              <w:rPr>
                <w:lang w:val="en-US"/>
              </w:rPr>
              <w:t>CA_n7B</w:t>
            </w:r>
          </w:p>
          <w:p w14:paraId="63C2500A" w14:textId="77777777" w:rsidR="00AA7D1A" w:rsidRPr="001141C9" w:rsidRDefault="00AA7D1A" w:rsidP="00992BE1">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0856C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AA92F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D3E51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39CD1AD" w14:textId="77777777" w:rsidTr="00992BE1">
        <w:trPr>
          <w:jc w:val="center"/>
        </w:trPr>
        <w:tc>
          <w:tcPr>
            <w:tcW w:w="2062" w:type="dxa"/>
            <w:tcBorders>
              <w:top w:val="nil"/>
              <w:left w:val="single" w:sz="4" w:space="0" w:color="auto"/>
              <w:bottom w:val="nil"/>
              <w:right w:val="single" w:sz="4" w:space="0" w:color="auto"/>
            </w:tcBorders>
            <w:vAlign w:val="center"/>
          </w:tcPr>
          <w:p w14:paraId="51F41DB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4F5E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ABD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FE3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4F8B0A1" w14:textId="77777777" w:rsidR="00AA7D1A" w:rsidRPr="001141C9" w:rsidRDefault="00AA7D1A" w:rsidP="00992BE1">
            <w:pPr>
              <w:pStyle w:val="TAC"/>
              <w:keepNext w:val="0"/>
              <w:keepLines w:val="0"/>
              <w:rPr>
                <w:rFonts w:eastAsiaTheme="minorEastAsia"/>
                <w:lang w:eastAsia="zh-CN"/>
              </w:rPr>
            </w:pPr>
          </w:p>
        </w:tc>
      </w:tr>
      <w:tr w:rsidR="00AA7D1A" w:rsidRPr="001141C9" w14:paraId="548337A2" w14:textId="77777777" w:rsidTr="00992BE1">
        <w:trPr>
          <w:jc w:val="center"/>
        </w:trPr>
        <w:tc>
          <w:tcPr>
            <w:tcW w:w="2062" w:type="dxa"/>
            <w:tcBorders>
              <w:top w:val="nil"/>
              <w:left w:val="single" w:sz="4" w:space="0" w:color="auto"/>
              <w:bottom w:val="nil"/>
              <w:right w:val="single" w:sz="4" w:space="0" w:color="auto"/>
            </w:tcBorders>
            <w:vAlign w:val="center"/>
          </w:tcPr>
          <w:p w14:paraId="4224B4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3676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5C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2A0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62988E" w14:textId="77777777" w:rsidR="00AA7D1A" w:rsidRPr="001141C9" w:rsidRDefault="00AA7D1A" w:rsidP="00992BE1">
            <w:pPr>
              <w:pStyle w:val="TAC"/>
              <w:keepNext w:val="0"/>
              <w:keepLines w:val="0"/>
              <w:rPr>
                <w:rFonts w:eastAsiaTheme="minorEastAsia"/>
                <w:lang w:eastAsia="zh-CN"/>
              </w:rPr>
            </w:pPr>
          </w:p>
        </w:tc>
      </w:tr>
      <w:tr w:rsidR="00AA7D1A" w:rsidRPr="001141C9" w14:paraId="2161CE3B" w14:textId="77777777" w:rsidTr="00992BE1">
        <w:trPr>
          <w:jc w:val="center"/>
        </w:trPr>
        <w:tc>
          <w:tcPr>
            <w:tcW w:w="2062" w:type="dxa"/>
            <w:tcBorders>
              <w:top w:val="nil"/>
              <w:left w:val="single" w:sz="4" w:space="0" w:color="auto"/>
              <w:bottom w:val="nil"/>
              <w:right w:val="single" w:sz="4" w:space="0" w:color="auto"/>
            </w:tcBorders>
            <w:vAlign w:val="center"/>
          </w:tcPr>
          <w:p w14:paraId="48FA1698"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41AFC4"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C00D749" w14:textId="77777777" w:rsidR="00AA7D1A" w:rsidRPr="001141C9" w:rsidRDefault="00AA7D1A" w:rsidP="00992BE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FC04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8FEC1B" w14:textId="77777777" w:rsidR="00AA7D1A" w:rsidRPr="001141C9" w:rsidRDefault="00AA7D1A" w:rsidP="00992BE1">
            <w:pPr>
              <w:pStyle w:val="TAC"/>
              <w:keepNext w:val="0"/>
              <w:keepLines w:val="0"/>
              <w:rPr>
                <w:rFonts w:eastAsiaTheme="minorEastAsia"/>
                <w:lang w:eastAsia="zh-CN"/>
              </w:rPr>
            </w:pPr>
            <w:r>
              <w:rPr>
                <w:rFonts w:cs="Arial"/>
                <w:szCs w:val="18"/>
                <w:lang w:val="en-US"/>
              </w:rPr>
              <w:t>4 and 5</w:t>
            </w:r>
          </w:p>
        </w:tc>
      </w:tr>
      <w:tr w:rsidR="00AA7D1A" w:rsidRPr="001141C9" w14:paraId="26F7D32C" w14:textId="77777777" w:rsidTr="00992BE1">
        <w:trPr>
          <w:jc w:val="center"/>
        </w:trPr>
        <w:tc>
          <w:tcPr>
            <w:tcW w:w="2062" w:type="dxa"/>
            <w:tcBorders>
              <w:top w:val="nil"/>
              <w:left w:val="single" w:sz="4" w:space="0" w:color="auto"/>
              <w:bottom w:val="nil"/>
              <w:right w:val="single" w:sz="4" w:space="0" w:color="auto"/>
            </w:tcBorders>
            <w:vAlign w:val="center"/>
          </w:tcPr>
          <w:p w14:paraId="403182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BE2E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C5045" w14:textId="77777777" w:rsidR="00AA7D1A" w:rsidRPr="001141C9" w:rsidRDefault="00AA7D1A" w:rsidP="00992BE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2F40422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F37B3C1" w14:textId="77777777" w:rsidR="00AA7D1A" w:rsidRPr="001141C9" w:rsidRDefault="00AA7D1A" w:rsidP="00992BE1">
            <w:pPr>
              <w:pStyle w:val="TAC"/>
              <w:keepNext w:val="0"/>
              <w:keepLines w:val="0"/>
              <w:rPr>
                <w:rFonts w:eastAsiaTheme="minorEastAsia"/>
                <w:lang w:eastAsia="zh-CN"/>
              </w:rPr>
            </w:pPr>
          </w:p>
        </w:tc>
      </w:tr>
      <w:tr w:rsidR="00AA7D1A" w:rsidRPr="001141C9" w14:paraId="230A98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C6D13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4F16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CDD33" w14:textId="77777777" w:rsidR="00AA7D1A" w:rsidRPr="001141C9" w:rsidRDefault="00AA7D1A" w:rsidP="00992BE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EA18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479422" w14:textId="77777777" w:rsidR="00AA7D1A" w:rsidRPr="001141C9" w:rsidRDefault="00AA7D1A" w:rsidP="00992BE1">
            <w:pPr>
              <w:pStyle w:val="TAC"/>
              <w:keepNext w:val="0"/>
              <w:keepLines w:val="0"/>
              <w:rPr>
                <w:rFonts w:eastAsiaTheme="minorEastAsia"/>
                <w:lang w:eastAsia="zh-CN"/>
              </w:rPr>
            </w:pPr>
          </w:p>
        </w:tc>
      </w:tr>
      <w:tr w:rsidR="00AA7D1A" w:rsidRPr="001141C9" w14:paraId="43AC2BB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8985A0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7C30B19" w14:textId="77777777" w:rsidR="00AA7D1A" w:rsidRPr="001141C9" w:rsidRDefault="00AA7D1A" w:rsidP="00992BE1">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08D934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257D2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5E306B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AA26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9217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6B64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6124416" w14:textId="77777777" w:rsidTr="00992BE1">
        <w:trPr>
          <w:jc w:val="center"/>
        </w:trPr>
        <w:tc>
          <w:tcPr>
            <w:tcW w:w="2062" w:type="dxa"/>
            <w:tcBorders>
              <w:top w:val="nil"/>
              <w:left w:val="single" w:sz="4" w:space="0" w:color="auto"/>
              <w:bottom w:val="nil"/>
              <w:right w:val="single" w:sz="4" w:space="0" w:color="auto"/>
            </w:tcBorders>
            <w:vAlign w:val="center"/>
          </w:tcPr>
          <w:p w14:paraId="3F160E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3C4D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24B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7E568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CA9711" w14:textId="77777777" w:rsidR="00AA7D1A" w:rsidRPr="001141C9" w:rsidRDefault="00AA7D1A" w:rsidP="00992BE1">
            <w:pPr>
              <w:pStyle w:val="TAC"/>
              <w:keepNext w:val="0"/>
              <w:keepLines w:val="0"/>
              <w:rPr>
                <w:rFonts w:eastAsiaTheme="minorEastAsia"/>
                <w:lang w:eastAsia="zh-CN"/>
              </w:rPr>
            </w:pPr>
          </w:p>
        </w:tc>
      </w:tr>
      <w:tr w:rsidR="00AA7D1A" w:rsidRPr="001141C9" w14:paraId="7C73C81D" w14:textId="77777777" w:rsidTr="00992BE1">
        <w:trPr>
          <w:jc w:val="center"/>
        </w:trPr>
        <w:tc>
          <w:tcPr>
            <w:tcW w:w="2062" w:type="dxa"/>
            <w:tcBorders>
              <w:top w:val="nil"/>
              <w:left w:val="single" w:sz="4" w:space="0" w:color="auto"/>
              <w:bottom w:val="nil"/>
              <w:right w:val="single" w:sz="4" w:space="0" w:color="auto"/>
            </w:tcBorders>
            <w:vAlign w:val="center"/>
          </w:tcPr>
          <w:p w14:paraId="75CAE2D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C82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8792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AC3CD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A6A0CD" w14:textId="77777777" w:rsidR="00AA7D1A" w:rsidRPr="001141C9" w:rsidRDefault="00AA7D1A" w:rsidP="00992BE1">
            <w:pPr>
              <w:pStyle w:val="TAC"/>
              <w:keepNext w:val="0"/>
              <w:keepLines w:val="0"/>
              <w:rPr>
                <w:rFonts w:eastAsiaTheme="minorEastAsia"/>
                <w:lang w:eastAsia="zh-CN"/>
              </w:rPr>
            </w:pPr>
          </w:p>
        </w:tc>
      </w:tr>
      <w:tr w:rsidR="00AA7D1A" w:rsidRPr="001141C9" w14:paraId="12C68449" w14:textId="77777777" w:rsidTr="00992BE1">
        <w:trPr>
          <w:jc w:val="center"/>
        </w:trPr>
        <w:tc>
          <w:tcPr>
            <w:tcW w:w="2062" w:type="dxa"/>
            <w:tcBorders>
              <w:top w:val="nil"/>
              <w:left w:val="single" w:sz="4" w:space="0" w:color="auto"/>
              <w:bottom w:val="nil"/>
              <w:right w:val="single" w:sz="4" w:space="0" w:color="auto"/>
            </w:tcBorders>
            <w:vAlign w:val="center"/>
          </w:tcPr>
          <w:p w14:paraId="00D0F341"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B10BBAF" w14:textId="77777777" w:rsidR="00AA7D1A" w:rsidRPr="001141C9" w:rsidRDefault="00AA7D1A" w:rsidP="00992BE1">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7BFD15D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373AF83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C5181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DF2CF3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047B13"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258A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40B7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6317EF61" w14:textId="77777777" w:rsidTr="00992BE1">
        <w:trPr>
          <w:jc w:val="center"/>
        </w:trPr>
        <w:tc>
          <w:tcPr>
            <w:tcW w:w="2062" w:type="dxa"/>
            <w:tcBorders>
              <w:top w:val="nil"/>
              <w:left w:val="single" w:sz="4" w:space="0" w:color="auto"/>
              <w:bottom w:val="nil"/>
              <w:right w:val="single" w:sz="4" w:space="0" w:color="auto"/>
            </w:tcBorders>
            <w:vAlign w:val="center"/>
          </w:tcPr>
          <w:p w14:paraId="64CDABC6"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43C12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565A3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0211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93184B" w14:textId="77777777" w:rsidR="00AA7D1A" w:rsidRPr="001141C9" w:rsidRDefault="00AA7D1A" w:rsidP="00992BE1">
            <w:pPr>
              <w:pStyle w:val="TAC"/>
              <w:keepNext w:val="0"/>
              <w:keepLines w:val="0"/>
              <w:rPr>
                <w:rFonts w:eastAsiaTheme="minorEastAsia"/>
                <w:lang w:eastAsia="zh-CN"/>
              </w:rPr>
            </w:pPr>
          </w:p>
        </w:tc>
      </w:tr>
      <w:tr w:rsidR="00AA7D1A" w:rsidRPr="001141C9" w14:paraId="07C5A3F8" w14:textId="77777777" w:rsidTr="00992BE1">
        <w:trPr>
          <w:jc w:val="center"/>
        </w:trPr>
        <w:tc>
          <w:tcPr>
            <w:tcW w:w="2062" w:type="dxa"/>
            <w:tcBorders>
              <w:top w:val="nil"/>
              <w:left w:val="single" w:sz="4" w:space="0" w:color="auto"/>
              <w:bottom w:val="nil"/>
              <w:right w:val="single" w:sz="4" w:space="0" w:color="auto"/>
            </w:tcBorders>
            <w:vAlign w:val="center"/>
          </w:tcPr>
          <w:p w14:paraId="284738E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5FAA0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0A7E6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0D1B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199790C" w14:textId="77777777" w:rsidR="00AA7D1A" w:rsidRPr="001141C9" w:rsidRDefault="00AA7D1A" w:rsidP="00992BE1">
            <w:pPr>
              <w:pStyle w:val="TAC"/>
              <w:keepNext w:val="0"/>
              <w:keepLines w:val="0"/>
              <w:rPr>
                <w:rFonts w:eastAsiaTheme="minorEastAsia"/>
                <w:lang w:eastAsia="zh-CN"/>
              </w:rPr>
            </w:pPr>
          </w:p>
        </w:tc>
      </w:tr>
      <w:tr w:rsidR="00AA7D1A" w:rsidRPr="001141C9" w14:paraId="0233724D" w14:textId="77777777" w:rsidTr="00992BE1">
        <w:trPr>
          <w:jc w:val="center"/>
        </w:trPr>
        <w:tc>
          <w:tcPr>
            <w:tcW w:w="2062" w:type="dxa"/>
            <w:tcBorders>
              <w:top w:val="nil"/>
              <w:left w:val="single" w:sz="4" w:space="0" w:color="auto"/>
              <w:bottom w:val="nil"/>
              <w:right w:val="single" w:sz="4" w:space="0" w:color="auto"/>
            </w:tcBorders>
            <w:vAlign w:val="center"/>
          </w:tcPr>
          <w:p w14:paraId="4430161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CB742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32C352"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7BF68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ACAB46"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203F1951" w14:textId="77777777" w:rsidTr="00992BE1">
        <w:trPr>
          <w:jc w:val="center"/>
        </w:trPr>
        <w:tc>
          <w:tcPr>
            <w:tcW w:w="2062" w:type="dxa"/>
            <w:tcBorders>
              <w:top w:val="nil"/>
              <w:left w:val="single" w:sz="4" w:space="0" w:color="auto"/>
              <w:bottom w:val="nil"/>
              <w:right w:val="single" w:sz="4" w:space="0" w:color="auto"/>
            </w:tcBorders>
            <w:vAlign w:val="center"/>
          </w:tcPr>
          <w:p w14:paraId="0AB4AD9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746DD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A6EF32"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3325C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3C6016" w14:textId="77777777" w:rsidR="00AA7D1A" w:rsidRPr="001141C9" w:rsidRDefault="00AA7D1A" w:rsidP="00992BE1">
            <w:pPr>
              <w:pStyle w:val="TAC"/>
              <w:keepNext w:val="0"/>
              <w:keepLines w:val="0"/>
              <w:rPr>
                <w:rFonts w:eastAsiaTheme="minorEastAsia"/>
                <w:lang w:eastAsia="zh-CN"/>
              </w:rPr>
            </w:pPr>
          </w:p>
        </w:tc>
      </w:tr>
      <w:tr w:rsidR="00AA7D1A" w:rsidRPr="001141C9" w14:paraId="4B73D2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BAEC6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0CEDB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07357A"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9B808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39EBAE0" w14:textId="77777777" w:rsidR="00AA7D1A" w:rsidRPr="001141C9" w:rsidRDefault="00AA7D1A" w:rsidP="00992BE1">
            <w:pPr>
              <w:pStyle w:val="TAC"/>
              <w:keepNext w:val="0"/>
              <w:keepLines w:val="0"/>
              <w:rPr>
                <w:rFonts w:eastAsiaTheme="minorEastAsia"/>
                <w:lang w:eastAsia="zh-CN"/>
              </w:rPr>
            </w:pPr>
          </w:p>
        </w:tc>
      </w:tr>
      <w:tr w:rsidR="00AA7D1A" w:rsidRPr="001141C9" w14:paraId="3085D8C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5402E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72FF8AD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07D5149" w14:textId="77777777" w:rsidR="00AA7D1A" w:rsidRPr="00DD4870" w:rsidRDefault="00AA7D1A" w:rsidP="00992BE1">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72A443F2" w14:textId="77777777" w:rsidR="00AA7D1A" w:rsidRPr="00DD4870" w:rsidRDefault="00AA7D1A" w:rsidP="00992BE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22CF805E" w14:textId="77777777" w:rsidR="00AA7D1A" w:rsidRPr="00DD4870" w:rsidRDefault="00AA7D1A" w:rsidP="00992BE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0D7C6DE5" w14:textId="77777777" w:rsidR="00AA7D1A" w:rsidRPr="001141C9" w:rsidRDefault="00AA7D1A" w:rsidP="00992BE1">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092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5AE9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474DF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BEABB3F" w14:textId="77777777" w:rsidTr="00992BE1">
        <w:trPr>
          <w:jc w:val="center"/>
        </w:trPr>
        <w:tc>
          <w:tcPr>
            <w:tcW w:w="2062" w:type="dxa"/>
            <w:tcBorders>
              <w:top w:val="nil"/>
              <w:left w:val="single" w:sz="4" w:space="0" w:color="auto"/>
              <w:bottom w:val="nil"/>
              <w:right w:val="single" w:sz="4" w:space="0" w:color="auto"/>
            </w:tcBorders>
            <w:vAlign w:val="center"/>
          </w:tcPr>
          <w:p w14:paraId="19DA86B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FD3D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5D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FCCB2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80B7DEC" w14:textId="77777777" w:rsidR="00AA7D1A" w:rsidRPr="001141C9" w:rsidRDefault="00AA7D1A" w:rsidP="00992BE1">
            <w:pPr>
              <w:pStyle w:val="TAC"/>
              <w:keepNext w:val="0"/>
              <w:keepLines w:val="0"/>
              <w:rPr>
                <w:rFonts w:eastAsiaTheme="minorEastAsia"/>
                <w:lang w:eastAsia="zh-CN"/>
              </w:rPr>
            </w:pPr>
          </w:p>
        </w:tc>
      </w:tr>
      <w:tr w:rsidR="00AA7D1A" w:rsidRPr="001141C9" w14:paraId="71713D7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1E4B0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31685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DBE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0B1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89D9BDD" w14:textId="77777777" w:rsidR="00AA7D1A" w:rsidRPr="001141C9" w:rsidRDefault="00AA7D1A" w:rsidP="00992BE1">
            <w:pPr>
              <w:pStyle w:val="TAC"/>
              <w:keepNext w:val="0"/>
              <w:keepLines w:val="0"/>
              <w:rPr>
                <w:rFonts w:eastAsiaTheme="minorEastAsia"/>
                <w:lang w:eastAsia="zh-CN"/>
              </w:rPr>
            </w:pPr>
          </w:p>
        </w:tc>
      </w:tr>
      <w:tr w:rsidR="00AA7D1A" w:rsidRPr="001141C9" w14:paraId="17C749C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04F98F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8ACA92E"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2E314F1" w14:textId="77777777" w:rsidR="00AA7D1A" w:rsidRPr="00DD4870" w:rsidRDefault="00AA7D1A" w:rsidP="00992BE1">
            <w:pPr>
              <w:pStyle w:val="TAC"/>
              <w:rPr>
                <w:lang w:val="en-US" w:eastAsia="zh-CN"/>
              </w:rPr>
            </w:pPr>
            <w:r w:rsidRPr="00DD4870">
              <w:rPr>
                <w:lang w:val="en-US" w:eastAsia="zh-CN"/>
              </w:rPr>
              <w:t>CA_n7B</w:t>
            </w:r>
          </w:p>
          <w:p w14:paraId="5CA7231D" w14:textId="77777777" w:rsidR="00AA7D1A" w:rsidRPr="00DD4870" w:rsidRDefault="00AA7D1A" w:rsidP="00992BE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2FAE6E8" w14:textId="77777777" w:rsidR="00AA7D1A" w:rsidRPr="00DD4870" w:rsidRDefault="00AA7D1A" w:rsidP="00992BE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3E7914D1" w14:textId="77777777" w:rsidR="00AA7D1A" w:rsidRPr="00DD4870" w:rsidRDefault="00AA7D1A" w:rsidP="00992BE1">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46207B27" w14:textId="77777777" w:rsidR="00AA7D1A" w:rsidRPr="001141C9" w:rsidRDefault="00AA7D1A" w:rsidP="00992BE1">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21703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AE126" w14:textId="77777777" w:rsidR="00AA7D1A" w:rsidRPr="001141C9" w:rsidRDefault="00AA7D1A" w:rsidP="00992BE1">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FC294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28E7E71C" w14:textId="77777777" w:rsidTr="00992BE1">
        <w:trPr>
          <w:jc w:val="center"/>
        </w:trPr>
        <w:tc>
          <w:tcPr>
            <w:tcW w:w="2062" w:type="dxa"/>
            <w:tcBorders>
              <w:top w:val="nil"/>
              <w:left w:val="single" w:sz="4" w:space="0" w:color="auto"/>
              <w:bottom w:val="nil"/>
              <w:right w:val="single" w:sz="4" w:space="0" w:color="auto"/>
            </w:tcBorders>
            <w:vAlign w:val="center"/>
          </w:tcPr>
          <w:p w14:paraId="5367173C"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349DD"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580C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ADFF5" w14:textId="77777777" w:rsidR="00AA7D1A" w:rsidRPr="001141C9" w:rsidRDefault="00AA7D1A" w:rsidP="00992BE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3EAFB7" w14:textId="77777777" w:rsidR="00AA7D1A" w:rsidRPr="001141C9" w:rsidRDefault="00AA7D1A" w:rsidP="00992BE1">
            <w:pPr>
              <w:pStyle w:val="TAC"/>
              <w:keepLines w:val="0"/>
              <w:rPr>
                <w:rFonts w:eastAsiaTheme="minorEastAsia"/>
                <w:lang w:eastAsia="zh-CN"/>
              </w:rPr>
            </w:pPr>
          </w:p>
        </w:tc>
      </w:tr>
      <w:tr w:rsidR="00AA7D1A" w:rsidRPr="001141C9" w14:paraId="418DFDA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99D8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19D4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C2F8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7848B"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D474B5" w14:textId="77777777" w:rsidR="00AA7D1A" w:rsidRPr="001141C9" w:rsidRDefault="00AA7D1A" w:rsidP="00992BE1">
            <w:pPr>
              <w:pStyle w:val="TAC"/>
              <w:keepNext w:val="0"/>
              <w:keepLines w:val="0"/>
              <w:rPr>
                <w:rFonts w:eastAsiaTheme="minorEastAsia"/>
                <w:lang w:eastAsia="zh-CN"/>
              </w:rPr>
            </w:pPr>
          </w:p>
        </w:tc>
      </w:tr>
      <w:tr w:rsidR="00AA7D1A" w:rsidRPr="001141C9" w14:paraId="010B7E0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4998F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57ECB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CA_n1A-n7A</w:t>
            </w:r>
          </w:p>
          <w:p w14:paraId="2C5D19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0A9F1C7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140E7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BFA7E"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845990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72D2A08E" w14:textId="77777777" w:rsidTr="00992BE1">
        <w:trPr>
          <w:jc w:val="center"/>
        </w:trPr>
        <w:tc>
          <w:tcPr>
            <w:tcW w:w="2062" w:type="dxa"/>
            <w:tcBorders>
              <w:top w:val="nil"/>
              <w:left w:val="single" w:sz="4" w:space="0" w:color="auto"/>
              <w:bottom w:val="nil"/>
              <w:right w:val="single" w:sz="4" w:space="0" w:color="auto"/>
            </w:tcBorders>
            <w:vAlign w:val="center"/>
          </w:tcPr>
          <w:p w14:paraId="30EF85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E246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7027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E6516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FCD5214" w14:textId="77777777" w:rsidR="00AA7D1A" w:rsidRPr="001141C9" w:rsidRDefault="00AA7D1A" w:rsidP="00992BE1">
            <w:pPr>
              <w:pStyle w:val="TAC"/>
              <w:keepNext w:val="0"/>
              <w:keepLines w:val="0"/>
              <w:rPr>
                <w:rFonts w:eastAsiaTheme="minorEastAsia"/>
                <w:lang w:eastAsia="zh-CN"/>
              </w:rPr>
            </w:pPr>
          </w:p>
        </w:tc>
      </w:tr>
      <w:tr w:rsidR="00AA7D1A" w:rsidRPr="001141C9" w14:paraId="6F3060A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56658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C7BC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5DC3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EBA32"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E9E62E" w14:textId="77777777" w:rsidR="00AA7D1A" w:rsidRPr="001141C9" w:rsidRDefault="00AA7D1A" w:rsidP="00992BE1">
            <w:pPr>
              <w:pStyle w:val="TAC"/>
              <w:keepNext w:val="0"/>
              <w:keepLines w:val="0"/>
              <w:rPr>
                <w:rFonts w:eastAsiaTheme="minorEastAsia"/>
                <w:lang w:eastAsia="zh-CN"/>
              </w:rPr>
            </w:pPr>
          </w:p>
        </w:tc>
      </w:tr>
      <w:tr w:rsidR="00AA7D1A" w:rsidRPr="001141C9" w14:paraId="0FBE55B0" w14:textId="77777777" w:rsidTr="00992BE1">
        <w:trPr>
          <w:jc w:val="center"/>
        </w:trPr>
        <w:tc>
          <w:tcPr>
            <w:tcW w:w="2062" w:type="dxa"/>
            <w:tcBorders>
              <w:top w:val="nil"/>
              <w:left w:val="single" w:sz="4" w:space="0" w:color="auto"/>
              <w:bottom w:val="nil"/>
              <w:right w:val="single" w:sz="4" w:space="0" w:color="auto"/>
            </w:tcBorders>
            <w:vAlign w:val="center"/>
          </w:tcPr>
          <w:p w14:paraId="2DF7EC50"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1B317B3A"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512275"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3B9C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F1B9209"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0</w:t>
            </w:r>
          </w:p>
        </w:tc>
      </w:tr>
      <w:tr w:rsidR="00AA7D1A" w:rsidRPr="001141C9" w14:paraId="5196358C" w14:textId="77777777" w:rsidTr="00992BE1">
        <w:trPr>
          <w:jc w:val="center"/>
        </w:trPr>
        <w:tc>
          <w:tcPr>
            <w:tcW w:w="2062" w:type="dxa"/>
            <w:tcBorders>
              <w:top w:val="nil"/>
              <w:left w:val="single" w:sz="4" w:space="0" w:color="auto"/>
              <w:bottom w:val="nil"/>
              <w:right w:val="single" w:sz="4" w:space="0" w:color="auto"/>
            </w:tcBorders>
            <w:vAlign w:val="center"/>
          </w:tcPr>
          <w:p w14:paraId="13EA02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36EBFD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798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AB7C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409A89C" w14:textId="77777777" w:rsidR="00AA7D1A" w:rsidRPr="001141C9" w:rsidRDefault="00AA7D1A" w:rsidP="00992BE1">
            <w:pPr>
              <w:pStyle w:val="TAC"/>
              <w:keepNext w:val="0"/>
              <w:keepLines w:val="0"/>
              <w:rPr>
                <w:rFonts w:eastAsiaTheme="minorEastAsia"/>
                <w:lang w:eastAsia="zh-CN"/>
              </w:rPr>
            </w:pPr>
          </w:p>
        </w:tc>
      </w:tr>
      <w:tr w:rsidR="00AA7D1A" w:rsidRPr="001141C9" w14:paraId="6CD9863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A9123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D10ED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AD15"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F1C5E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416557" w14:textId="77777777" w:rsidR="00AA7D1A" w:rsidRPr="001141C9" w:rsidRDefault="00AA7D1A" w:rsidP="00992BE1">
            <w:pPr>
              <w:pStyle w:val="TAC"/>
              <w:keepNext w:val="0"/>
              <w:keepLines w:val="0"/>
              <w:rPr>
                <w:rFonts w:eastAsiaTheme="minorEastAsia"/>
                <w:lang w:eastAsia="zh-CN"/>
              </w:rPr>
            </w:pPr>
          </w:p>
        </w:tc>
      </w:tr>
      <w:tr w:rsidR="00AA7D1A" w:rsidRPr="001141C9" w14:paraId="36CEDA3C" w14:textId="77777777" w:rsidTr="00992BE1">
        <w:trPr>
          <w:jc w:val="center"/>
        </w:trPr>
        <w:tc>
          <w:tcPr>
            <w:tcW w:w="2062" w:type="dxa"/>
            <w:tcBorders>
              <w:top w:val="nil"/>
              <w:left w:val="single" w:sz="4" w:space="0" w:color="auto"/>
              <w:bottom w:val="nil"/>
              <w:right w:val="single" w:sz="4" w:space="0" w:color="auto"/>
            </w:tcBorders>
            <w:vAlign w:val="center"/>
          </w:tcPr>
          <w:p w14:paraId="6FFE83A8"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120DAD29"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B8AB61"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93658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AADC35"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37427208" w14:textId="77777777" w:rsidTr="00992BE1">
        <w:trPr>
          <w:jc w:val="center"/>
        </w:trPr>
        <w:tc>
          <w:tcPr>
            <w:tcW w:w="2062" w:type="dxa"/>
            <w:tcBorders>
              <w:top w:val="nil"/>
              <w:left w:val="single" w:sz="4" w:space="0" w:color="auto"/>
              <w:bottom w:val="nil"/>
              <w:right w:val="single" w:sz="4" w:space="0" w:color="auto"/>
            </w:tcBorders>
            <w:vAlign w:val="center"/>
          </w:tcPr>
          <w:p w14:paraId="389708B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537057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87E2A"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D015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6D9A959" w14:textId="77777777" w:rsidR="00AA7D1A" w:rsidRPr="001141C9" w:rsidRDefault="00AA7D1A" w:rsidP="00992BE1">
            <w:pPr>
              <w:pStyle w:val="TAC"/>
              <w:keepNext w:val="0"/>
              <w:keepLines w:val="0"/>
              <w:rPr>
                <w:rFonts w:eastAsiaTheme="minorEastAsia"/>
                <w:lang w:eastAsia="zh-CN"/>
              </w:rPr>
            </w:pPr>
          </w:p>
        </w:tc>
      </w:tr>
      <w:tr w:rsidR="00AA7D1A" w:rsidRPr="001141C9" w14:paraId="40D1C96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B1D675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21129B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9965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A3B9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1BE29F" w14:textId="77777777" w:rsidR="00AA7D1A" w:rsidRPr="001141C9" w:rsidRDefault="00AA7D1A" w:rsidP="00992BE1">
            <w:pPr>
              <w:pStyle w:val="TAC"/>
              <w:keepNext w:val="0"/>
              <w:keepLines w:val="0"/>
              <w:rPr>
                <w:rFonts w:eastAsiaTheme="minorEastAsia"/>
                <w:lang w:eastAsia="zh-CN"/>
              </w:rPr>
            </w:pPr>
          </w:p>
        </w:tc>
      </w:tr>
      <w:tr w:rsidR="00AA7D1A" w:rsidRPr="001141C9" w14:paraId="6770A9FD" w14:textId="77777777" w:rsidTr="00992BE1">
        <w:trPr>
          <w:jc w:val="center"/>
        </w:trPr>
        <w:tc>
          <w:tcPr>
            <w:tcW w:w="2062" w:type="dxa"/>
            <w:tcBorders>
              <w:top w:val="nil"/>
              <w:left w:val="single" w:sz="4" w:space="0" w:color="auto"/>
              <w:bottom w:val="nil"/>
              <w:right w:val="single" w:sz="4" w:space="0" w:color="auto"/>
            </w:tcBorders>
            <w:vAlign w:val="center"/>
          </w:tcPr>
          <w:p w14:paraId="4B282D83"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5F66E42A"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4BF67A"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B6A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C691C53"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4D4A1C26" w14:textId="77777777" w:rsidTr="00992BE1">
        <w:trPr>
          <w:jc w:val="center"/>
        </w:trPr>
        <w:tc>
          <w:tcPr>
            <w:tcW w:w="2062" w:type="dxa"/>
            <w:tcBorders>
              <w:top w:val="nil"/>
              <w:left w:val="single" w:sz="4" w:space="0" w:color="auto"/>
              <w:bottom w:val="nil"/>
              <w:right w:val="single" w:sz="4" w:space="0" w:color="auto"/>
            </w:tcBorders>
            <w:vAlign w:val="center"/>
          </w:tcPr>
          <w:p w14:paraId="683649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5A5A74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FD02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1FF5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39DF198" w14:textId="77777777" w:rsidR="00AA7D1A" w:rsidRPr="001141C9" w:rsidRDefault="00AA7D1A" w:rsidP="00992BE1">
            <w:pPr>
              <w:pStyle w:val="TAC"/>
              <w:keepNext w:val="0"/>
              <w:keepLines w:val="0"/>
              <w:rPr>
                <w:rFonts w:eastAsiaTheme="minorEastAsia"/>
                <w:lang w:eastAsia="zh-CN"/>
              </w:rPr>
            </w:pPr>
          </w:p>
        </w:tc>
      </w:tr>
      <w:tr w:rsidR="00AA7D1A" w:rsidRPr="001141C9" w14:paraId="652FBCA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26C6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D87ED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9F96E"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A2E0D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98061F" w14:textId="77777777" w:rsidR="00AA7D1A" w:rsidRPr="001141C9" w:rsidRDefault="00AA7D1A" w:rsidP="00992BE1">
            <w:pPr>
              <w:pStyle w:val="TAC"/>
              <w:keepNext w:val="0"/>
              <w:keepLines w:val="0"/>
              <w:rPr>
                <w:rFonts w:eastAsiaTheme="minorEastAsia"/>
                <w:lang w:eastAsia="zh-CN"/>
              </w:rPr>
            </w:pPr>
          </w:p>
        </w:tc>
      </w:tr>
      <w:tr w:rsidR="00AA7D1A" w:rsidRPr="001141C9" w14:paraId="74CA8030" w14:textId="77777777" w:rsidTr="00992BE1">
        <w:trPr>
          <w:jc w:val="center"/>
        </w:trPr>
        <w:tc>
          <w:tcPr>
            <w:tcW w:w="2062" w:type="dxa"/>
            <w:tcBorders>
              <w:top w:val="nil"/>
              <w:left w:val="single" w:sz="4" w:space="0" w:color="auto"/>
              <w:bottom w:val="nil"/>
              <w:right w:val="single" w:sz="4" w:space="0" w:color="auto"/>
            </w:tcBorders>
            <w:vAlign w:val="center"/>
          </w:tcPr>
          <w:p w14:paraId="73667537"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3CABB18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C7175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7F38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10A71482"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3027465E" w14:textId="77777777" w:rsidTr="00992BE1">
        <w:trPr>
          <w:jc w:val="center"/>
        </w:trPr>
        <w:tc>
          <w:tcPr>
            <w:tcW w:w="2062" w:type="dxa"/>
            <w:tcBorders>
              <w:top w:val="nil"/>
              <w:left w:val="single" w:sz="4" w:space="0" w:color="auto"/>
              <w:bottom w:val="nil"/>
              <w:right w:val="single" w:sz="4" w:space="0" w:color="auto"/>
            </w:tcBorders>
            <w:vAlign w:val="center"/>
          </w:tcPr>
          <w:p w14:paraId="17A49D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145F4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3D5C"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E6A1D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1DC0136" w14:textId="77777777" w:rsidR="00AA7D1A" w:rsidRPr="001141C9" w:rsidRDefault="00AA7D1A" w:rsidP="00992BE1">
            <w:pPr>
              <w:pStyle w:val="TAC"/>
              <w:keepNext w:val="0"/>
              <w:keepLines w:val="0"/>
              <w:rPr>
                <w:rFonts w:eastAsiaTheme="minorEastAsia"/>
                <w:lang w:eastAsia="zh-CN"/>
              </w:rPr>
            </w:pPr>
          </w:p>
        </w:tc>
      </w:tr>
      <w:tr w:rsidR="00AA7D1A" w:rsidRPr="001141C9" w14:paraId="53036B1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C33E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633DB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5610"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44734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089330" w14:textId="77777777" w:rsidR="00AA7D1A" w:rsidRPr="001141C9" w:rsidRDefault="00AA7D1A" w:rsidP="00992BE1">
            <w:pPr>
              <w:pStyle w:val="TAC"/>
              <w:keepNext w:val="0"/>
              <w:keepLines w:val="0"/>
              <w:rPr>
                <w:rFonts w:eastAsiaTheme="minorEastAsia"/>
                <w:lang w:eastAsia="zh-CN"/>
              </w:rPr>
            </w:pPr>
          </w:p>
        </w:tc>
      </w:tr>
      <w:tr w:rsidR="00AA7D1A" w:rsidRPr="001141C9" w14:paraId="0462078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52FEBE1"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5A78FC1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E6CDB8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12E683D"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1CDCB" w14:textId="77777777" w:rsidR="00AA7D1A" w:rsidRPr="001141C9" w:rsidRDefault="00AA7D1A" w:rsidP="00992BE1">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20B23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3255A566" w14:textId="77777777" w:rsidTr="00992BE1">
        <w:trPr>
          <w:jc w:val="center"/>
        </w:trPr>
        <w:tc>
          <w:tcPr>
            <w:tcW w:w="2062" w:type="dxa"/>
            <w:tcBorders>
              <w:top w:val="nil"/>
              <w:left w:val="single" w:sz="4" w:space="0" w:color="auto"/>
              <w:bottom w:val="nil"/>
              <w:right w:val="single" w:sz="4" w:space="0" w:color="auto"/>
            </w:tcBorders>
            <w:vAlign w:val="center"/>
          </w:tcPr>
          <w:p w14:paraId="3FC6AEB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428731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ED37146" w14:textId="77777777" w:rsidR="00AA7D1A" w:rsidRPr="001141C9" w:rsidRDefault="00AA7D1A" w:rsidP="00992BE1">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D6E4E" w14:textId="77777777" w:rsidR="00AA7D1A" w:rsidRPr="001141C9" w:rsidRDefault="00AA7D1A" w:rsidP="00992BE1">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6DAB69" w14:textId="77777777" w:rsidR="00AA7D1A" w:rsidRPr="001141C9" w:rsidRDefault="00AA7D1A" w:rsidP="00992BE1">
            <w:pPr>
              <w:pStyle w:val="TAC"/>
              <w:keepNext w:val="0"/>
              <w:keepLines w:val="0"/>
              <w:rPr>
                <w:rFonts w:eastAsiaTheme="minorEastAsia"/>
                <w:lang w:eastAsia="zh-CN"/>
              </w:rPr>
            </w:pPr>
          </w:p>
        </w:tc>
      </w:tr>
      <w:tr w:rsidR="00AA7D1A" w:rsidRPr="001141C9" w14:paraId="0F4E54B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AB714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C8BA97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7A59"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EF77AF" w14:textId="77777777" w:rsidR="00AA7D1A" w:rsidRPr="001141C9" w:rsidRDefault="00AA7D1A" w:rsidP="00992BE1">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3CF35C4" w14:textId="77777777" w:rsidR="00AA7D1A" w:rsidRPr="001141C9" w:rsidRDefault="00AA7D1A" w:rsidP="00992BE1">
            <w:pPr>
              <w:pStyle w:val="TAC"/>
              <w:keepNext w:val="0"/>
              <w:keepLines w:val="0"/>
              <w:rPr>
                <w:rFonts w:eastAsiaTheme="minorEastAsia"/>
                <w:lang w:eastAsia="zh-CN"/>
              </w:rPr>
            </w:pPr>
          </w:p>
        </w:tc>
      </w:tr>
      <w:tr w:rsidR="00AA7D1A" w:rsidRPr="001141C9" w14:paraId="2AFF166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154A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0AC780F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AB30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7D68E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2EDDC9" w14:textId="77777777" w:rsidR="00AA7D1A" w:rsidRPr="001141C9" w:rsidRDefault="00AA7D1A" w:rsidP="00992BE1">
            <w:pPr>
              <w:pStyle w:val="TAC"/>
              <w:keepNext w:val="0"/>
              <w:keepLines w:val="0"/>
              <w:rPr>
                <w:rFonts w:eastAsiaTheme="minorEastAsia"/>
                <w:lang w:eastAsia="zh-CN"/>
              </w:rPr>
            </w:pPr>
            <w:r w:rsidRPr="001141C9">
              <w:rPr>
                <w:rFonts w:eastAsia="游明朝"/>
              </w:rPr>
              <w:t>0</w:t>
            </w:r>
          </w:p>
        </w:tc>
      </w:tr>
      <w:tr w:rsidR="00AA7D1A" w:rsidRPr="001141C9" w14:paraId="708BDD24" w14:textId="77777777" w:rsidTr="00992BE1">
        <w:trPr>
          <w:jc w:val="center"/>
        </w:trPr>
        <w:tc>
          <w:tcPr>
            <w:tcW w:w="2062" w:type="dxa"/>
            <w:tcBorders>
              <w:top w:val="nil"/>
              <w:left w:val="single" w:sz="4" w:space="0" w:color="auto"/>
              <w:bottom w:val="nil"/>
              <w:right w:val="single" w:sz="4" w:space="0" w:color="auto"/>
            </w:tcBorders>
            <w:vAlign w:val="center"/>
          </w:tcPr>
          <w:p w14:paraId="170B319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37AC6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BAF4B" w14:textId="77777777" w:rsidR="00AA7D1A" w:rsidRPr="001141C9" w:rsidRDefault="00AA7D1A" w:rsidP="00992BE1">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350A54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E1E7F1" w14:textId="77777777" w:rsidR="00AA7D1A" w:rsidRPr="001141C9" w:rsidRDefault="00AA7D1A" w:rsidP="00992BE1">
            <w:pPr>
              <w:pStyle w:val="TAC"/>
              <w:keepNext w:val="0"/>
              <w:keepLines w:val="0"/>
              <w:rPr>
                <w:rFonts w:eastAsiaTheme="minorEastAsia"/>
                <w:lang w:eastAsia="zh-CN"/>
              </w:rPr>
            </w:pPr>
          </w:p>
        </w:tc>
      </w:tr>
      <w:tr w:rsidR="00AA7D1A" w:rsidRPr="001141C9" w14:paraId="77B4D93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AFB10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F282D0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4D95C" w14:textId="77777777" w:rsidR="00AA7D1A" w:rsidRPr="001141C9" w:rsidRDefault="00AA7D1A" w:rsidP="00992BE1">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59237A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11FB022" w14:textId="77777777" w:rsidR="00AA7D1A" w:rsidRPr="001141C9" w:rsidRDefault="00AA7D1A" w:rsidP="00992BE1">
            <w:pPr>
              <w:pStyle w:val="TAC"/>
              <w:keepNext w:val="0"/>
              <w:keepLines w:val="0"/>
              <w:rPr>
                <w:rFonts w:eastAsiaTheme="minorEastAsia"/>
                <w:lang w:eastAsia="zh-CN"/>
              </w:rPr>
            </w:pPr>
          </w:p>
        </w:tc>
      </w:tr>
      <w:tr w:rsidR="00AA7D1A" w:rsidRPr="001141C9" w14:paraId="3AB368B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FD52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6465AF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CA_n1A-n8A</w:t>
            </w:r>
          </w:p>
          <w:p w14:paraId="2C0F16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CA_n1A-n40A</w:t>
            </w:r>
          </w:p>
          <w:p w14:paraId="59CD6F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92B05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DDB7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2828D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6EA8B66" w14:textId="77777777" w:rsidTr="00992BE1">
        <w:trPr>
          <w:jc w:val="center"/>
        </w:trPr>
        <w:tc>
          <w:tcPr>
            <w:tcW w:w="2062" w:type="dxa"/>
            <w:tcBorders>
              <w:top w:val="nil"/>
              <w:left w:val="single" w:sz="4" w:space="0" w:color="auto"/>
              <w:bottom w:val="nil"/>
              <w:right w:val="single" w:sz="4" w:space="0" w:color="auto"/>
            </w:tcBorders>
            <w:vAlign w:val="center"/>
          </w:tcPr>
          <w:p w14:paraId="0FC51F8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85853B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078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5CA1D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0B97C83" w14:textId="77777777" w:rsidR="00AA7D1A" w:rsidRPr="001141C9" w:rsidRDefault="00AA7D1A" w:rsidP="00992BE1">
            <w:pPr>
              <w:pStyle w:val="TAC"/>
              <w:keepNext w:val="0"/>
              <w:keepLines w:val="0"/>
              <w:rPr>
                <w:rFonts w:eastAsiaTheme="minorEastAsia"/>
                <w:lang w:eastAsia="zh-CN"/>
              </w:rPr>
            </w:pPr>
          </w:p>
        </w:tc>
      </w:tr>
      <w:tr w:rsidR="00AA7D1A" w:rsidRPr="001141C9" w14:paraId="26356A2D" w14:textId="77777777" w:rsidTr="00992BE1">
        <w:trPr>
          <w:jc w:val="center"/>
        </w:trPr>
        <w:tc>
          <w:tcPr>
            <w:tcW w:w="2062" w:type="dxa"/>
            <w:tcBorders>
              <w:top w:val="nil"/>
              <w:left w:val="single" w:sz="4" w:space="0" w:color="auto"/>
              <w:bottom w:val="nil"/>
              <w:right w:val="single" w:sz="4" w:space="0" w:color="auto"/>
            </w:tcBorders>
            <w:vAlign w:val="center"/>
          </w:tcPr>
          <w:p w14:paraId="2EF2B1C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F9B047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66B7E" w14:textId="77777777" w:rsidR="00AA7D1A" w:rsidRPr="001141C9" w:rsidRDefault="00AA7D1A" w:rsidP="00992BE1">
            <w:pPr>
              <w:pStyle w:val="TAC"/>
              <w:keepNext w:val="0"/>
              <w:keepLines w:val="0"/>
              <w:rPr>
                <w:rFonts w:eastAsiaTheme="minorEastAsia"/>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56B80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7DFF7E2" w14:textId="77777777" w:rsidR="00AA7D1A" w:rsidRPr="001141C9" w:rsidRDefault="00AA7D1A" w:rsidP="00992BE1">
            <w:pPr>
              <w:pStyle w:val="TAC"/>
              <w:keepNext w:val="0"/>
              <w:keepLines w:val="0"/>
              <w:rPr>
                <w:rFonts w:eastAsiaTheme="minorEastAsia"/>
                <w:lang w:eastAsia="zh-CN"/>
              </w:rPr>
            </w:pPr>
          </w:p>
        </w:tc>
      </w:tr>
      <w:tr w:rsidR="00AA7D1A" w:rsidRPr="001141C9" w14:paraId="57283FB5" w14:textId="77777777" w:rsidTr="00992BE1">
        <w:trPr>
          <w:jc w:val="center"/>
        </w:trPr>
        <w:tc>
          <w:tcPr>
            <w:tcW w:w="2062" w:type="dxa"/>
            <w:tcBorders>
              <w:top w:val="nil"/>
              <w:left w:val="single" w:sz="4" w:space="0" w:color="auto"/>
              <w:bottom w:val="nil"/>
              <w:right w:val="single" w:sz="4" w:space="0" w:color="auto"/>
            </w:tcBorders>
            <w:vAlign w:val="center"/>
          </w:tcPr>
          <w:p w14:paraId="6A37085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4853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71A95" w14:textId="77777777" w:rsidR="00AA7D1A" w:rsidRPr="001141C9" w:rsidRDefault="00AA7D1A" w:rsidP="00992BE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3AE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51C61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7E2312C6" w14:textId="77777777" w:rsidTr="00992BE1">
        <w:trPr>
          <w:jc w:val="center"/>
        </w:trPr>
        <w:tc>
          <w:tcPr>
            <w:tcW w:w="2062" w:type="dxa"/>
            <w:tcBorders>
              <w:top w:val="nil"/>
              <w:left w:val="single" w:sz="4" w:space="0" w:color="auto"/>
              <w:bottom w:val="nil"/>
              <w:right w:val="single" w:sz="4" w:space="0" w:color="auto"/>
            </w:tcBorders>
            <w:vAlign w:val="center"/>
          </w:tcPr>
          <w:p w14:paraId="3E20F2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0F75F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18BA" w14:textId="77777777" w:rsidR="00AA7D1A" w:rsidRPr="001141C9" w:rsidRDefault="00AA7D1A" w:rsidP="00992BE1">
            <w:pPr>
              <w:pStyle w:val="TAC"/>
              <w:keepNext w:val="0"/>
              <w:keepLines w:val="0"/>
              <w:rPr>
                <w:rFonts w:eastAsia="游明朝"/>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4A84F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5DBD910" w14:textId="77777777" w:rsidR="00AA7D1A" w:rsidRPr="001141C9" w:rsidRDefault="00AA7D1A" w:rsidP="00992BE1">
            <w:pPr>
              <w:pStyle w:val="TAC"/>
              <w:keepNext w:val="0"/>
              <w:keepLines w:val="0"/>
              <w:rPr>
                <w:rFonts w:eastAsiaTheme="minorEastAsia"/>
                <w:lang w:eastAsia="zh-CN"/>
              </w:rPr>
            </w:pPr>
          </w:p>
        </w:tc>
      </w:tr>
      <w:tr w:rsidR="00AA7D1A" w:rsidRPr="001141C9" w14:paraId="4E64D01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2943F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C57B7C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25AA" w14:textId="77777777" w:rsidR="00AA7D1A" w:rsidRPr="001141C9" w:rsidRDefault="00AA7D1A" w:rsidP="00992BE1">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38BDB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8D27F27" w14:textId="77777777" w:rsidR="00AA7D1A" w:rsidRPr="001141C9" w:rsidRDefault="00AA7D1A" w:rsidP="00992BE1">
            <w:pPr>
              <w:pStyle w:val="TAC"/>
              <w:keepNext w:val="0"/>
              <w:keepLines w:val="0"/>
              <w:rPr>
                <w:rFonts w:eastAsiaTheme="minorEastAsia"/>
                <w:lang w:eastAsia="zh-CN"/>
              </w:rPr>
            </w:pPr>
          </w:p>
        </w:tc>
      </w:tr>
      <w:tr w:rsidR="00AA7D1A" w:rsidRPr="001141C9" w14:paraId="56397C3A" w14:textId="77777777" w:rsidTr="00992BE1">
        <w:trPr>
          <w:jc w:val="center"/>
        </w:trPr>
        <w:tc>
          <w:tcPr>
            <w:tcW w:w="2062" w:type="dxa"/>
            <w:tcBorders>
              <w:top w:val="single" w:sz="4" w:space="0" w:color="auto"/>
              <w:left w:val="single" w:sz="4" w:space="0" w:color="auto"/>
              <w:bottom w:val="nil"/>
              <w:right w:val="single" w:sz="4" w:space="0" w:color="auto"/>
            </w:tcBorders>
          </w:tcPr>
          <w:p w14:paraId="0C8EC7F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5C98F8A9" w14:textId="77777777" w:rsidR="00AA7D1A" w:rsidRDefault="00AA7D1A" w:rsidP="00992BE1">
            <w:pPr>
              <w:pStyle w:val="TAC"/>
              <w:rPr>
                <w:rFonts w:cs="Arial"/>
                <w:szCs w:val="18"/>
                <w:lang w:val="es-US" w:eastAsia="zh-CN"/>
              </w:rPr>
            </w:pPr>
            <w:r>
              <w:rPr>
                <w:rFonts w:cs="Arial"/>
                <w:szCs w:val="18"/>
                <w:lang w:val="es-US" w:eastAsia="zh-CN"/>
              </w:rPr>
              <w:t>CA_n1A-n8A</w:t>
            </w:r>
          </w:p>
          <w:p w14:paraId="73884741" w14:textId="77777777" w:rsidR="00AA7D1A" w:rsidRDefault="00AA7D1A" w:rsidP="00992BE1">
            <w:pPr>
              <w:pStyle w:val="TAC"/>
              <w:rPr>
                <w:rFonts w:cs="Arial"/>
                <w:szCs w:val="18"/>
                <w:lang w:val="es-US" w:eastAsia="zh-CN"/>
              </w:rPr>
            </w:pPr>
            <w:r>
              <w:rPr>
                <w:rFonts w:cs="Arial"/>
                <w:szCs w:val="18"/>
                <w:lang w:val="es-US" w:eastAsia="zh-CN"/>
              </w:rPr>
              <w:t>CA_n1A-n41A</w:t>
            </w:r>
          </w:p>
          <w:p w14:paraId="4E227CF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C21601C" w14:textId="77777777" w:rsidR="00AA7D1A" w:rsidRPr="001141C9" w:rsidRDefault="00AA7D1A" w:rsidP="00992BE1">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0CB1E" w14:textId="77777777" w:rsidR="00AA7D1A" w:rsidRPr="001141C9" w:rsidRDefault="00AA7D1A" w:rsidP="00992BE1">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4D2D1989"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45F468CE" w14:textId="77777777" w:rsidTr="00992BE1">
        <w:trPr>
          <w:jc w:val="center"/>
        </w:trPr>
        <w:tc>
          <w:tcPr>
            <w:tcW w:w="2062" w:type="dxa"/>
            <w:tcBorders>
              <w:top w:val="nil"/>
              <w:left w:val="single" w:sz="4" w:space="0" w:color="auto"/>
              <w:bottom w:val="nil"/>
              <w:right w:val="single" w:sz="4" w:space="0" w:color="auto"/>
            </w:tcBorders>
          </w:tcPr>
          <w:p w14:paraId="765FA6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E88DF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EBDA" w14:textId="77777777" w:rsidR="00AA7D1A" w:rsidRPr="001141C9" w:rsidRDefault="00AA7D1A" w:rsidP="00992BE1">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9600BB" w14:textId="77777777" w:rsidR="00AA7D1A" w:rsidRPr="001141C9" w:rsidRDefault="00AA7D1A" w:rsidP="00992BE1">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53A6ED8F" w14:textId="77777777" w:rsidR="00AA7D1A" w:rsidRPr="001141C9" w:rsidRDefault="00AA7D1A" w:rsidP="00992BE1">
            <w:pPr>
              <w:pStyle w:val="TAC"/>
              <w:keepNext w:val="0"/>
              <w:keepLines w:val="0"/>
              <w:rPr>
                <w:rFonts w:eastAsiaTheme="minorEastAsia"/>
                <w:lang w:eastAsia="zh-CN"/>
              </w:rPr>
            </w:pPr>
          </w:p>
        </w:tc>
      </w:tr>
      <w:tr w:rsidR="00AA7D1A" w:rsidRPr="001141C9" w14:paraId="30395664" w14:textId="77777777" w:rsidTr="00992BE1">
        <w:trPr>
          <w:jc w:val="center"/>
        </w:trPr>
        <w:tc>
          <w:tcPr>
            <w:tcW w:w="2062" w:type="dxa"/>
            <w:tcBorders>
              <w:top w:val="nil"/>
              <w:left w:val="single" w:sz="4" w:space="0" w:color="auto"/>
              <w:bottom w:val="single" w:sz="4" w:space="0" w:color="auto"/>
              <w:right w:val="single" w:sz="4" w:space="0" w:color="auto"/>
            </w:tcBorders>
          </w:tcPr>
          <w:p w14:paraId="4C65893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4DEF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4753E" w14:textId="77777777" w:rsidR="00AA7D1A" w:rsidRPr="001141C9" w:rsidRDefault="00AA7D1A" w:rsidP="00992BE1">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429E2B" w14:textId="77777777" w:rsidR="00AA7D1A" w:rsidRPr="001141C9" w:rsidRDefault="00AA7D1A" w:rsidP="00992BE1">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DBABEDF" w14:textId="77777777" w:rsidR="00AA7D1A" w:rsidRPr="001141C9" w:rsidRDefault="00AA7D1A" w:rsidP="00992BE1">
            <w:pPr>
              <w:pStyle w:val="TAC"/>
              <w:keepNext w:val="0"/>
              <w:keepLines w:val="0"/>
              <w:rPr>
                <w:rFonts w:eastAsiaTheme="minorEastAsia"/>
                <w:lang w:eastAsia="zh-CN"/>
              </w:rPr>
            </w:pPr>
          </w:p>
        </w:tc>
      </w:tr>
      <w:tr w:rsidR="00AA7D1A" w:rsidRPr="001141C9" w14:paraId="7E9788AE" w14:textId="77777777" w:rsidTr="00992BE1">
        <w:trPr>
          <w:jc w:val="center"/>
        </w:trPr>
        <w:tc>
          <w:tcPr>
            <w:tcW w:w="2062" w:type="dxa"/>
            <w:tcBorders>
              <w:top w:val="single" w:sz="4" w:space="0" w:color="auto"/>
              <w:left w:val="single" w:sz="4" w:space="0" w:color="auto"/>
              <w:bottom w:val="nil"/>
              <w:right w:val="single" w:sz="4" w:space="0" w:color="auto"/>
            </w:tcBorders>
          </w:tcPr>
          <w:p w14:paraId="22B40B0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7017D711" w14:textId="77777777" w:rsidR="00AA7D1A" w:rsidRDefault="00AA7D1A" w:rsidP="00992BE1">
            <w:pPr>
              <w:pStyle w:val="TAC"/>
              <w:rPr>
                <w:rFonts w:cs="Arial"/>
                <w:szCs w:val="18"/>
                <w:lang w:val="en-US" w:eastAsia="zh-CN"/>
              </w:rPr>
            </w:pPr>
            <w:r>
              <w:rPr>
                <w:rFonts w:cs="Arial"/>
                <w:szCs w:val="18"/>
                <w:lang w:val="en-US" w:eastAsia="zh-CN"/>
              </w:rPr>
              <w:t>CA_n78C</w:t>
            </w:r>
          </w:p>
          <w:p w14:paraId="5DA2AAF9" w14:textId="77777777" w:rsidR="00AA7D1A" w:rsidRDefault="00AA7D1A" w:rsidP="00992BE1">
            <w:pPr>
              <w:pStyle w:val="TAC"/>
              <w:rPr>
                <w:rFonts w:cs="Arial"/>
                <w:szCs w:val="18"/>
                <w:lang w:val="en-US" w:eastAsia="zh-CN"/>
              </w:rPr>
            </w:pPr>
            <w:r>
              <w:rPr>
                <w:rFonts w:cs="Arial"/>
                <w:szCs w:val="18"/>
                <w:lang w:val="en-US" w:eastAsia="zh-CN"/>
              </w:rPr>
              <w:t>CA_n1A-n78C</w:t>
            </w:r>
          </w:p>
          <w:p w14:paraId="4485FFC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3B24FA8" w14:textId="77777777" w:rsidR="00AA7D1A" w:rsidRPr="001141C9" w:rsidRDefault="00AA7D1A" w:rsidP="00992BE1">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AA6BC1E" w14:textId="77777777" w:rsidR="00AA7D1A" w:rsidRPr="001141C9" w:rsidRDefault="00AA7D1A" w:rsidP="00992BE1">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8BADCD" w14:textId="77777777" w:rsidR="00AA7D1A" w:rsidRPr="001141C9" w:rsidRDefault="00AA7D1A" w:rsidP="00992BE1">
            <w:pPr>
              <w:pStyle w:val="TAC"/>
              <w:keepNext w:val="0"/>
              <w:keepLines w:val="0"/>
              <w:rPr>
                <w:rFonts w:eastAsiaTheme="minorEastAsia"/>
                <w:lang w:eastAsia="zh-CN"/>
              </w:rPr>
            </w:pPr>
            <w:r>
              <w:rPr>
                <w:lang w:val="en-US" w:eastAsia="zh-CN"/>
              </w:rPr>
              <w:t>0</w:t>
            </w:r>
          </w:p>
        </w:tc>
      </w:tr>
      <w:tr w:rsidR="00AA7D1A" w:rsidRPr="001141C9" w14:paraId="58E2A618" w14:textId="77777777" w:rsidTr="00992BE1">
        <w:trPr>
          <w:jc w:val="center"/>
        </w:trPr>
        <w:tc>
          <w:tcPr>
            <w:tcW w:w="2062" w:type="dxa"/>
            <w:tcBorders>
              <w:top w:val="nil"/>
              <w:left w:val="single" w:sz="4" w:space="0" w:color="auto"/>
              <w:bottom w:val="nil"/>
              <w:right w:val="single" w:sz="4" w:space="0" w:color="auto"/>
            </w:tcBorders>
          </w:tcPr>
          <w:p w14:paraId="16637B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176E3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ED68" w14:textId="77777777" w:rsidR="00AA7D1A" w:rsidRPr="001141C9" w:rsidRDefault="00AA7D1A" w:rsidP="00992BE1">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0FFC9DC1" w14:textId="77777777" w:rsidR="00AA7D1A" w:rsidRPr="001141C9" w:rsidRDefault="00AA7D1A" w:rsidP="00992BE1">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693CB46D" w14:textId="77777777" w:rsidR="00AA7D1A" w:rsidRPr="001141C9" w:rsidRDefault="00AA7D1A" w:rsidP="00992BE1">
            <w:pPr>
              <w:pStyle w:val="TAC"/>
              <w:keepNext w:val="0"/>
              <w:keepLines w:val="0"/>
              <w:rPr>
                <w:rFonts w:eastAsiaTheme="minorEastAsia"/>
                <w:lang w:eastAsia="zh-CN"/>
              </w:rPr>
            </w:pPr>
          </w:p>
        </w:tc>
      </w:tr>
      <w:tr w:rsidR="00AA7D1A" w:rsidRPr="001141C9" w14:paraId="021D54B9" w14:textId="77777777" w:rsidTr="00992BE1">
        <w:trPr>
          <w:jc w:val="center"/>
        </w:trPr>
        <w:tc>
          <w:tcPr>
            <w:tcW w:w="2062" w:type="dxa"/>
            <w:tcBorders>
              <w:top w:val="nil"/>
              <w:left w:val="single" w:sz="4" w:space="0" w:color="auto"/>
              <w:bottom w:val="single" w:sz="4" w:space="0" w:color="auto"/>
              <w:right w:val="single" w:sz="4" w:space="0" w:color="auto"/>
            </w:tcBorders>
          </w:tcPr>
          <w:p w14:paraId="0A0AC1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9A0FE9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39F48" w14:textId="77777777" w:rsidR="00AA7D1A" w:rsidRPr="001141C9" w:rsidRDefault="00AA7D1A" w:rsidP="00992BE1">
            <w:pPr>
              <w:pStyle w:val="TAC"/>
              <w:keepNext w:val="0"/>
              <w:keepLines w:val="0"/>
              <w:rPr>
                <w:rFonts w:eastAsia="游明朝"/>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123803"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CFBC766" w14:textId="77777777" w:rsidR="00AA7D1A" w:rsidRPr="001141C9" w:rsidRDefault="00AA7D1A" w:rsidP="00992BE1">
            <w:pPr>
              <w:pStyle w:val="TAC"/>
              <w:keepNext w:val="0"/>
              <w:keepLines w:val="0"/>
              <w:rPr>
                <w:rFonts w:eastAsiaTheme="minorEastAsia"/>
                <w:lang w:eastAsia="zh-CN"/>
              </w:rPr>
            </w:pPr>
          </w:p>
        </w:tc>
      </w:tr>
      <w:tr w:rsidR="00AA7D1A" w:rsidRPr="001141C9" w14:paraId="358437D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47E75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7381EB6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A311BF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09F60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30E9BF" w14:textId="77777777" w:rsidR="00AA7D1A" w:rsidRPr="001141C9" w:rsidRDefault="00AA7D1A" w:rsidP="00992BE1">
            <w:pPr>
              <w:pStyle w:val="TAC"/>
              <w:keepNext w:val="0"/>
              <w:keepLines w:val="0"/>
              <w:rPr>
                <w:rFonts w:eastAsiaTheme="minorEastAsia"/>
                <w:lang w:eastAsia="zh-CN"/>
              </w:rPr>
            </w:pPr>
            <w:r w:rsidRPr="001141C9">
              <w:rPr>
                <w:rFonts w:eastAsia="游明朝"/>
              </w:rPr>
              <w:t>0</w:t>
            </w:r>
          </w:p>
        </w:tc>
      </w:tr>
      <w:tr w:rsidR="00AA7D1A" w:rsidRPr="001141C9" w14:paraId="608A13A4" w14:textId="77777777" w:rsidTr="00992BE1">
        <w:trPr>
          <w:jc w:val="center"/>
        </w:trPr>
        <w:tc>
          <w:tcPr>
            <w:tcW w:w="2062" w:type="dxa"/>
            <w:tcBorders>
              <w:top w:val="nil"/>
              <w:left w:val="single" w:sz="4" w:space="0" w:color="auto"/>
              <w:bottom w:val="nil"/>
              <w:right w:val="single" w:sz="4" w:space="0" w:color="auto"/>
            </w:tcBorders>
            <w:vAlign w:val="center"/>
          </w:tcPr>
          <w:p w14:paraId="2C5F7C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B70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6B1F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C65A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88C212" w14:textId="77777777" w:rsidR="00AA7D1A" w:rsidRPr="001141C9" w:rsidRDefault="00AA7D1A" w:rsidP="00992BE1">
            <w:pPr>
              <w:pStyle w:val="TAC"/>
              <w:keepNext w:val="0"/>
              <w:keepLines w:val="0"/>
              <w:rPr>
                <w:rFonts w:eastAsiaTheme="minorEastAsia"/>
                <w:lang w:eastAsia="zh-CN"/>
              </w:rPr>
            </w:pPr>
          </w:p>
        </w:tc>
      </w:tr>
      <w:tr w:rsidR="00AA7D1A" w:rsidRPr="001141C9" w14:paraId="6280BCF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C2052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F762A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976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9734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783B1E" w14:textId="77777777" w:rsidR="00AA7D1A" w:rsidRPr="001141C9" w:rsidRDefault="00AA7D1A" w:rsidP="00992BE1">
            <w:pPr>
              <w:pStyle w:val="TAC"/>
              <w:keepNext w:val="0"/>
              <w:keepLines w:val="0"/>
              <w:rPr>
                <w:rFonts w:eastAsiaTheme="minorEastAsia"/>
                <w:lang w:eastAsia="zh-CN"/>
              </w:rPr>
            </w:pPr>
          </w:p>
        </w:tc>
      </w:tr>
      <w:tr w:rsidR="00AA7D1A" w:rsidRPr="001141C9" w14:paraId="03C7C90F" w14:textId="77777777" w:rsidTr="00992BE1">
        <w:trPr>
          <w:jc w:val="center"/>
        </w:trPr>
        <w:tc>
          <w:tcPr>
            <w:tcW w:w="2062" w:type="dxa"/>
            <w:tcBorders>
              <w:top w:val="nil"/>
              <w:left w:val="single" w:sz="4" w:space="0" w:color="auto"/>
              <w:bottom w:val="nil"/>
              <w:right w:val="single" w:sz="4" w:space="0" w:color="auto"/>
            </w:tcBorders>
            <w:vAlign w:val="center"/>
          </w:tcPr>
          <w:p w14:paraId="7FDD81F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6FCF590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096AD2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E25C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7D5237" w14:textId="77777777" w:rsidR="00AA7D1A" w:rsidRPr="001141C9" w:rsidRDefault="00AA7D1A" w:rsidP="00992BE1">
            <w:pPr>
              <w:pStyle w:val="TAC"/>
              <w:keepNext w:val="0"/>
              <w:keepLines w:val="0"/>
              <w:rPr>
                <w:rFonts w:eastAsiaTheme="minorEastAsia"/>
                <w:lang w:eastAsia="zh-CN"/>
              </w:rPr>
            </w:pPr>
            <w:r w:rsidRPr="001141C9">
              <w:rPr>
                <w:rFonts w:eastAsia="游明朝"/>
              </w:rPr>
              <w:t>0</w:t>
            </w:r>
          </w:p>
        </w:tc>
      </w:tr>
      <w:tr w:rsidR="00AA7D1A" w:rsidRPr="001141C9" w14:paraId="35A2A2AB" w14:textId="77777777" w:rsidTr="00992BE1">
        <w:trPr>
          <w:jc w:val="center"/>
        </w:trPr>
        <w:tc>
          <w:tcPr>
            <w:tcW w:w="2062" w:type="dxa"/>
            <w:tcBorders>
              <w:top w:val="nil"/>
              <w:left w:val="single" w:sz="4" w:space="0" w:color="auto"/>
              <w:bottom w:val="nil"/>
              <w:right w:val="single" w:sz="4" w:space="0" w:color="auto"/>
            </w:tcBorders>
            <w:vAlign w:val="center"/>
          </w:tcPr>
          <w:p w14:paraId="227901B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32FE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129B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F91DB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F4DBD6" w14:textId="77777777" w:rsidR="00AA7D1A" w:rsidRPr="001141C9" w:rsidRDefault="00AA7D1A" w:rsidP="00992BE1">
            <w:pPr>
              <w:pStyle w:val="TAC"/>
              <w:keepNext w:val="0"/>
              <w:keepLines w:val="0"/>
              <w:rPr>
                <w:rFonts w:eastAsiaTheme="minorEastAsia"/>
                <w:lang w:eastAsia="zh-CN"/>
              </w:rPr>
            </w:pPr>
          </w:p>
        </w:tc>
      </w:tr>
      <w:tr w:rsidR="00AA7D1A" w:rsidRPr="001141C9" w14:paraId="20DD293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B4752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ED81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578C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70C2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A5EA1" w14:textId="77777777" w:rsidR="00AA7D1A" w:rsidRPr="001141C9" w:rsidRDefault="00AA7D1A" w:rsidP="00992BE1">
            <w:pPr>
              <w:pStyle w:val="TAC"/>
              <w:keepNext w:val="0"/>
              <w:keepLines w:val="0"/>
              <w:rPr>
                <w:rFonts w:eastAsiaTheme="minorEastAsia"/>
                <w:lang w:eastAsia="zh-CN"/>
              </w:rPr>
            </w:pPr>
          </w:p>
        </w:tc>
      </w:tr>
      <w:tr w:rsidR="00AA7D1A" w:rsidRPr="001141C9" w14:paraId="68C5CB4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8418CC" w14:textId="77777777" w:rsidR="00AA7D1A" w:rsidRPr="001141C9" w:rsidRDefault="00AA7D1A" w:rsidP="00992BE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9B82BD0" w14:textId="77777777" w:rsidR="00AA7D1A" w:rsidRPr="001141C9" w:rsidRDefault="00AA7D1A" w:rsidP="00992BE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975C55E" w14:textId="77777777" w:rsidR="00AA7D1A" w:rsidRPr="001141C9" w:rsidRDefault="00AA7D1A" w:rsidP="00992BE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6219C30" w14:textId="77777777" w:rsidR="00AA7D1A" w:rsidRPr="001141C9" w:rsidRDefault="00AA7D1A" w:rsidP="00992BE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271ACA4" w14:textId="77777777" w:rsidR="00AA7D1A" w:rsidRPr="001141C9" w:rsidRDefault="00AA7D1A" w:rsidP="00992BE1">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8C2D3"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72225"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3FF02EDC" w14:textId="77777777" w:rsidTr="00992BE1">
        <w:trPr>
          <w:jc w:val="center"/>
        </w:trPr>
        <w:tc>
          <w:tcPr>
            <w:tcW w:w="2062" w:type="dxa"/>
            <w:tcBorders>
              <w:top w:val="nil"/>
              <w:left w:val="single" w:sz="4" w:space="0" w:color="auto"/>
              <w:bottom w:val="nil"/>
              <w:right w:val="single" w:sz="4" w:space="0" w:color="auto"/>
            </w:tcBorders>
            <w:vAlign w:val="center"/>
          </w:tcPr>
          <w:p w14:paraId="0713EA24"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0A12EA"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845872" w14:textId="77777777" w:rsidR="00AA7D1A" w:rsidRPr="001141C9" w:rsidRDefault="00AA7D1A" w:rsidP="00992BE1">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420B85"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C0BBC5" w14:textId="77777777" w:rsidR="00AA7D1A" w:rsidRPr="001141C9" w:rsidRDefault="00AA7D1A" w:rsidP="00992BE1">
            <w:pPr>
              <w:pStyle w:val="TAC"/>
              <w:keepLines w:val="0"/>
              <w:rPr>
                <w:rFonts w:eastAsiaTheme="minorEastAsia"/>
                <w:lang w:eastAsia="zh-CN"/>
              </w:rPr>
            </w:pPr>
          </w:p>
        </w:tc>
      </w:tr>
      <w:tr w:rsidR="00AA7D1A" w:rsidRPr="001141C9" w14:paraId="5CE72F60" w14:textId="77777777" w:rsidTr="00992BE1">
        <w:trPr>
          <w:jc w:val="center"/>
        </w:trPr>
        <w:tc>
          <w:tcPr>
            <w:tcW w:w="2062" w:type="dxa"/>
            <w:tcBorders>
              <w:top w:val="nil"/>
              <w:left w:val="single" w:sz="4" w:space="0" w:color="auto"/>
              <w:bottom w:val="nil"/>
              <w:right w:val="single" w:sz="4" w:space="0" w:color="auto"/>
            </w:tcBorders>
            <w:vAlign w:val="center"/>
          </w:tcPr>
          <w:p w14:paraId="7C4293E5"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130C090"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581E44" w14:textId="77777777" w:rsidR="00AA7D1A" w:rsidRPr="001141C9" w:rsidRDefault="00AA7D1A" w:rsidP="00992BE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DFB41"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ECE3AD" w14:textId="77777777" w:rsidR="00AA7D1A" w:rsidRPr="001141C9" w:rsidRDefault="00AA7D1A" w:rsidP="00992BE1">
            <w:pPr>
              <w:pStyle w:val="TAC"/>
              <w:keepLines w:val="0"/>
              <w:rPr>
                <w:rFonts w:eastAsiaTheme="minorEastAsia"/>
                <w:lang w:eastAsia="zh-CN"/>
              </w:rPr>
            </w:pPr>
          </w:p>
        </w:tc>
      </w:tr>
      <w:tr w:rsidR="00AA7D1A" w:rsidRPr="001141C9" w14:paraId="187BB0EF" w14:textId="77777777" w:rsidTr="00992BE1">
        <w:trPr>
          <w:jc w:val="center"/>
        </w:trPr>
        <w:tc>
          <w:tcPr>
            <w:tcW w:w="2062" w:type="dxa"/>
            <w:tcBorders>
              <w:top w:val="nil"/>
              <w:left w:val="single" w:sz="4" w:space="0" w:color="auto"/>
              <w:bottom w:val="nil"/>
              <w:right w:val="single" w:sz="4" w:space="0" w:color="auto"/>
            </w:tcBorders>
            <w:vAlign w:val="center"/>
          </w:tcPr>
          <w:p w14:paraId="2C115350" w14:textId="77777777" w:rsidR="00AA7D1A" w:rsidRPr="001141C9" w:rsidRDefault="00AA7D1A" w:rsidP="00992BE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FB5EAF2" w14:textId="77777777" w:rsidR="00AA7D1A" w:rsidRPr="001141C9" w:rsidRDefault="00AA7D1A" w:rsidP="00992BE1">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03194E" w14:textId="77777777" w:rsidR="00AA7D1A" w:rsidRPr="001141C9" w:rsidRDefault="00AA7D1A" w:rsidP="00992BE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ECBE9"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165D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1</w:t>
            </w:r>
          </w:p>
        </w:tc>
      </w:tr>
      <w:tr w:rsidR="00AA7D1A" w:rsidRPr="001141C9" w14:paraId="52B3BD07" w14:textId="77777777" w:rsidTr="00992BE1">
        <w:trPr>
          <w:jc w:val="center"/>
        </w:trPr>
        <w:tc>
          <w:tcPr>
            <w:tcW w:w="2062" w:type="dxa"/>
            <w:tcBorders>
              <w:top w:val="nil"/>
              <w:left w:val="single" w:sz="4" w:space="0" w:color="auto"/>
              <w:bottom w:val="nil"/>
              <w:right w:val="single" w:sz="4" w:space="0" w:color="auto"/>
            </w:tcBorders>
            <w:vAlign w:val="center"/>
          </w:tcPr>
          <w:p w14:paraId="5C3F8887"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659CBB"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3A64D0" w14:textId="77777777" w:rsidR="00AA7D1A" w:rsidRPr="001141C9" w:rsidRDefault="00AA7D1A" w:rsidP="00992BE1">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3A3FDA"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B06230" w14:textId="77777777" w:rsidR="00AA7D1A" w:rsidRPr="001141C9" w:rsidRDefault="00AA7D1A" w:rsidP="00992BE1">
            <w:pPr>
              <w:pStyle w:val="TAC"/>
              <w:keepLines w:val="0"/>
              <w:rPr>
                <w:rFonts w:eastAsiaTheme="minorEastAsia"/>
                <w:lang w:eastAsia="zh-CN"/>
              </w:rPr>
            </w:pPr>
          </w:p>
        </w:tc>
      </w:tr>
      <w:tr w:rsidR="00AA7D1A" w:rsidRPr="001141C9" w14:paraId="103CCD25" w14:textId="77777777" w:rsidTr="00992BE1">
        <w:trPr>
          <w:jc w:val="center"/>
        </w:trPr>
        <w:tc>
          <w:tcPr>
            <w:tcW w:w="2062" w:type="dxa"/>
            <w:tcBorders>
              <w:top w:val="nil"/>
              <w:left w:val="single" w:sz="4" w:space="0" w:color="auto"/>
              <w:bottom w:val="nil"/>
              <w:right w:val="single" w:sz="4" w:space="0" w:color="auto"/>
            </w:tcBorders>
            <w:vAlign w:val="center"/>
          </w:tcPr>
          <w:p w14:paraId="54679D78"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10DBF6"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D33E43" w14:textId="77777777" w:rsidR="00AA7D1A" w:rsidRPr="001141C9" w:rsidRDefault="00AA7D1A" w:rsidP="00992BE1">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87EA3"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EEEF513" w14:textId="77777777" w:rsidR="00AA7D1A" w:rsidRPr="001141C9" w:rsidRDefault="00AA7D1A" w:rsidP="00992BE1">
            <w:pPr>
              <w:pStyle w:val="TAC"/>
              <w:keepLines w:val="0"/>
              <w:rPr>
                <w:rFonts w:eastAsiaTheme="minorEastAsia"/>
                <w:lang w:eastAsia="zh-CN"/>
              </w:rPr>
            </w:pPr>
          </w:p>
        </w:tc>
      </w:tr>
      <w:tr w:rsidR="00AA7D1A" w:rsidRPr="001141C9" w14:paraId="248B0CCA" w14:textId="77777777" w:rsidTr="00992BE1">
        <w:trPr>
          <w:jc w:val="center"/>
        </w:trPr>
        <w:tc>
          <w:tcPr>
            <w:tcW w:w="2062" w:type="dxa"/>
            <w:tcBorders>
              <w:top w:val="nil"/>
              <w:left w:val="single" w:sz="4" w:space="0" w:color="auto"/>
              <w:bottom w:val="nil"/>
              <w:right w:val="single" w:sz="4" w:space="0" w:color="auto"/>
            </w:tcBorders>
            <w:vAlign w:val="center"/>
          </w:tcPr>
          <w:p w14:paraId="0796C5DC" w14:textId="77777777" w:rsidR="00AA7D1A" w:rsidRPr="001141C9" w:rsidRDefault="00AA7D1A" w:rsidP="00992BE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E312BFD" w14:textId="77777777" w:rsidR="00AA7D1A" w:rsidRPr="001141C9" w:rsidRDefault="00AA7D1A" w:rsidP="00992BE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F71630C" w14:textId="77777777" w:rsidR="00AA7D1A" w:rsidRPr="001141C9" w:rsidRDefault="00AA7D1A" w:rsidP="00992BE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BF1B0E8" w14:textId="77777777" w:rsidR="00AA7D1A" w:rsidRPr="001141C9" w:rsidRDefault="00AA7D1A" w:rsidP="00992BE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21C7D56" w14:textId="77777777" w:rsidR="00AA7D1A" w:rsidRPr="001141C9" w:rsidRDefault="00AA7D1A" w:rsidP="00992BE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129E7"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B15EB4"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23B43766" w14:textId="77777777" w:rsidTr="00992BE1">
        <w:trPr>
          <w:jc w:val="center"/>
        </w:trPr>
        <w:tc>
          <w:tcPr>
            <w:tcW w:w="2062" w:type="dxa"/>
            <w:tcBorders>
              <w:top w:val="nil"/>
              <w:left w:val="single" w:sz="4" w:space="0" w:color="auto"/>
              <w:bottom w:val="nil"/>
              <w:right w:val="single" w:sz="4" w:space="0" w:color="auto"/>
            </w:tcBorders>
            <w:vAlign w:val="center"/>
          </w:tcPr>
          <w:p w14:paraId="05765C5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C1C0A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08F6AD" w14:textId="77777777" w:rsidR="00AA7D1A" w:rsidRPr="001141C9" w:rsidRDefault="00AA7D1A" w:rsidP="00992BE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EC182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2683B34" w14:textId="77777777" w:rsidR="00AA7D1A" w:rsidRPr="001141C9" w:rsidRDefault="00AA7D1A" w:rsidP="00992BE1">
            <w:pPr>
              <w:pStyle w:val="TAC"/>
              <w:keepNext w:val="0"/>
              <w:keepLines w:val="0"/>
              <w:rPr>
                <w:rFonts w:eastAsiaTheme="minorEastAsia"/>
                <w:lang w:eastAsia="zh-CN"/>
              </w:rPr>
            </w:pPr>
          </w:p>
        </w:tc>
      </w:tr>
      <w:tr w:rsidR="00AA7D1A" w:rsidRPr="001141C9" w14:paraId="5F93720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3BE011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3DDD8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6840A9" w14:textId="77777777" w:rsidR="00AA7D1A" w:rsidRPr="001141C9" w:rsidRDefault="00AA7D1A" w:rsidP="00992BE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56B3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6ECBF6" w14:textId="77777777" w:rsidR="00AA7D1A" w:rsidRPr="001141C9" w:rsidRDefault="00AA7D1A" w:rsidP="00992BE1">
            <w:pPr>
              <w:pStyle w:val="TAC"/>
              <w:keepNext w:val="0"/>
              <w:keepLines w:val="0"/>
              <w:rPr>
                <w:rFonts w:eastAsiaTheme="minorEastAsia"/>
                <w:lang w:eastAsia="zh-CN"/>
              </w:rPr>
            </w:pPr>
          </w:p>
        </w:tc>
      </w:tr>
      <w:tr w:rsidR="00AA7D1A" w:rsidRPr="001141C9" w14:paraId="249F8F1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689A82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5A05539C" w14:textId="77777777" w:rsidR="00AA7D1A" w:rsidRPr="001141C9" w:rsidRDefault="00AA7D1A" w:rsidP="00992BE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9656748" w14:textId="77777777" w:rsidR="00AA7D1A" w:rsidRPr="001141C9" w:rsidRDefault="00AA7D1A" w:rsidP="00992BE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6238064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A56AD50" w14:textId="77777777" w:rsidR="00AA7D1A" w:rsidRPr="001141C9" w:rsidRDefault="00AA7D1A" w:rsidP="00992BE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439AC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E95670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490129B7" w14:textId="77777777" w:rsidTr="00992BE1">
        <w:trPr>
          <w:jc w:val="center"/>
        </w:trPr>
        <w:tc>
          <w:tcPr>
            <w:tcW w:w="2062" w:type="dxa"/>
            <w:tcBorders>
              <w:top w:val="nil"/>
              <w:left w:val="single" w:sz="4" w:space="0" w:color="auto"/>
              <w:bottom w:val="nil"/>
              <w:right w:val="single" w:sz="4" w:space="0" w:color="auto"/>
            </w:tcBorders>
            <w:vAlign w:val="center"/>
          </w:tcPr>
          <w:p w14:paraId="1840C9E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8F9D3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8FBE3F" w14:textId="77777777" w:rsidR="00AA7D1A" w:rsidRPr="001141C9" w:rsidRDefault="00AA7D1A" w:rsidP="00992BE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823A4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801680A" w14:textId="77777777" w:rsidR="00AA7D1A" w:rsidRPr="001141C9" w:rsidRDefault="00AA7D1A" w:rsidP="00992BE1">
            <w:pPr>
              <w:pStyle w:val="TAC"/>
              <w:keepNext w:val="0"/>
              <w:keepLines w:val="0"/>
              <w:rPr>
                <w:rFonts w:eastAsiaTheme="minorEastAsia"/>
                <w:lang w:eastAsia="zh-CN"/>
              </w:rPr>
            </w:pPr>
          </w:p>
        </w:tc>
      </w:tr>
      <w:tr w:rsidR="00AA7D1A" w:rsidRPr="001141C9" w14:paraId="6AE92E0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CAA226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F6A9D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DEE144" w14:textId="77777777" w:rsidR="00AA7D1A" w:rsidRPr="001141C9" w:rsidRDefault="00AA7D1A" w:rsidP="00992BE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74DC1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D2B8DBB" w14:textId="77777777" w:rsidR="00AA7D1A" w:rsidRPr="001141C9" w:rsidRDefault="00AA7D1A" w:rsidP="00992BE1">
            <w:pPr>
              <w:pStyle w:val="TAC"/>
              <w:keepNext w:val="0"/>
              <w:keepLines w:val="0"/>
              <w:rPr>
                <w:rFonts w:eastAsiaTheme="minorEastAsia"/>
                <w:lang w:eastAsia="zh-CN"/>
              </w:rPr>
            </w:pPr>
          </w:p>
        </w:tc>
      </w:tr>
      <w:tr w:rsidR="00AA7D1A" w:rsidRPr="001141C9" w14:paraId="3FDC2E3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E9890E0"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DFAA770"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F620C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4F2E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F826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228CCFA" w14:textId="77777777" w:rsidTr="00992BE1">
        <w:trPr>
          <w:jc w:val="center"/>
        </w:trPr>
        <w:tc>
          <w:tcPr>
            <w:tcW w:w="2062" w:type="dxa"/>
            <w:tcBorders>
              <w:top w:val="nil"/>
              <w:left w:val="single" w:sz="4" w:space="0" w:color="auto"/>
              <w:bottom w:val="nil"/>
              <w:right w:val="single" w:sz="4" w:space="0" w:color="auto"/>
            </w:tcBorders>
            <w:vAlign w:val="center"/>
          </w:tcPr>
          <w:p w14:paraId="7CE4ABB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9BB7B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E39842"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54FF6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D7140A" w14:textId="77777777" w:rsidR="00AA7D1A" w:rsidRPr="001141C9" w:rsidRDefault="00AA7D1A" w:rsidP="00992BE1">
            <w:pPr>
              <w:pStyle w:val="TAC"/>
              <w:keepNext w:val="0"/>
              <w:keepLines w:val="0"/>
              <w:rPr>
                <w:rFonts w:eastAsiaTheme="minorEastAsia"/>
                <w:lang w:eastAsia="zh-CN"/>
              </w:rPr>
            </w:pPr>
          </w:p>
        </w:tc>
      </w:tr>
      <w:tr w:rsidR="00AA7D1A" w:rsidRPr="001141C9" w14:paraId="1763DDE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24C6AB6"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8A6A46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FEE16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A3DA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5BB2414" w14:textId="77777777" w:rsidR="00AA7D1A" w:rsidRPr="001141C9" w:rsidRDefault="00AA7D1A" w:rsidP="00992BE1">
            <w:pPr>
              <w:pStyle w:val="TAC"/>
              <w:keepNext w:val="0"/>
              <w:keepLines w:val="0"/>
              <w:rPr>
                <w:rFonts w:eastAsiaTheme="minorEastAsia"/>
                <w:lang w:eastAsia="zh-CN"/>
              </w:rPr>
            </w:pPr>
          </w:p>
        </w:tc>
      </w:tr>
      <w:tr w:rsidR="00AA7D1A" w:rsidRPr="001141C9" w14:paraId="33AFAAB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D4470B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75A5AE4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01B5C1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9B6A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0F0B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8A14C1D" w14:textId="77777777" w:rsidTr="00992BE1">
        <w:trPr>
          <w:jc w:val="center"/>
        </w:trPr>
        <w:tc>
          <w:tcPr>
            <w:tcW w:w="2062" w:type="dxa"/>
            <w:tcBorders>
              <w:top w:val="nil"/>
              <w:left w:val="single" w:sz="4" w:space="0" w:color="auto"/>
              <w:bottom w:val="nil"/>
              <w:right w:val="single" w:sz="4" w:space="0" w:color="auto"/>
            </w:tcBorders>
            <w:vAlign w:val="center"/>
          </w:tcPr>
          <w:p w14:paraId="75343F0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41ED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98E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9AF4A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A84663" w14:textId="77777777" w:rsidR="00AA7D1A" w:rsidRPr="001141C9" w:rsidRDefault="00AA7D1A" w:rsidP="00992BE1">
            <w:pPr>
              <w:pStyle w:val="TAC"/>
              <w:keepNext w:val="0"/>
              <w:keepLines w:val="0"/>
              <w:rPr>
                <w:rFonts w:eastAsiaTheme="minorEastAsia"/>
                <w:lang w:eastAsia="zh-CN"/>
              </w:rPr>
            </w:pPr>
          </w:p>
        </w:tc>
      </w:tr>
      <w:tr w:rsidR="00AA7D1A" w:rsidRPr="001141C9" w14:paraId="084A73B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EF1A9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689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C7D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FC02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EA3044" w14:textId="77777777" w:rsidR="00AA7D1A" w:rsidRPr="001141C9" w:rsidRDefault="00AA7D1A" w:rsidP="00992BE1">
            <w:pPr>
              <w:pStyle w:val="TAC"/>
              <w:keepNext w:val="0"/>
              <w:keepLines w:val="0"/>
              <w:rPr>
                <w:rFonts w:eastAsiaTheme="minorEastAsia"/>
                <w:lang w:eastAsia="zh-CN"/>
              </w:rPr>
            </w:pPr>
          </w:p>
        </w:tc>
      </w:tr>
      <w:tr w:rsidR="00AA7D1A" w:rsidRPr="001141C9" w14:paraId="4660CDA2" w14:textId="77777777" w:rsidTr="00992BE1">
        <w:trPr>
          <w:jc w:val="center"/>
        </w:trPr>
        <w:tc>
          <w:tcPr>
            <w:tcW w:w="2062" w:type="dxa"/>
            <w:tcBorders>
              <w:top w:val="single" w:sz="4" w:space="0" w:color="auto"/>
              <w:left w:val="single" w:sz="4" w:space="0" w:color="auto"/>
              <w:bottom w:val="nil"/>
              <w:right w:val="single" w:sz="4" w:space="0" w:color="auto"/>
            </w:tcBorders>
          </w:tcPr>
          <w:p w14:paraId="2B467AF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49E737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 xml:space="preserve"> CA_n1A-n18A</w:t>
            </w:r>
          </w:p>
          <w:p w14:paraId="463FB24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CA_n1A-n28A</w:t>
            </w:r>
          </w:p>
          <w:p w14:paraId="14A7E6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84FF97D"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2DE0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7AD173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646DCDC" w14:textId="77777777" w:rsidTr="00992BE1">
        <w:trPr>
          <w:jc w:val="center"/>
        </w:trPr>
        <w:tc>
          <w:tcPr>
            <w:tcW w:w="2062" w:type="dxa"/>
            <w:tcBorders>
              <w:top w:val="nil"/>
              <w:left w:val="single" w:sz="4" w:space="0" w:color="auto"/>
              <w:bottom w:val="nil"/>
              <w:right w:val="single" w:sz="4" w:space="0" w:color="auto"/>
            </w:tcBorders>
          </w:tcPr>
          <w:p w14:paraId="0ABD974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661F1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66BA95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B4C7D9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7A1366" w14:textId="77777777" w:rsidR="00AA7D1A" w:rsidRPr="001141C9" w:rsidRDefault="00AA7D1A" w:rsidP="00992BE1">
            <w:pPr>
              <w:pStyle w:val="TAC"/>
              <w:keepNext w:val="0"/>
              <w:keepLines w:val="0"/>
              <w:rPr>
                <w:rFonts w:eastAsiaTheme="minorEastAsia"/>
                <w:lang w:eastAsia="zh-CN"/>
              </w:rPr>
            </w:pPr>
          </w:p>
        </w:tc>
      </w:tr>
      <w:tr w:rsidR="00AA7D1A" w:rsidRPr="001141C9" w14:paraId="03328A1C" w14:textId="77777777" w:rsidTr="00992BE1">
        <w:trPr>
          <w:jc w:val="center"/>
        </w:trPr>
        <w:tc>
          <w:tcPr>
            <w:tcW w:w="2062" w:type="dxa"/>
            <w:tcBorders>
              <w:top w:val="nil"/>
              <w:left w:val="single" w:sz="4" w:space="0" w:color="auto"/>
              <w:bottom w:val="single" w:sz="4" w:space="0" w:color="auto"/>
              <w:right w:val="single" w:sz="4" w:space="0" w:color="auto"/>
            </w:tcBorders>
          </w:tcPr>
          <w:p w14:paraId="4793D5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75D5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99D76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A322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7932657" w14:textId="77777777" w:rsidR="00AA7D1A" w:rsidRPr="001141C9" w:rsidRDefault="00AA7D1A" w:rsidP="00992BE1">
            <w:pPr>
              <w:pStyle w:val="TAC"/>
              <w:keepNext w:val="0"/>
              <w:keepLines w:val="0"/>
              <w:rPr>
                <w:rFonts w:eastAsiaTheme="minorEastAsia"/>
                <w:lang w:eastAsia="zh-CN"/>
              </w:rPr>
            </w:pPr>
          </w:p>
        </w:tc>
      </w:tr>
      <w:tr w:rsidR="00AA7D1A" w:rsidRPr="001141C9" w14:paraId="7EC0C32A" w14:textId="77777777" w:rsidTr="00992BE1">
        <w:trPr>
          <w:jc w:val="center"/>
        </w:trPr>
        <w:tc>
          <w:tcPr>
            <w:tcW w:w="2062" w:type="dxa"/>
            <w:tcBorders>
              <w:top w:val="single" w:sz="4" w:space="0" w:color="auto"/>
              <w:left w:val="single" w:sz="4" w:space="0" w:color="auto"/>
              <w:bottom w:val="nil"/>
              <w:right w:val="single" w:sz="4" w:space="0" w:color="auto"/>
            </w:tcBorders>
          </w:tcPr>
          <w:p w14:paraId="44E917F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3D49E0C9" w14:textId="77777777" w:rsidR="00AA7D1A" w:rsidRPr="00DD4870" w:rsidRDefault="00AA7D1A" w:rsidP="00992BE1">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56415F60" w14:textId="77777777" w:rsidR="00AA7D1A" w:rsidRPr="00DD4870" w:rsidRDefault="00AA7D1A" w:rsidP="00992BE1">
            <w:pPr>
              <w:pStyle w:val="TAC"/>
              <w:rPr>
                <w:lang w:val="en-US" w:eastAsia="zh-CN"/>
              </w:rPr>
            </w:pPr>
            <w:r w:rsidRPr="00DD4870">
              <w:rPr>
                <w:lang w:val="en-US" w:eastAsia="zh-CN"/>
              </w:rPr>
              <w:t>CA_n1A-n18A</w:t>
            </w:r>
          </w:p>
          <w:p w14:paraId="24F4D658" w14:textId="77777777" w:rsidR="00AA7D1A" w:rsidRPr="00DD4870" w:rsidRDefault="00AA7D1A" w:rsidP="00992BE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5FCFBA18" w14:textId="77777777" w:rsidR="00AA7D1A" w:rsidRPr="001141C9" w:rsidRDefault="00AA7D1A" w:rsidP="00992BE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F23198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78F6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65858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059F2FD" w14:textId="77777777" w:rsidTr="00992BE1">
        <w:trPr>
          <w:jc w:val="center"/>
        </w:trPr>
        <w:tc>
          <w:tcPr>
            <w:tcW w:w="2062" w:type="dxa"/>
            <w:tcBorders>
              <w:top w:val="nil"/>
              <w:left w:val="single" w:sz="4" w:space="0" w:color="auto"/>
              <w:bottom w:val="nil"/>
              <w:right w:val="single" w:sz="4" w:space="0" w:color="auto"/>
            </w:tcBorders>
          </w:tcPr>
          <w:p w14:paraId="440C1F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2B5F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F2B55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C233A8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87F1F4" w14:textId="77777777" w:rsidR="00AA7D1A" w:rsidRPr="001141C9" w:rsidRDefault="00AA7D1A" w:rsidP="00992BE1">
            <w:pPr>
              <w:pStyle w:val="TAC"/>
              <w:keepNext w:val="0"/>
              <w:keepLines w:val="0"/>
              <w:rPr>
                <w:rFonts w:eastAsiaTheme="minorEastAsia"/>
                <w:lang w:eastAsia="zh-CN"/>
              </w:rPr>
            </w:pPr>
          </w:p>
        </w:tc>
      </w:tr>
      <w:tr w:rsidR="00AA7D1A" w:rsidRPr="001141C9" w14:paraId="7FB4C757" w14:textId="77777777" w:rsidTr="00992BE1">
        <w:trPr>
          <w:jc w:val="center"/>
        </w:trPr>
        <w:tc>
          <w:tcPr>
            <w:tcW w:w="2062" w:type="dxa"/>
            <w:tcBorders>
              <w:top w:val="nil"/>
              <w:left w:val="single" w:sz="4" w:space="0" w:color="auto"/>
              <w:bottom w:val="single" w:sz="4" w:space="0" w:color="auto"/>
              <w:right w:val="single" w:sz="4" w:space="0" w:color="auto"/>
            </w:tcBorders>
          </w:tcPr>
          <w:p w14:paraId="15CB83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B71DA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C56B3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AE8C3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4453FFE" w14:textId="77777777" w:rsidR="00AA7D1A" w:rsidRPr="001141C9" w:rsidRDefault="00AA7D1A" w:rsidP="00992BE1">
            <w:pPr>
              <w:pStyle w:val="TAC"/>
              <w:keepNext w:val="0"/>
              <w:keepLines w:val="0"/>
              <w:rPr>
                <w:rFonts w:eastAsiaTheme="minorEastAsia"/>
                <w:lang w:eastAsia="zh-CN"/>
              </w:rPr>
            </w:pPr>
          </w:p>
        </w:tc>
      </w:tr>
      <w:tr w:rsidR="00AA7D1A" w:rsidRPr="001141C9" w14:paraId="77F25E9A" w14:textId="77777777" w:rsidTr="00992BE1">
        <w:trPr>
          <w:jc w:val="center"/>
        </w:trPr>
        <w:tc>
          <w:tcPr>
            <w:tcW w:w="2062" w:type="dxa"/>
            <w:tcBorders>
              <w:top w:val="single" w:sz="4" w:space="0" w:color="auto"/>
              <w:left w:val="single" w:sz="4" w:space="0" w:color="auto"/>
              <w:bottom w:val="nil"/>
              <w:right w:val="single" w:sz="4" w:space="0" w:color="auto"/>
            </w:tcBorders>
          </w:tcPr>
          <w:p w14:paraId="55504D2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04AD2824" w14:textId="77777777" w:rsidR="00AA7D1A" w:rsidRPr="00DD4870" w:rsidRDefault="00AA7D1A" w:rsidP="00992BE1">
            <w:pPr>
              <w:pStyle w:val="TAC"/>
              <w:rPr>
                <w:lang w:val="en-US" w:eastAsia="zh-CN"/>
              </w:rPr>
            </w:pPr>
            <w:r w:rsidRPr="00DD4870">
              <w:rPr>
                <w:lang w:val="en-US" w:eastAsia="zh-CN"/>
              </w:rPr>
              <w:t>n77</w:t>
            </w:r>
            <w:r w:rsidRPr="00DD4870">
              <w:rPr>
                <w:vertAlign w:val="superscript"/>
                <w:lang w:val="en-US" w:eastAsia="zh-CN"/>
              </w:rPr>
              <w:t>7</w:t>
            </w:r>
          </w:p>
          <w:p w14:paraId="01E9A56E" w14:textId="77777777" w:rsidR="00AA7D1A" w:rsidRPr="00DD4870" w:rsidRDefault="00AA7D1A" w:rsidP="00992BE1">
            <w:pPr>
              <w:pStyle w:val="TAC"/>
              <w:rPr>
                <w:lang w:val="en-US" w:eastAsia="zh-CN"/>
              </w:rPr>
            </w:pPr>
            <w:r w:rsidRPr="00DD4870">
              <w:rPr>
                <w:lang w:val="en-US" w:eastAsia="zh-CN"/>
              </w:rPr>
              <w:t>CA_n1A-n18A</w:t>
            </w:r>
          </w:p>
          <w:p w14:paraId="7B7C10D9" w14:textId="77777777" w:rsidR="00AA7D1A" w:rsidRPr="00DD4870" w:rsidRDefault="00AA7D1A" w:rsidP="00992BE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19F5542" w14:textId="77777777" w:rsidR="00AA7D1A" w:rsidRPr="001141C9" w:rsidRDefault="00AA7D1A" w:rsidP="00992BE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96C2A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58BC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C043B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2862128" w14:textId="77777777" w:rsidTr="00992BE1">
        <w:trPr>
          <w:jc w:val="center"/>
        </w:trPr>
        <w:tc>
          <w:tcPr>
            <w:tcW w:w="2062" w:type="dxa"/>
            <w:tcBorders>
              <w:top w:val="nil"/>
              <w:left w:val="single" w:sz="4" w:space="0" w:color="auto"/>
              <w:bottom w:val="nil"/>
              <w:right w:val="single" w:sz="4" w:space="0" w:color="auto"/>
            </w:tcBorders>
          </w:tcPr>
          <w:p w14:paraId="282430D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F73259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75D82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6F19F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71102C" w14:textId="77777777" w:rsidR="00AA7D1A" w:rsidRPr="001141C9" w:rsidRDefault="00AA7D1A" w:rsidP="00992BE1">
            <w:pPr>
              <w:pStyle w:val="TAC"/>
              <w:keepNext w:val="0"/>
              <w:keepLines w:val="0"/>
              <w:rPr>
                <w:rFonts w:eastAsiaTheme="minorEastAsia"/>
                <w:lang w:eastAsia="zh-CN"/>
              </w:rPr>
            </w:pPr>
          </w:p>
        </w:tc>
      </w:tr>
      <w:tr w:rsidR="00AA7D1A" w:rsidRPr="001141C9" w14:paraId="77B2A281" w14:textId="77777777" w:rsidTr="00992BE1">
        <w:trPr>
          <w:jc w:val="center"/>
        </w:trPr>
        <w:tc>
          <w:tcPr>
            <w:tcW w:w="2062" w:type="dxa"/>
            <w:tcBorders>
              <w:top w:val="nil"/>
              <w:left w:val="single" w:sz="4" w:space="0" w:color="auto"/>
              <w:bottom w:val="single" w:sz="4" w:space="0" w:color="auto"/>
              <w:right w:val="single" w:sz="4" w:space="0" w:color="auto"/>
            </w:tcBorders>
          </w:tcPr>
          <w:p w14:paraId="2EB2C5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B57AA3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29C45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D241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3DE624" w14:textId="77777777" w:rsidR="00AA7D1A" w:rsidRPr="001141C9" w:rsidRDefault="00AA7D1A" w:rsidP="00992BE1">
            <w:pPr>
              <w:pStyle w:val="TAC"/>
              <w:keepNext w:val="0"/>
              <w:keepLines w:val="0"/>
              <w:rPr>
                <w:rFonts w:eastAsiaTheme="minorEastAsia"/>
                <w:lang w:eastAsia="zh-CN"/>
              </w:rPr>
            </w:pPr>
          </w:p>
        </w:tc>
      </w:tr>
      <w:tr w:rsidR="00AA7D1A" w:rsidRPr="001141C9" w14:paraId="6AE83385" w14:textId="77777777" w:rsidTr="00992BE1">
        <w:trPr>
          <w:jc w:val="center"/>
        </w:trPr>
        <w:tc>
          <w:tcPr>
            <w:tcW w:w="2062" w:type="dxa"/>
            <w:tcBorders>
              <w:top w:val="single" w:sz="4" w:space="0" w:color="auto"/>
              <w:left w:val="single" w:sz="4" w:space="0" w:color="auto"/>
              <w:bottom w:val="nil"/>
              <w:right w:val="single" w:sz="4" w:space="0" w:color="auto"/>
            </w:tcBorders>
          </w:tcPr>
          <w:p w14:paraId="1B112E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7D27D244" w14:textId="77777777" w:rsidR="00AA7D1A" w:rsidRPr="00DD4870" w:rsidRDefault="00AA7D1A" w:rsidP="00992BE1">
            <w:pPr>
              <w:pStyle w:val="TAC"/>
              <w:rPr>
                <w:lang w:val="en-US" w:eastAsia="zh-CN"/>
              </w:rPr>
            </w:pPr>
            <w:r w:rsidRPr="00DD4870">
              <w:rPr>
                <w:lang w:val="en-US" w:eastAsia="zh-CN"/>
              </w:rPr>
              <w:t>n77</w:t>
            </w:r>
            <w:r w:rsidRPr="00DD4870">
              <w:rPr>
                <w:vertAlign w:val="superscript"/>
                <w:lang w:val="en-US" w:eastAsia="zh-CN"/>
              </w:rPr>
              <w:t>7</w:t>
            </w:r>
          </w:p>
          <w:p w14:paraId="7BBA816C" w14:textId="77777777" w:rsidR="00AA7D1A" w:rsidRPr="00DD4870" w:rsidRDefault="00AA7D1A" w:rsidP="00992BE1">
            <w:pPr>
              <w:pStyle w:val="TAC"/>
              <w:rPr>
                <w:lang w:val="en-US" w:eastAsia="zh-CN"/>
              </w:rPr>
            </w:pPr>
            <w:r w:rsidRPr="00DD4870">
              <w:rPr>
                <w:lang w:val="en-US" w:eastAsia="zh-CN"/>
              </w:rPr>
              <w:t>CA_n1A-n18A</w:t>
            </w:r>
          </w:p>
          <w:p w14:paraId="3D03FCDA" w14:textId="77777777" w:rsidR="00AA7D1A" w:rsidRPr="00DD4870" w:rsidRDefault="00AA7D1A" w:rsidP="00992BE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D081155" w14:textId="77777777" w:rsidR="00AA7D1A" w:rsidRPr="001141C9" w:rsidRDefault="00AA7D1A" w:rsidP="00992BE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8DD76D" w14:textId="77777777" w:rsidR="00AA7D1A" w:rsidRPr="001141C9" w:rsidRDefault="00AA7D1A" w:rsidP="00992BE1">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8E398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40D99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54A50D4" w14:textId="77777777" w:rsidTr="00992BE1">
        <w:trPr>
          <w:jc w:val="center"/>
        </w:trPr>
        <w:tc>
          <w:tcPr>
            <w:tcW w:w="2062" w:type="dxa"/>
            <w:tcBorders>
              <w:top w:val="nil"/>
              <w:left w:val="single" w:sz="4" w:space="0" w:color="auto"/>
              <w:bottom w:val="nil"/>
              <w:right w:val="single" w:sz="4" w:space="0" w:color="auto"/>
            </w:tcBorders>
          </w:tcPr>
          <w:p w14:paraId="690D62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76E2B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E3579A" w14:textId="77777777" w:rsidR="00AA7D1A" w:rsidRPr="001141C9" w:rsidRDefault="00AA7D1A" w:rsidP="00992BE1">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A4645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AB578C" w14:textId="77777777" w:rsidR="00AA7D1A" w:rsidRPr="001141C9" w:rsidRDefault="00AA7D1A" w:rsidP="00992BE1">
            <w:pPr>
              <w:pStyle w:val="TAC"/>
              <w:keepNext w:val="0"/>
              <w:keepLines w:val="0"/>
              <w:rPr>
                <w:rFonts w:eastAsiaTheme="minorEastAsia"/>
                <w:lang w:eastAsia="zh-CN"/>
              </w:rPr>
            </w:pPr>
          </w:p>
        </w:tc>
      </w:tr>
      <w:tr w:rsidR="00AA7D1A" w:rsidRPr="001141C9" w14:paraId="429BD143" w14:textId="77777777" w:rsidTr="00992BE1">
        <w:trPr>
          <w:jc w:val="center"/>
        </w:trPr>
        <w:tc>
          <w:tcPr>
            <w:tcW w:w="2062" w:type="dxa"/>
            <w:tcBorders>
              <w:top w:val="nil"/>
              <w:left w:val="single" w:sz="4" w:space="0" w:color="auto"/>
              <w:bottom w:val="single" w:sz="4" w:space="0" w:color="auto"/>
              <w:right w:val="single" w:sz="4" w:space="0" w:color="auto"/>
            </w:tcBorders>
          </w:tcPr>
          <w:p w14:paraId="2F0BACF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DF813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0FA6DA" w14:textId="77777777" w:rsidR="00AA7D1A" w:rsidRPr="001141C9" w:rsidRDefault="00AA7D1A" w:rsidP="00992BE1">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0E55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BEA3262" w14:textId="77777777" w:rsidR="00AA7D1A" w:rsidRPr="001141C9" w:rsidRDefault="00AA7D1A" w:rsidP="00992BE1">
            <w:pPr>
              <w:pStyle w:val="TAC"/>
              <w:keepNext w:val="0"/>
              <w:keepLines w:val="0"/>
              <w:rPr>
                <w:rFonts w:eastAsiaTheme="minorEastAsia"/>
                <w:lang w:eastAsia="zh-CN"/>
              </w:rPr>
            </w:pPr>
          </w:p>
        </w:tc>
      </w:tr>
      <w:tr w:rsidR="00AA7D1A" w:rsidRPr="001141C9" w14:paraId="6B7A7CEE" w14:textId="77777777" w:rsidTr="00992BE1">
        <w:trPr>
          <w:jc w:val="center"/>
        </w:trPr>
        <w:tc>
          <w:tcPr>
            <w:tcW w:w="2062" w:type="dxa"/>
            <w:tcBorders>
              <w:top w:val="single" w:sz="4" w:space="0" w:color="auto"/>
              <w:left w:val="single" w:sz="4" w:space="0" w:color="auto"/>
              <w:bottom w:val="nil"/>
              <w:right w:val="single" w:sz="4" w:space="0" w:color="auto"/>
            </w:tcBorders>
          </w:tcPr>
          <w:p w14:paraId="6EB7D44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1D567E15" w14:textId="77777777" w:rsidR="00AA7D1A" w:rsidRDefault="00AA7D1A" w:rsidP="00992BE1">
            <w:pPr>
              <w:pStyle w:val="TAC"/>
              <w:rPr>
                <w:rFonts w:cs="Arial"/>
                <w:szCs w:val="18"/>
                <w:lang w:val="en-US" w:eastAsia="zh-CN"/>
              </w:rPr>
            </w:pPr>
            <w:r>
              <w:rPr>
                <w:rFonts w:cs="Arial"/>
                <w:szCs w:val="18"/>
                <w:lang w:val="en-US" w:eastAsia="zh-CN"/>
              </w:rPr>
              <w:t>CA_n1A-n20A</w:t>
            </w:r>
          </w:p>
          <w:p w14:paraId="1A2FB596" w14:textId="77777777" w:rsidR="00AA7D1A" w:rsidRDefault="00AA7D1A" w:rsidP="00992BE1">
            <w:pPr>
              <w:pStyle w:val="TAC"/>
              <w:rPr>
                <w:rFonts w:cs="Arial"/>
                <w:szCs w:val="18"/>
                <w:lang w:val="en-US" w:eastAsia="zh-CN"/>
              </w:rPr>
            </w:pPr>
            <w:r>
              <w:rPr>
                <w:rFonts w:cs="Arial"/>
                <w:szCs w:val="18"/>
                <w:lang w:val="en-US" w:eastAsia="zh-CN"/>
              </w:rPr>
              <w:t>CA_n1A-n41A</w:t>
            </w:r>
          </w:p>
          <w:p w14:paraId="3355F9AF"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04587F47" w14:textId="77777777" w:rsidR="00AA7D1A" w:rsidRPr="001141C9" w:rsidRDefault="00AA7D1A" w:rsidP="00992BE1">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176BF5" w14:textId="77777777" w:rsidR="00AA7D1A" w:rsidRPr="001141C9" w:rsidRDefault="00AA7D1A" w:rsidP="00992BE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95737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144745CE" w14:textId="77777777" w:rsidTr="00992BE1">
        <w:trPr>
          <w:jc w:val="center"/>
        </w:trPr>
        <w:tc>
          <w:tcPr>
            <w:tcW w:w="2062" w:type="dxa"/>
            <w:tcBorders>
              <w:top w:val="nil"/>
              <w:left w:val="single" w:sz="4" w:space="0" w:color="auto"/>
              <w:bottom w:val="nil"/>
              <w:right w:val="single" w:sz="4" w:space="0" w:color="auto"/>
            </w:tcBorders>
          </w:tcPr>
          <w:p w14:paraId="5517B03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D034A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C7A0" w14:textId="77777777" w:rsidR="00AA7D1A" w:rsidRPr="001141C9" w:rsidRDefault="00AA7D1A" w:rsidP="00992BE1">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A155F" w14:textId="77777777" w:rsidR="00AA7D1A" w:rsidRPr="001141C9" w:rsidRDefault="00AA7D1A" w:rsidP="00992BE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6B2CBF6" w14:textId="77777777" w:rsidR="00AA7D1A" w:rsidRPr="001141C9" w:rsidRDefault="00AA7D1A" w:rsidP="00992BE1">
            <w:pPr>
              <w:pStyle w:val="TAC"/>
              <w:keepNext w:val="0"/>
              <w:keepLines w:val="0"/>
              <w:rPr>
                <w:rFonts w:eastAsiaTheme="minorEastAsia"/>
                <w:lang w:eastAsia="zh-CN"/>
              </w:rPr>
            </w:pPr>
          </w:p>
        </w:tc>
      </w:tr>
      <w:tr w:rsidR="00AA7D1A" w:rsidRPr="001141C9" w14:paraId="2291936D" w14:textId="77777777" w:rsidTr="00992BE1">
        <w:trPr>
          <w:jc w:val="center"/>
        </w:trPr>
        <w:tc>
          <w:tcPr>
            <w:tcW w:w="2062" w:type="dxa"/>
            <w:tcBorders>
              <w:top w:val="nil"/>
              <w:left w:val="single" w:sz="4" w:space="0" w:color="auto"/>
              <w:bottom w:val="single" w:sz="4" w:space="0" w:color="auto"/>
              <w:right w:val="single" w:sz="4" w:space="0" w:color="auto"/>
            </w:tcBorders>
          </w:tcPr>
          <w:p w14:paraId="0D4DB4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11481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8FA6" w14:textId="77777777" w:rsidR="00AA7D1A" w:rsidRPr="001141C9" w:rsidRDefault="00AA7D1A" w:rsidP="00992BE1">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7BAAC0" w14:textId="77777777" w:rsidR="00AA7D1A" w:rsidRPr="001141C9" w:rsidRDefault="00AA7D1A" w:rsidP="00992BE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9523A41" w14:textId="77777777" w:rsidR="00AA7D1A" w:rsidRPr="001141C9" w:rsidRDefault="00AA7D1A" w:rsidP="00992BE1">
            <w:pPr>
              <w:pStyle w:val="TAC"/>
              <w:keepNext w:val="0"/>
              <w:keepLines w:val="0"/>
              <w:rPr>
                <w:rFonts w:eastAsiaTheme="minorEastAsia"/>
                <w:lang w:eastAsia="zh-CN"/>
              </w:rPr>
            </w:pPr>
          </w:p>
        </w:tc>
      </w:tr>
      <w:tr w:rsidR="00AA7D1A" w:rsidRPr="001141C9" w14:paraId="052A272B" w14:textId="77777777" w:rsidTr="00992BE1">
        <w:trPr>
          <w:jc w:val="center"/>
        </w:trPr>
        <w:tc>
          <w:tcPr>
            <w:tcW w:w="2062" w:type="dxa"/>
            <w:tcBorders>
              <w:top w:val="nil"/>
              <w:left w:val="single" w:sz="4" w:space="0" w:color="auto"/>
              <w:bottom w:val="nil"/>
              <w:right w:val="single" w:sz="4" w:space="0" w:color="auto"/>
            </w:tcBorders>
          </w:tcPr>
          <w:p w14:paraId="45D17E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10FBA1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0600F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5FBE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0E2E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0C7129A" w14:textId="77777777" w:rsidTr="00992BE1">
        <w:trPr>
          <w:jc w:val="center"/>
        </w:trPr>
        <w:tc>
          <w:tcPr>
            <w:tcW w:w="2062" w:type="dxa"/>
            <w:tcBorders>
              <w:top w:val="nil"/>
              <w:left w:val="single" w:sz="4" w:space="0" w:color="auto"/>
              <w:bottom w:val="nil"/>
              <w:right w:val="single" w:sz="4" w:space="0" w:color="auto"/>
            </w:tcBorders>
          </w:tcPr>
          <w:p w14:paraId="3D2D488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444D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6A1E8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22AF9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B7C9D8" w14:textId="77777777" w:rsidR="00AA7D1A" w:rsidRPr="001141C9" w:rsidRDefault="00AA7D1A" w:rsidP="00992BE1">
            <w:pPr>
              <w:pStyle w:val="TAC"/>
              <w:keepNext w:val="0"/>
              <w:keepLines w:val="0"/>
              <w:rPr>
                <w:rFonts w:eastAsiaTheme="minorEastAsia"/>
                <w:lang w:eastAsia="zh-CN"/>
              </w:rPr>
            </w:pPr>
          </w:p>
        </w:tc>
      </w:tr>
      <w:tr w:rsidR="00AA7D1A" w:rsidRPr="001141C9" w14:paraId="6223EC59" w14:textId="77777777" w:rsidTr="00992BE1">
        <w:trPr>
          <w:jc w:val="center"/>
        </w:trPr>
        <w:tc>
          <w:tcPr>
            <w:tcW w:w="2062" w:type="dxa"/>
            <w:tcBorders>
              <w:top w:val="nil"/>
              <w:left w:val="single" w:sz="4" w:space="0" w:color="auto"/>
              <w:bottom w:val="nil"/>
              <w:right w:val="single" w:sz="4" w:space="0" w:color="auto"/>
            </w:tcBorders>
          </w:tcPr>
          <w:p w14:paraId="70215B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AB03D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299E2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5A628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78DF86" w14:textId="77777777" w:rsidR="00AA7D1A" w:rsidRPr="001141C9" w:rsidRDefault="00AA7D1A" w:rsidP="00992BE1">
            <w:pPr>
              <w:pStyle w:val="TAC"/>
              <w:keepNext w:val="0"/>
              <w:keepLines w:val="0"/>
              <w:rPr>
                <w:rFonts w:eastAsiaTheme="minorEastAsia"/>
                <w:lang w:eastAsia="zh-CN"/>
              </w:rPr>
            </w:pPr>
          </w:p>
        </w:tc>
      </w:tr>
      <w:tr w:rsidR="00AA7D1A" w:rsidRPr="001141C9" w14:paraId="2D594D78" w14:textId="77777777" w:rsidTr="00992BE1">
        <w:trPr>
          <w:jc w:val="center"/>
        </w:trPr>
        <w:tc>
          <w:tcPr>
            <w:tcW w:w="2062" w:type="dxa"/>
            <w:tcBorders>
              <w:top w:val="nil"/>
              <w:left w:val="single" w:sz="4" w:space="0" w:color="auto"/>
              <w:bottom w:val="nil"/>
              <w:right w:val="single" w:sz="4" w:space="0" w:color="auto"/>
            </w:tcBorders>
          </w:tcPr>
          <w:p w14:paraId="172EF5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9CD4D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9E3D35"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9EF2E5"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D91077"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A7D1A" w:rsidRPr="001141C9" w14:paraId="68F2A30C" w14:textId="77777777" w:rsidTr="00992BE1">
        <w:trPr>
          <w:jc w:val="center"/>
        </w:trPr>
        <w:tc>
          <w:tcPr>
            <w:tcW w:w="2062" w:type="dxa"/>
            <w:tcBorders>
              <w:top w:val="nil"/>
              <w:left w:val="single" w:sz="4" w:space="0" w:color="auto"/>
              <w:bottom w:val="nil"/>
              <w:right w:val="single" w:sz="4" w:space="0" w:color="auto"/>
            </w:tcBorders>
          </w:tcPr>
          <w:p w14:paraId="55FDBCD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241C8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0B160B9"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D85C1F"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A52E39C" w14:textId="77777777" w:rsidR="00AA7D1A" w:rsidRPr="001141C9" w:rsidRDefault="00AA7D1A" w:rsidP="00992BE1">
            <w:pPr>
              <w:pStyle w:val="TAC"/>
              <w:keepNext w:val="0"/>
              <w:keepLines w:val="0"/>
              <w:rPr>
                <w:rFonts w:eastAsiaTheme="minorEastAsia"/>
                <w:lang w:eastAsia="zh-CN"/>
              </w:rPr>
            </w:pPr>
          </w:p>
        </w:tc>
      </w:tr>
      <w:tr w:rsidR="00AA7D1A" w:rsidRPr="001141C9" w14:paraId="6E30AFF8" w14:textId="77777777" w:rsidTr="00992BE1">
        <w:trPr>
          <w:jc w:val="center"/>
        </w:trPr>
        <w:tc>
          <w:tcPr>
            <w:tcW w:w="2062" w:type="dxa"/>
            <w:tcBorders>
              <w:top w:val="nil"/>
              <w:left w:val="single" w:sz="4" w:space="0" w:color="auto"/>
              <w:bottom w:val="single" w:sz="4" w:space="0" w:color="auto"/>
              <w:right w:val="single" w:sz="4" w:space="0" w:color="auto"/>
            </w:tcBorders>
          </w:tcPr>
          <w:p w14:paraId="3F65F9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616CE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099406"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E80916F"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580E7E" w14:textId="77777777" w:rsidR="00AA7D1A" w:rsidRPr="001141C9" w:rsidRDefault="00AA7D1A" w:rsidP="00992BE1">
            <w:pPr>
              <w:pStyle w:val="TAC"/>
              <w:keepNext w:val="0"/>
              <w:keepLines w:val="0"/>
              <w:rPr>
                <w:rFonts w:eastAsiaTheme="minorEastAsia"/>
                <w:lang w:eastAsia="zh-CN"/>
              </w:rPr>
            </w:pPr>
          </w:p>
        </w:tc>
      </w:tr>
      <w:tr w:rsidR="00AA7D1A" w:rsidRPr="001141C9" w14:paraId="1217C92C" w14:textId="77777777" w:rsidTr="00992BE1">
        <w:trPr>
          <w:jc w:val="center"/>
        </w:trPr>
        <w:tc>
          <w:tcPr>
            <w:tcW w:w="2062" w:type="dxa"/>
            <w:tcBorders>
              <w:top w:val="single" w:sz="4" w:space="0" w:color="auto"/>
              <w:left w:val="single" w:sz="4" w:space="0" w:color="auto"/>
              <w:bottom w:val="nil"/>
              <w:right w:val="single" w:sz="4" w:space="0" w:color="auto"/>
            </w:tcBorders>
          </w:tcPr>
          <w:p w14:paraId="5CDB9FC6"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08D514F" w14:textId="77777777" w:rsidR="00AA7D1A" w:rsidRDefault="00AA7D1A" w:rsidP="00992BE1">
            <w:pPr>
              <w:pStyle w:val="TAC"/>
              <w:rPr>
                <w:rFonts w:cs="Arial"/>
                <w:szCs w:val="18"/>
                <w:lang w:eastAsia="zh-CN"/>
              </w:rPr>
            </w:pPr>
            <w:r>
              <w:rPr>
                <w:rFonts w:cs="Arial"/>
                <w:szCs w:val="18"/>
                <w:lang w:eastAsia="zh-CN"/>
              </w:rPr>
              <w:t>CA_n1A-n20A</w:t>
            </w:r>
          </w:p>
          <w:p w14:paraId="7875307E" w14:textId="77777777" w:rsidR="00AA7D1A" w:rsidRDefault="00AA7D1A" w:rsidP="00992BE1">
            <w:pPr>
              <w:pStyle w:val="TAC"/>
              <w:rPr>
                <w:rFonts w:cs="Arial"/>
                <w:szCs w:val="18"/>
                <w:lang w:eastAsia="zh-CN"/>
              </w:rPr>
            </w:pPr>
            <w:r>
              <w:rPr>
                <w:rFonts w:cs="Arial"/>
                <w:szCs w:val="18"/>
                <w:lang w:eastAsia="zh-CN"/>
              </w:rPr>
              <w:t>CA_n1A-n71A</w:t>
            </w:r>
          </w:p>
          <w:p w14:paraId="42D24816" w14:textId="77777777" w:rsidR="00AA7D1A" w:rsidRDefault="00AA7D1A" w:rsidP="00992BE1">
            <w:pPr>
              <w:pStyle w:val="TAC"/>
              <w:rPr>
                <w:rFonts w:cs="Arial"/>
                <w:szCs w:val="18"/>
                <w:lang w:eastAsia="zh-CN"/>
              </w:rPr>
            </w:pPr>
            <w:r>
              <w:rPr>
                <w:rFonts w:cs="Arial"/>
                <w:szCs w:val="18"/>
                <w:lang w:eastAsia="zh-CN"/>
              </w:rPr>
              <w:t>CA_n20A-n71A</w:t>
            </w:r>
          </w:p>
          <w:p w14:paraId="182446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6C277"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F349B"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A2154C"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7F9F05C2" w14:textId="77777777" w:rsidTr="00992BE1">
        <w:trPr>
          <w:jc w:val="center"/>
        </w:trPr>
        <w:tc>
          <w:tcPr>
            <w:tcW w:w="2062" w:type="dxa"/>
            <w:tcBorders>
              <w:top w:val="nil"/>
              <w:left w:val="single" w:sz="4" w:space="0" w:color="auto"/>
              <w:bottom w:val="nil"/>
              <w:right w:val="single" w:sz="4" w:space="0" w:color="auto"/>
            </w:tcBorders>
          </w:tcPr>
          <w:p w14:paraId="358D58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CA3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E7242"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C242C9"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889200B" w14:textId="77777777" w:rsidR="00AA7D1A" w:rsidRPr="001141C9" w:rsidRDefault="00AA7D1A" w:rsidP="00992BE1">
            <w:pPr>
              <w:pStyle w:val="TAC"/>
              <w:keepNext w:val="0"/>
              <w:keepLines w:val="0"/>
              <w:rPr>
                <w:rFonts w:eastAsiaTheme="minorEastAsia"/>
                <w:lang w:eastAsia="zh-CN"/>
              </w:rPr>
            </w:pPr>
          </w:p>
        </w:tc>
      </w:tr>
      <w:tr w:rsidR="00AA7D1A" w:rsidRPr="001141C9" w14:paraId="3B785D01" w14:textId="77777777" w:rsidTr="00992BE1">
        <w:trPr>
          <w:jc w:val="center"/>
        </w:trPr>
        <w:tc>
          <w:tcPr>
            <w:tcW w:w="2062" w:type="dxa"/>
            <w:tcBorders>
              <w:top w:val="nil"/>
              <w:left w:val="single" w:sz="4" w:space="0" w:color="auto"/>
              <w:bottom w:val="single" w:sz="4" w:space="0" w:color="auto"/>
              <w:right w:val="single" w:sz="4" w:space="0" w:color="auto"/>
            </w:tcBorders>
          </w:tcPr>
          <w:p w14:paraId="12ACD36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798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2C3F5"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B475C8"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174328" w14:textId="77777777" w:rsidR="00AA7D1A" w:rsidRPr="001141C9" w:rsidRDefault="00AA7D1A" w:rsidP="00992BE1">
            <w:pPr>
              <w:pStyle w:val="TAC"/>
              <w:keepNext w:val="0"/>
              <w:keepLines w:val="0"/>
              <w:rPr>
                <w:rFonts w:eastAsiaTheme="minorEastAsia"/>
                <w:lang w:eastAsia="zh-CN"/>
              </w:rPr>
            </w:pPr>
          </w:p>
        </w:tc>
      </w:tr>
      <w:tr w:rsidR="00AA7D1A" w:rsidRPr="001141C9" w14:paraId="2A9E620D" w14:textId="77777777" w:rsidTr="00992BE1">
        <w:trPr>
          <w:jc w:val="center"/>
        </w:trPr>
        <w:tc>
          <w:tcPr>
            <w:tcW w:w="2062" w:type="dxa"/>
            <w:tcBorders>
              <w:top w:val="single" w:sz="4" w:space="0" w:color="auto"/>
              <w:left w:val="single" w:sz="4" w:space="0" w:color="auto"/>
              <w:bottom w:val="nil"/>
              <w:right w:val="single" w:sz="4" w:space="0" w:color="auto"/>
            </w:tcBorders>
          </w:tcPr>
          <w:p w14:paraId="1394B26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4A8DC8E1" w14:textId="77777777" w:rsidR="00AA7D1A" w:rsidRDefault="00AA7D1A" w:rsidP="00992BE1">
            <w:pPr>
              <w:pStyle w:val="TAC"/>
              <w:rPr>
                <w:rFonts w:cs="Arial"/>
                <w:szCs w:val="18"/>
                <w:lang w:eastAsia="zh-CN"/>
              </w:rPr>
            </w:pPr>
            <w:r>
              <w:rPr>
                <w:rFonts w:cs="Arial"/>
                <w:szCs w:val="18"/>
                <w:lang w:eastAsia="zh-CN"/>
              </w:rPr>
              <w:t>CA_n1A-n20A</w:t>
            </w:r>
          </w:p>
          <w:p w14:paraId="3C602BF1" w14:textId="77777777" w:rsidR="00AA7D1A" w:rsidRDefault="00AA7D1A" w:rsidP="00992BE1">
            <w:pPr>
              <w:pStyle w:val="TAC"/>
              <w:rPr>
                <w:rFonts w:cs="Arial"/>
                <w:szCs w:val="18"/>
                <w:lang w:eastAsia="zh-CN"/>
              </w:rPr>
            </w:pPr>
            <w:r>
              <w:rPr>
                <w:rFonts w:cs="Arial"/>
                <w:szCs w:val="18"/>
                <w:lang w:eastAsia="zh-CN"/>
              </w:rPr>
              <w:t>CA_n1A-n77A</w:t>
            </w:r>
          </w:p>
          <w:p w14:paraId="50828BF9" w14:textId="77777777" w:rsidR="00AA7D1A" w:rsidRPr="001141C9" w:rsidRDefault="00AA7D1A" w:rsidP="00992BE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B40BDFA"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4F696"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834BF5E"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bidi="ar"/>
              </w:rPr>
              <w:t>4 and 5</w:t>
            </w:r>
          </w:p>
        </w:tc>
      </w:tr>
      <w:tr w:rsidR="00AA7D1A" w:rsidRPr="001141C9" w14:paraId="557291FF" w14:textId="77777777" w:rsidTr="00992BE1">
        <w:trPr>
          <w:jc w:val="center"/>
        </w:trPr>
        <w:tc>
          <w:tcPr>
            <w:tcW w:w="2062" w:type="dxa"/>
            <w:tcBorders>
              <w:top w:val="nil"/>
              <w:left w:val="single" w:sz="4" w:space="0" w:color="auto"/>
              <w:bottom w:val="nil"/>
              <w:right w:val="single" w:sz="4" w:space="0" w:color="auto"/>
            </w:tcBorders>
          </w:tcPr>
          <w:p w14:paraId="19244B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4A2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C7B4C"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62F36A"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211D6D" w14:textId="77777777" w:rsidR="00AA7D1A" w:rsidRPr="001141C9" w:rsidRDefault="00AA7D1A" w:rsidP="00992BE1">
            <w:pPr>
              <w:pStyle w:val="TAC"/>
              <w:keepNext w:val="0"/>
              <w:keepLines w:val="0"/>
              <w:rPr>
                <w:rFonts w:eastAsiaTheme="minorEastAsia"/>
                <w:lang w:eastAsia="zh-CN"/>
              </w:rPr>
            </w:pPr>
          </w:p>
        </w:tc>
      </w:tr>
      <w:tr w:rsidR="00AA7D1A" w:rsidRPr="001141C9" w14:paraId="15C365D7" w14:textId="77777777" w:rsidTr="00992BE1">
        <w:trPr>
          <w:jc w:val="center"/>
        </w:trPr>
        <w:tc>
          <w:tcPr>
            <w:tcW w:w="2062" w:type="dxa"/>
            <w:tcBorders>
              <w:top w:val="nil"/>
              <w:left w:val="single" w:sz="4" w:space="0" w:color="auto"/>
              <w:bottom w:val="single" w:sz="4" w:space="0" w:color="auto"/>
              <w:right w:val="single" w:sz="4" w:space="0" w:color="auto"/>
            </w:tcBorders>
          </w:tcPr>
          <w:p w14:paraId="2757D4B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87DA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9DC5"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25DEB"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9C18E" w14:textId="77777777" w:rsidR="00AA7D1A" w:rsidRPr="001141C9" w:rsidRDefault="00AA7D1A" w:rsidP="00992BE1">
            <w:pPr>
              <w:pStyle w:val="TAC"/>
              <w:keepNext w:val="0"/>
              <w:keepLines w:val="0"/>
              <w:rPr>
                <w:rFonts w:eastAsiaTheme="minorEastAsia"/>
                <w:lang w:eastAsia="zh-CN"/>
              </w:rPr>
            </w:pPr>
          </w:p>
        </w:tc>
      </w:tr>
      <w:tr w:rsidR="00AA7D1A" w:rsidRPr="001141C9" w14:paraId="1B55D58F" w14:textId="77777777" w:rsidTr="00992BE1">
        <w:trPr>
          <w:jc w:val="center"/>
        </w:trPr>
        <w:tc>
          <w:tcPr>
            <w:tcW w:w="2062" w:type="dxa"/>
            <w:tcBorders>
              <w:top w:val="single" w:sz="4" w:space="0" w:color="auto"/>
              <w:left w:val="single" w:sz="4" w:space="0" w:color="auto"/>
              <w:bottom w:val="nil"/>
              <w:right w:val="single" w:sz="4" w:space="0" w:color="auto"/>
            </w:tcBorders>
          </w:tcPr>
          <w:p w14:paraId="0426A953" w14:textId="77777777" w:rsidR="00AA7D1A" w:rsidRPr="001141C9" w:rsidRDefault="00AA7D1A" w:rsidP="00992BE1">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A3A7BD0" w14:textId="77777777" w:rsidR="00AA7D1A" w:rsidRDefault="00AA7D1A" w:rsidP="00992BE1">
            <w:pPr>
              <w:pStyle w:val="TAC"/>
              <w:rPr>
                <w:rFonts w:cs="Arial"/>
                <w:szCs w:val="18"/>
                <w:lang w:eastAsia="zh-CN"/>
              </w:rPr>
            </w:pPr>
            <w:r>
              <w:rPr>
                <w:rFonts w:cs="Arial"/>
                <w:szCs w:val="18"/>
                <w:lang w:eastAsia="zh-CN"/>
              </w:rPr>
              <w:t>CA_n1A-n20A</w:t>
            </w:r>
          </w:p>
          <w:p w14:paraId="10ACD047" w14:textId="77777777" w:rsidR="00AA7D1A" w:rsidRDefault="00AA7D1A" w:rsidP="00992BE1">
            <w:pPr>
              <w:pStyle w:val="TAC"/>
              <w:rPr>
                <w:rFonts w:cs="Arial"/>
                <w:szCs w:val="18"/>
                <w:lang w:eastAsia="zh-CN"/>
              </w:rPr>
            </w:pPr>
            <w:r>
              <w:rPr>
                <w:rFonts w:cs="Arial"/>
                <w:szCs w:val="18"/>
                <w:lang w:eastAsia="zh-CN"/>
              </w:rPr>
              <w:t>CA_n1A-n77A</w:t>
            </w:r>
          </w:p>
          <w:p w14:paraId="50BEF4FB" w14:textId="77777777" w:rsidR="00AA7D1A" w:rsidRPr="001141C9" w:rsidRDefault="00AA7D1A" w:rsidP="00992BE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8C91C12"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6C50A"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401FD0E"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bidi="ar"/>
              </w:rPr>
              <w:t>4 and 5</w:t>
            </w:r>
          </w:p>
        </w:tc>
      </w:tr>
      <w:tr w:rsidR="00AA7D1A" w:rsidRPr="001141C9" w14:paraId="5A234556" w14:textId="77777777" w:rsidTr="00992BE1">
        <w:trPr>
          <w:jc w:val="center"/>
        </w:trPr>
        <w:tc>
          <w:tcPr>
            <w:tcW w:w="2062" w:type="dxa"/>
            <w:tcBorders>
              <w:top w:val="nil"/>
              <w:left w:val="single" w:sz="4" w:space="0" w:color="auto"/>
              <w:bottom w:val="nil"/>
              <w:right w:val="single" w:sz="4" w:space="0" w:color="auto"/>
            </w:tcBorders>
          </w:tcPr>
          <w:p w14:paraId="46EE8F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E0A4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0DFF"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A1B3D2"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7C645E" w14:textId="77777777" w:rsidR="00AA7D1A" w:rsidRPr="001141C9" w:rsidRDefault="00AA7D1A" w:rsidP="00992BE1">
            <w:pPr>
              <w:pStyle w:val="TAC"/>
              <w:keepNext w:val="0"/>
              <w:keepLines w:val="0"/>
              <w:rPr>
                <w:rFonts w:eastAsiaTheme="minorEastAsia"/>
                <w:lang w:eastAsia="zh-CN"/>
              </w:rPr>
            </w:pPr>
          </w:p>
        </w:tc>
      </w:tr>
      <w:tr w:rsidR="00AA7D1A" w:rsidRPr="001141C9" w14:paraId="3668BEBC" w14:textId="77777777" w:rsidTr="00992BE1">
        <w:trPr>
          <w:jc w:val="center"/>
        </w:trPr>
        <w:tc>
          <w:tcPr>
            <w:tcW w:w="2062" w:type="dxa"/>
            <w:tcBorders>
              <w:top w:val="nil"/>
              <w:left w:val="single" w:sz="4" w:space="0" w:color="auto"/>
              <w:bottom w:val="single" w:sz="4" w:space="0" w:color="auto"/>
              <w:right w:val="single" w:sz="4" w:space="0" w:color="auto"/>
            </w:tcBorders>
          </w:tcPr>
          <w:p w14:paraId="1627D04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6D29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FDB31" w14:textId="77777777" w:rsidR="00AA7D1A" w:rsidRPr="001C7E11" w:rsidRDefault="00AA7D1A" w:rsidP="00992BE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8BFE5" w14:textId="77777777" w:rsidR="00AA7D1A" w:rsidRPr="001C7E11" w:rsidRDefault="00AA7D1A" w:rsidP="00992BE1">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16668B" w14:textId="77777777" w:rsidR="00AA7D1A" w:rsidRPr="001141C9" w:rsidRDefault="00AA7D1A" w:rsidP="00992BE1">
            <w:pPr>
              <w:pStyle w:val="TAC"/>
              <w:keepNext w:val="0"/>
              <w:keepLines w:val="0"/>
              <w:rPr>
                <w:rFonts w:eastAsiaTheme="minorEastAsia"/>
                <w:lang w:eastAsia="zh-CN"/>
              </w:rPr>
            </w:pPr>
          </w:p>
        </w:tc>
      </w:tr>
      <w:tr w:rsidR="00AA7D1A" w:rsidRPr="001141C9" w14:paraId="40627DF8" w14:textId="77777777" w:rsidTr="00992BE1">
        <w:trPr>
          <w:jc w:val="center"/>
        </w:trPr>
        <w:tc>
          <w:tcPr>
            <w:tcW w:w="2062" w:type="dxa"/>
            <w:tcBorders>
              <w:top w:val="single" w:sz="4" w:space="0" w:color="auto"/>
              <w:left w:val="single" w:sz="4" w:space="0" w:color="auto"/>
              <w:bottom w:val="nil"/>
              <w:right w:val="single" w:sz="4" w:space="0" w:color="auto"/>
            </w:tcBorders>
          </w:tcPr>
          <w:p w14:paraId="6B69FCC6"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5C1326E6" w14:textId="77777777" w:rsidR="00AA7D1A" w:rsidRDefault="00AA7D1A" w:rsidP="00992BE1">
            <w:pPr>
              <w:pStyle w:val="TAC"/>
              <w:rPr>
                <w:rFonts w:cs="Arial"/>
                <w:szCs w:val="18"/>
                <w:lang w:eastAsia="zh-CN"/>
              </w:rPr>
            </w:pPr>
            <w:r>
              <w:rPr>
                <w:rFonts w:cs="Arial"/>
                <w:szCs w:val="18"/>
                <w:lang w:eastAsia="zh-CN"/>
              </w:rPr>
              <w:t>CA_n1A-n20A</w:t>
            </w:r>
          </w:p>
          <w:p w14:paraId="65C81FD7" w14:textId="77777777" w:rsidR="00AA7D1A" w:rsidRDefault="00AA7D1A" w:rsidP="00992BE1">
            <w:pPr>
              <w:pStyle w:val="TAC"/>
              <w:rPr>
                <w:rFonts w:cs="Arial"/>
                <w:szCs w:val="18"/>
                <w:lang w:eastAsia="zh-CN"/>
              </w:rPr>
            </w:pPr>
            <w:r>
              <w:rPr>
                <w:rFonts w:cs="Arial"/>
                <w:szCs w:val="18"/>
                <w:lang w:eastAsia="zh-CN"/>
              </w:rPr>
              <w:t>CA_n1A-n78A</w:t>
            </w:r>
          </w:p>
          <w:p w14:paraId="497A7696" w14:textId="77777777" w:rsidR="00AA7D1A" w:rsidRDefault="00AA7D1A" w:rsidP="00992BE1">
            <w:pPr>
              <w:pStyle w:val="TAC"/>
              <w:rPr>
                <w:rFonts w:cs="Arial"/>
                <w:szCs w:val="18"/>
                <w:lang w:eastAsia="zh-CN"/>
              </w:rPr>
            </w:pPr>
            <w:r>
              <w:rPr>
                <w:rFonts w:cs="Arial"/>
                <w:szCs w:val="18"/>
                <w:lang w:eastAsia="zh-CN"/>
              </w:rPr>
              <w:t>CA_n20A-n78A</w:t>
            </w:r>
          </w:p>
          <w:p w14:paraId="7A243F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5A1CA" w14:textId="77777777" w:rsidR="00AA7D1A" w:rsidRPr="001C7E11" w:rsidRDefault="00AA7D1A" w:rsidP="00992BE1">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C9F84" w14:textId="77777777" w:rsidR="00AA7D1A" w:rsidRPr="001C7E11" w:rsidRDefault="00AA7D1A" w:rsidP="00992BE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C082B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1</w:t>
            </w:r>
          </w:p>
        </w:tc>
      </w:tr>
      <w:tr w:rsidR="00AA7D1A" w:rsidRPr="001141C9" w14:paraId="10EB1BB0" w14:textId="77777777" w:rsidTr="00992BE1">
        <w:trPr>
          <w:jc w:val="center"/>
        </w:trPr>
        <w:tc>
          <w:tcPr>
            <w:tcW w:w="2062" w:type="dxa"/>
            <w:tcBorders>
              <w:top w:val="nil"/>
              <w:left w:val="single" w:sz="4" w:space="0" w:color="auto"/>
              <w:bottom w:val="nil"/>
              <w:right w:val="single" w:sz="4" w:space="0" w:color="auto"/>
            </w:tcBorders>
          </w:tcPr>
          <w:p w14:paraId="1D87596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CA0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9211" w14:textId="77777777" w:rsidR="00AA7D1A" w:rsidRPr="001C7E11" w:rsidRDefault="00AA7D1A" w:rsidP="00992BE1">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1C4F58" w14:textId="77777777" w:rsidR="00AA7D1A" w:rsidRPr="001C7E11" w:rsidRDefault="00AA7D1A" w:rsidP="00992BE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41CD382" w14:textId="77777777" w:rsidR="00AA7D1A" w:rsidRPr="001141C9" w:rsidRDefault="00AA7D1A" w:rsidP="00992BE1">
            <w:pPr>
              <w:pStyle w:val="TAC"/>
              <w:keepNext w:val="0"/>
              <w:keepLines w:val="0"/>
              <w:rPr>
                <w:rFonts w:eastAsiaTheme="minorEastAsia"/>
                <w:lang w:eastAsia="zh-CN"/>
              </w:rPr>
            </w:pPr>
          </w:p>
        </w:tc>
      </w:tr>
      <w:tr w:rsidR="00AA7D1A" w:rsidRPr="001141C9" w14:paraId="6D0379FE" w14:textId="77777777" w:rsidTr="00992BE1">
        <w:trPr>
          <w:jc w:val="center"/>
        </w:trPr>
        <w:tc>
          <w:tcPr>
            <w:tcW w:w="2062" w:type="dxa"/>
            <w:tcBorders>
              <w:top w:val="nil"/>
              <w:left w:val="single" w:sz="4" w:space="0" w:color="auto"/>
              <w:bottom w:val="nil"/>
              <w:right w:val="single" w:sz="4" w:space="0" w:color="auto"/>
            </w:tcBorders>
          </w:tcPr>
          <w:p w14:paraId="2691F3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170F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70F64" w14:textId="77777777" w:rsidR="00AA7D1A" w:rsidRPr="001C7E11" w:rsidRDefault="00AA7D1A" w:rsidP="00992BE1">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64580" w14:textId="77777777" w:rsidR="00AA7D1A" w:rsidRPr="001C7E11" w:rsidRDefault="00AA7D1A" w:rsidP="00992BE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C4EEA2" w14:textId="77777777" w:rsidR="00AA7D1A" w:rsidRPr="001141C9" w:rsidRDefault="00AA7D1A" w:rsidP="00992BE1">
            <w:pPr>
              <w:pStyle w:val="TAC"/>
              <w:keepNext w:val="0"/>
              <w:keepLines w:val="0"/>
              <w:rPr>
                <w:rFonts w:eastAsiaTheme="minorEastAsia"/>
                <w:lang w:eastAsia="zh-CN"/>
              </w:rPr>
            </w:pPr>
          </w:p>
        </w:tc>
      </w:tr>
      <w:tr w:rsidR="00AA7D1A" w:rsidRPr="001141C9" w14:paraId="50B3BF86" w14:textId="77777777" w:rsidTr="00992BE1">
        <w:trPr>
          <w:jc w:val="center"/>
        </w:trPr>
        <w:tc>
          <w:tcPr>
            <w:tcW w:w="2062" w:type="dxa"/>
            <w:tcBorders>
              <w:top w:val="nil"/>
              <w:left w:val="single" w:sz="4" w:space="0" w:color="auto"/>
              <w:bottom w:val="nil"/>
              <w:right w:val="single" w:sz="4" w:space="0" w:color="auto"/>
            </w:tcBorders>
          </w:tcPr>
          <w:p w14:paraId="396BE7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D1EC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35744"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7BFEA"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FA69A4"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A7D1A" w:rsidRPr="001141C9" w14:paraId="6F62CE79" w14:textId="77777777" w:rsidTr="00992BE1">
        <w:trPr>
          <w:jc w:val="center"/>
        </w:trPr>
        <w:tc>
          <w:tcPr>
            <w:tcW w:w="2062" w:type="dxa"/>
            <w:tcBorders>
              <w:top w:val="nil"/>
              <w:left w:val="single" w:sz="4" w:space="0" w:color="auto"/>
              <w:bottom w:val="nil"/>
              <w:right w:val="single" w:sz="4" w:space="0" w:color="auto"/>
            </w:tcBorders>
          </w:tcPr>
          <w:p w14:paraId="1AC756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5863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EB3A6"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EA977"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9F822FA" w14:textId="77777777" w:rsidR="00AA7D1A" w:rsidRPr="001141C9" w:rsidRDefault="00AA7D1A" w:rsidP="00992BE1">
            <w:pPr>
              <w:pStyle w:val="TAC"/>
              <w:keepNext w:val="0"/>
              <w:keepLines w:val="0"/>
              <w:rPr>
                <w:rFonts w:eastAsiaTheme="minorEastAsia"/>
                <w:lang w:eastAsia="zh-CN"/>
              </w:rPr>
            </w:pPr>
          </w:p>
        </w:tc>
      </w:tr>
      <w:tr w:rsidR="00AA7D1A" w:rsidRPr="001141C9" w14:paraId="5DAACC94" w14:textId="77777777" w:rsidTr="00992BE1">
        <w:trPr>
          <w:jc w:val="center"/>
        </w:trPr>
        <w:tc>
          <w:tcPr>
            <w:tcW w:w="2062" w:type="dxa"/>
            <w:tcBorders>
              <w:top w:val="nil"/>
              <w:left w:val="single" w:sz="4" w:space="0" w:color="auto"/>
              <w:bottom w:val="single" w:sz="4" w:space="0" w:color="auto"/>
              <w:right w:val="single" w:sz="4" w:space="0" w:color="auto"/>
            </w:tcBorders>
          </w:tcPr>
          <w:p w14:paraId="3C97E94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C084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759D2"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DC40D"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D6FCBE" w14:textId="77777777" w:rsidR="00AA7D1A" w:rsidRPr="001141C9" w:rsidRDefault="00AA7D1A" w:rsidP="00992BE1">
            <w:pPr>
              <w:pStyle w:val="TAC"/>
              <w:keepNext w:val="0"/>
              <w:keepLines w:val="0"/>
              <w:rPr>
                <w:rFonts w:eastAsiaTheme="minorEastAsia"/>
                <w:lang w:eastAsia="zh-CN"/>
              </w:rPr>
            </w:pPr>
          </w:p>
        </w:tc>
      </w:tr>
      <w:tr w:rsidR="00AA7D1A" w:rsidRPr="001141C9" w14:paraId="1AB53AB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773582" w14:textId="77777777" w:rsidR="00AA7D1A" w:rsidRPr="001141C9" w:rsidRDefault="00AA7D1A" w:rsidP="00992BE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044CC413" w14:textId="77777777" w:rsidR="00AA7D1A" w:rsidRPr="007C5A4B" w:rsidRDefault="00AA7D1A" w:rsidP="00992BE1">
            <w:pPr>
              <w:pStyle w:val="TAC"/>
              <w:rPr>
                <w:kern w:val="2"/>
                <w:szCs w:val="22"/>
                <w:lang w:val="en-US" w:eastAsia="zh-CN"/>
              </w:rPr>
            </w:pPr>
            <w:r w:rsidRPr="007C5A4B">
              <w:rPr>
                <w:kern w:val="2"/>
                <w:szCs w:val="22"/>
                <w:lang w:val="en-US" w:eastAsia="zh-CN"/>
              </w:rPr>
              <w:t>CA_n1A-n20A</w:t>
            </w:r>
          </w:p>
          <w:p w14:paraId="100ACC85" w14:textId="77777777" w:rsidR="00AA7D1A" w:rsidRPr="007C5A4B" w:rsidRDefault="00AA7D1A" w:rsidP="00992BE1">
            <w:pPr>
              <w:pStyle w:val="TAC"/>
              <w:rPr>
                <w:kern w:val="2"/>
                <w:szCs w:val="22"/>
                <w:lang w:val="en-US" w:eastAsia="zh-CN"/>
              </w:rPr>
            </w:pPr>
            <w:r w:rsidRPr="007C5A4B">
              <w:rPr>
                <w:kern w:val="2"/>
                <w:szCs w:val="22"/>
                <w:lang w:val="en-US" w:eastAsia="zh-CN"/>
              </w:rPr>
              <w:t>CA_n1A-n78A</w:t>
            </w:r>
          </w:p>
          <w:p w14:paraId="0954C5F7" w14:textId="77777777" w:rsidR="00AA7D1A" w:rsidRPr="007C5A4B" w:rsidRDefault="00AA7D1A" w:rsidP="00992BE1">
            <w:pPr>
              <w:pStyle w:val="TAC"/>
              <w:rPr>
                <w:kern w:val="2"/>
                <w:szCs w:val="22"/>
                <w:lang w:val="en-US" w:eastAsia="zh-CN"/>
              </w:rPr>
            </w:pPr>
            <w:r w:rsidRPr="007C5A4B">
              <w:rPr>
                <w:kern w:val="2"/>
                <w:szCs w:val="22"/>
                <w:lang w:val="en-US" w:eastAsia="zh-CN"/>
              </w:rPr>
              <w:t>CA_n20A-n78A</w:t>
            </w:r>
          </w:p>
          <w:p w14:paraId="143B3853" w14:textId="77777777" w:rsidR="00AA7D1A" w:rsidRPr="001141C9" w:rsidRDefault="00AA7D1A" w:rsidP="00992BE1">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EC8658"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AAEAB"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3BA1A6"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A7D1A" w:rsidRPr="001141C9" w14:paraId="3A708246" w14:textId="77777777" w:rsidTr="00992BE1">
        <w:trPr>
          <w:jc w:val="center"/>
        </w:trPr>
        <w:tc>
          <w:tcPr>
            <w:tcW w:w="2062" w:type="dxa"/>
            <w:tcBorders>
              <w:top w:val="nil"/>
              <w:left w:val="single" w:sz="4" w:space="0" w:color="auto"/>
              <w:bottom w:val="nil"/>
              <w:right w:val="single" w:sz="4" w:space="0" w:color="auto"/>
            </w:tcBorders>
            <w:vAlign w:val="center"/>
          </w:tcPr>
          <w:p w14:paraId="359B51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204A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A410E"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BE989F"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EF1B9C5" w14:textId="77777777" w:rsidR="00AA7D1A" w:rsidRPr="001141C9" w:rsidRDefault="00AA7D1A" w:rsidP="00992BE1">
            <w:pPr>
              <w:pStyle w:val="TAC"/>
              <w:keepNext w:val="0"/>
              <w:keepLines w:val="0"/>
              <w:rPr>
                <w:rFonts w:eastAsiaTheme="minorEastAsia"/>
                <w:lang w:eastAsia="zh-CN"/>
              </w:rPr>
            </w:pPr>
          </w:p>
        </w:tc>
      </w:tr>
      <w:tr w:rsidR="00AA7D1A" w:rsidRPr="001141C9" w14:paraId="79D0780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9428A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D1C0F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59091" w14:textId="77777777" w:rsidR="00AA7D1A" w:rsidRPr="001C7E11" w:rsidRDefault="00AA7D1A" w:rsidP="00992BE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7B84E" w14:textId="77777777" w:rsidR="00AA7D1A" w:rsidRPr="001C7E11" w:rsidRDefault="00AA7D1A" w:rsidP="00992BE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A9679ED" w14:textId="77777777" w:rsidR="00AA7D1A" w:rsidRPr="001141C9" w:rsidRDefault="00AA7D1A" w:rsidP="00992BE1">
            <w:pPr>
              <w:pStyle w:val="TAC"/>
              <w:keepNext w:val="0"/>
              <w:keepLines w:val="0"/>
              <w:rPr>
                <w:rFonts w:eastAsiaTheme="minorEastAsia"/>
                <w:lang w:eastAsia="zh-CN"/>
              </w:rPr>
            </w:pPr>
          </w:p>
        </w:tc>
      </w:tr>
      <w:tr w:rsidR="00AA7D1A" w:rsidRPr="001141C9" w14:paraId="3FCB0B53" w14:textId="77777777" w:rsidTr="00992BE1">
        <w:trPr>
          <w:jc w:val="center"/>
        </w:trPr>
        <w:tc>
          <w:tcPr>
            <w:tcW w:w="2062" w:type="dxa"/>
            <w:tcBorders>
              <w:top w:val="nil"/>
              <w:left w:val="single" w:sz="4" w:space="0" w:color="auto"/>
              <w:bottom w:val="nil"/>
              <w:right w:val="single" w:sz="4" w:space="0" w:color="auto"/>
            </w:tcBorders>
            <w:vAlign w:val="center"/>
          </w:tcPr>
          <w:p w14:paraId="4D9972FE"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12DD5B02"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9224F"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60E97"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8A5AD1"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48D8D0CB" w14:textId="77777777" w:rsidTr="00992BE1">
        <w:trPr>
          <w:jc w:val="center"/>
        </w:trPr>
        <w:tc>
          <w:tcPr>
            <w:tcW w:w="2062" w:type="dxa"/>
            <w:tcBorders>
              <w:top w:val="nil"/>
              <w:left w:val="single" w:sz="4" w:space="0" w:color="auto"/>
              <w:bottom w:val="nil"/>
              <w:right w:val="single" w:sz="4" w:space="0" w:color="auto"/>
            </w:tcBorders>
            <w:vAlign w:val="center"/>
          </w:tcPr>
          <w:p w14:paraId="6B7E36DB"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0B693E"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48C4"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E1477F"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8080C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2EBEFB4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CEE3AC"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0114D9"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9C118"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17DA7"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E3188"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C1CD81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BAE0EE"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F53FA4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3B469C2" w14:textId="77777777" w:rsidR="00AA7D1A" w:rsidRPr="00DD4870" w:rsidRDefault="00AA7D1A" w:rsidP="00992BE1">
            <w:pPr>
              <w:pStyle w:val="TAC"/>
              <w:rPr>
                <w:lang w:val="en-US" w:eastAsia="zh-CN"/>
              </w:rPr>
            </w:pPr>
            <w:r w:rsidRPr="00DD4870">
              <w:rPr>
                <w:lang w:val="en-US" w:eastAsia="zh-CN"/>
              </w:rPr>
              <w:t>CA_n1A-n26A</w:t>
            </w:r>
          </w:p>
          <w:p w14:paraId="3B49D85F"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1AFE8463" w14:textId="77777777" w:rsidR="00AA7D1A" w:rsidRPr="001141C9" w:rsidRDefault="00AA7D1A" w:rsidP="00992BE1">
            <w:pPr>
              <w:pStyle w:val="TAC"/>
              <w:keepNext w:val="0"/>
              <w:keepLines w:val="0"/>
              <w:rPr>
                <w:rFonts w:eastAsia="SimSun"/>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1299592" w14:textId="77777777" w:rsidR="00AA7D1A" w:rsidRPr="001141C9" w:rsidRDefault="00AA7D1A" w:rsidP="00992BE1">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BC01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4A865"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0DEDDE03" w14:textId="77777777" w:rsidTr="00992BE1">
        <w:trPr>
          <w:jc w:val="center"/>
        </w:trPr>
        <w:tc>
          <w:tcPr>
            <w:tcW w:w="2062" w:type="dxa"/>
            <w:tcBorders>
              <w:top w:val="nil"/>
              <w:left w:val="single" w:sz="4" w:space="0" w:color="auto"/>
              <w:bottom w:val="nil"/>
              <w:right w:val="single" w:sz="4" w:space="0" w:color="auto"/>
            </w:tcBorders>
            <w:vAlign w:val="center"/>
          </w:tcPr>
          <w:p w14:paraId="499B13C5"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D523A7E"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CA04" w14:textId="77777777" w:rsidR="00AA7D1A" w:rsidRPr="001141C9" w:rsidRDefault="00AA7D1A" w:rsidP="00992BE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4D7E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1C0B6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773ABE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96AD508"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27B79BD"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F571" w14:textId="77777777" w:rsidR="00AA7D1A" w:rsidRPr="001141C9" w:rsidRDefault="00AA7D1A" w:rsidP="00992BE1">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9C93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B922AB"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BB831B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B9586BA"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25E87AB"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F87712D" w14:textId="77777777" w:rsidR="00AA7D1A" w:rsidRPr="00DD4870" w:rsidRDefault="00AA7D1A" w:rsidP="00992BE1">
            <w:pPr>
              <w:pStyle w:val="TAC"/>
              <w:rPr>
                <w:lang w:val="en-US" w:eastAsia="zh-CN"/>
              </w:rPr>
            </w:pPr>
            <w:r w:rsidRPr="00DD4870">
              <w:rPr>
                <w:lang w:val="en-US" w:eastAsia="zh-CN"/>
              </w:rPr>
              <w:t>CA_n78C</w:t>
            </w:r>
          </w:p>
          <w:p w14:paraId="3A0DC52F" w14:textId="77777777" w:rsidR="00AA7D1A" w:rsidRPr="00DD4870" w:rsidRDefault="00AA7D1A" w:rsidP="00992BE1">
            <w:pPr>
              <w:pStyle w:val="TAC"/>
              <w:rPr>
                <w:lang w:val="en-US" w:eastAsia="zh-CN"/>
              </w:rPr>
            </w:pPr>
            <w:r w:rsidRPr="00DD4870">
              <w:rPr>
                <w:lang w:val="en-US" w:eastAsia="zh-CN"/>
              </w:rPr>
              <w:t>CA_n1A-n26A</w:t>
            </w:r>
          </w:p>
          <w:p w14:paraId="3D525D0A"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1BC80E9E" w14:textId="77777777" w:rsidR="00AA7D1A" w:rsidRPr="001141C9" w:rsidRDefault="00AA7D1A" w:rsidP="00992BE1">
            <w:pPr>
              <w:pStyle w:val="TAC"/>
              <w:keepNext w:val="0"/>
              <w:keepLines w:val="0"/>
              <w:rPr>
                <w:rFonts w:eastAsia="SimSun"/>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58FE6"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E55D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06A3A"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AA7D1A" w:rsidRPr="001141C9" w14:paraId="1D2326D7" w14:textId="77777777" w:rsidTr="00992BE1">
        <w:trPr>
          <w:jc w:val="center"/>
        </w:trPr>
        <w:tc>
          <w:tcPr>
            <w:tcW w:w="2062" w:type="dxa"/>
            <w:tcBorders>
              <w:top w:val="nil"/>
              <w:left w:val="single" w:sz="4" w:space="0" w:color="auto"/>
              <w:bottom w:val="nil"/>
              <w:right w:val="single" w:sz="4" w:space="0" w:color="auto"/>
            </w:tcBorders>
            <w:vAlign w:val="center"/>
          </w:tcPr>
          <w:p w14:paraId="445778D1"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C2CD2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457B5"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E5AA1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BB57C6"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2CB180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95CCC3"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DD39B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B27E0"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35776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3322CE"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50527D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4645F56" w14:textId="77777777" w:rsidR="00AA7D1A" w:rsidRPr="001141C9" w:rsidRDefault="00AA7D1A" w:rsidP="00992BE1">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9AA4DF2"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757D1660"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5AD05C6E"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CA_n1A-n78A</w:t>
            </w:r>
          </w:p>
          <w:p w14:paraId="0676D609" w14:textId="77777777" w:rsidR="00AA7D1A" w:rsidRPr="001141C9" w:rsidRDefault="00AA7D1A" w:rsidP="00992BE1">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7FDC43B"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DBE4E" w14:textId="77777777" w:rsidR="00AA7D1A" w:rsidRPr="001141C9" w:rsidRDefault="00AA7D1A" w:rsidP="00992BE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05AC35B" w14:textId="77777777" w:rsidR="00AA7D1A" w:rsidRPr="001141C9" w:rsidRDefault="00AA7D1A" w:rsidP="00992BE1">
            <w:pPr>
              <w:pStyle w:val="TAC"/>
              <w:keepNext w:val="0"/>
              <w:keepLines w:val="0"/>
              <w:rPr>
                <w:rFonts w:eastAsia="SimSun"/>
                <w:kern w:val="2"/>
                <w:szCs w:val="22"/>
                <w:lang w:eastAsia="zh-CN"/>
              </w:rPr>
            </w:pPr>
            <w:r w:rsidRPr="001C7E11">
              <w:rPr>
                <w:rFonts w:eastAsiaTheme="minorEastAsia"/>
                <w:lang w:val="en-US" w:eastAsia="zh-CN"/>
              </w:rPr>
              <w:t>0</w:t>
            </w:r>
          </w:p>
        </w:tc>
      </w:tr>
      <w:tr w:rsidR="00AA7D1A" w:rsidRPr="001141C9" w14:paraId="2BCA372F" w14:textId="77777777" w:rsidTr="00992BE1">
        <w:trPr>
          <w:jc w:val="center"/>
        </w:trPr>
        <w:tc>
          <w:tcPr>
            <w:tcW w:w="2062" w:type="dxa"/>
            <w:tcBorders>
              <w:top w:val="nil"/>
              <w:left w:val="single" w:sz="4" w:space="0" w:color="auto"/>
              <w:bottom w:val="nil"/>
              <w:right w:val="single" w:sz="4" w:space="0" w:color="auto"/>
            </w:tcBorders>
            <w:vAlign w:val="center"/>
          </w:tcPr>
          <w:p w14:paraId="31D63C45"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2D302C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57DD" w14:textId="77777777" w:rsidR="00AA7D1A" w:rsidRPr="001141C9" w:rsidRDefault="00AA7D1A" w:rsidP="00992BE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C0AA82" w14:textId="77777777" w:rsidR="00AA7D1A" w:rsidRPr="001141C9" w:rsidRDefault="00AA7D1A" w:rsidP="00992BE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E59F2F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426EBBF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B3D6ED"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48F534"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37AB9"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B7D2D6" w14:textId="77777777" w:rsidR="00AA7D1A" w:rsidRPr="001141C9" w:rsidRDefault="00AA7D1A" w:rsidP="00992BE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0204E76"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AE91F5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D2CD36F"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BB81CB9"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1329F0D" w14:textId="77777777" w:rsidR="00AA7D1A" w:rsidRPr="00DD4870" w:rsidRDefault="00AA7D1A" w:rsidP="00992BE1">
            <w:pPr>
              <w:pStyle w:val="TAC"/>
              <w:rPr>
                <w:lang w:val="en-US" w:eastAsia="zh-CN"/>
              </w:rPr>
            </w:pPr>
            <w:r w:rsidRPr="00DD4870">
              <w:rPr>
                <w:lang w:val="en-US" w:eastAsia="zh-CN"/>
              </w:rPr>
              <w:t>CA_n1A-n26A</w:t>
            </w:r>
          </w:p>
          <w:p w14:paraId="1E0C9841"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6439C9FB" w14:textId="77777777" w:rsidR="00AA7D1A" w:rsidRPr="00DD4870" w:rsidRDefault="00AA7D1A" w:rsidP="00992BE1">
            <w:pPr>
              <w:pStyle w:val="TAC"/>
              <w:rPr>
                <w:lang w:val="en-US" w:eastAsia="zh-CN"/>
              </w:rPr>
            </w:pPr>
            <w:r w:rsidRPr="00DD4870">
              <w:rPr>
                <w:lang w:val="en-US" w:eastAsia="zh-CN"/>
              </w:rPr>
              <w:t>CA_n26A-n78A</w:t>
            </w:r>
            <w:r w:rsidRPr="00DD4870">
              <w:rPr>
                <w:rFonts w:eastAsiaTheme="minorEastAsia"/>
                <w:vertAlign w:val="superscript"/>
                <w:lang w:val="en-US"/>
              </w:rPr>
              <w:t>7</w:t>
            </w:r>
          </w:p>
          <w:p w14:paraId="18069042" w14:textId="77777777" w:rsidR="00AA7D1A" w:rsidRPr="001141C9" w:rsidRDefault="00AA7D1A" w:rsidP="00992BE1">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D8E0EF"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A0A10"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A0EE77"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0</w:t>
            </w:r>
          </w:p>
        </w:tc>
      </w:tr>
      <w:tr w:rsidR="00AA7D1A" w:rsidRPr="001141C9" w14:paraId="282BC9F3" w14:textId="77777777" w:rsidTr="00992BE1">
        <w:trPr>
          <w:jc w:val="center"/>
        </w:trPr>
        <w:tc>
          <w:tcPr>
            <w:tcW w:w="2062" w:type="dxa"/>
            <w:tcBorders>
              <w:top w:val="nil"/>
              <w:left w:val="single" w:sz="4" w:space="0" w:color="auto"/>
              <w:bottom w:val="nil"/>
              <w:right w:val="single" w:sz="4" w:space="0" w:color="auto"/>
            </w:tcBorders>
            <w:vAlign w:val="center"/>
          </w:tcPr>
          <w:p w14:paraId="0C657F0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C7827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4F548"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A2B421"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AE54242" w14:textId="77777777" w:rsidR="00AA7D1A" w:rsidRPr="001141C9" w:rsidRDefault="00AA7D1A" w:rsidP="00992BE1">
            <w:pPr>
              <w:pStyle w:val="TAC"/>
              <w:keepNext w:val="0"/>
              <w:keepLines w:val="0"/>
              <w:rPr>
                <w:rFonts w:eastAsiaTheme="minorEastAsia"/>
              </w:rPr>
            </w:pPr>
          </w:p>
        </w:tc>
      </w:tr>
      <w:tr w:rsidR="00AA7D1A" w:rsidRPr="001141C9" w14:paraId="02A4710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2EF3F4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5C468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EBC1"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60EA0"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8BDCDB" w14:textId="77777777" w:rsidR="00AA7D1A" w:rsidRPr="001141C9" w:rsidRDefault="00AA7D1A" w:rsidP="00992BE1">
            <w:pPr>
              <w:pStyle w:val="TAC"/>
              <w:keepNext w:val="0"/>
              <w:keepLines w:val="0"/>
              <w:rPr>
                <w:rFonts w:eastAsiaTheme="minorEastAsia"/>
              </w:rPr>
            </w:pPr>
          </w:p>
        </w:tc>
      </w:tr>
      <w:tr w:rsidR="00AA7D1A" w:rsidRPr="001141C9" w14:paraId="343F3F4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99137F0"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31BF1F1"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21D8FC7" w14:textId="77777777" w:rsidR="00AA7D1A" w:rsidRPr="00DD4870" w:rsidRDefault="00AA7D1A" w:rsidP="00992BE1">
            <w:pPr>
              <w:pStyle w:val="TAC"/>
              <w:rPr>
                <w:lang w:val="en-US" w:eastAsia="zh-CN"/>
              </w:rPr>
            </w:pPr>
            <w:r w:rsidRPr="00DD4870">
              <w:rPr>
                <w:lang w:val="en-US" w:eastAsia="zh-CN"/>
              </w:rPr>
              <w:t>CA_n1A-n26A</w:t>
            </w:r>
          </w:p>
          <w:p w14:paraId="7321AE57"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6E2A32EB" w14:textId="77777777" w:rsidR="00AA7D1A" w:rsidRDefault="00AA7D1A" w:rsidP="00992BE1">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63F05030" w14:textId="77777777" w:rsidR="00AA7D1A" w:rsidRPr="001141C9" w:rsidRDefault="00AA7D1A" w:rsidP="00992BE1">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13428"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A9988"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60B652"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0</w:t>
            </w:r>
          </w:p>
        </w:tc>
      </w:tr>
      <w:tr w:rsidR="00AA7D1A" w:rsidRPr="001141C9" w14:paraId="70E508CF" w14:textId="77777777" w:rsidTr="00992BE1">
        <w:trPr>
          <w:jc w:val="center"/>
        </w:trPr>
        <w:tc>
          <w:tcPr>
            <w:tcW w:w="2062" w:type="dxa"/>
            <w:tcBorders>
              <w:top w:val="nil"/>
              <w:left w:val="single" w:sz="4" w:space="0" w:color="auto"/>
              <w:bottom w:val="nil"/>
              <w:right w:val="single" w:sz="4" w:space="0" w:color="auto"/>
            </w:tcBorders>
            <w:vAlign w:val="center"/>
          </w:tcPr>
          <w:p w14:paraId="796C7EA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242EAE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DECE"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256499"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90FA74" w14:textId="77777777" w:rsidR="00AA7D1A" w:rsidRPr="001141C9" w:rsidRDefault="00AA7D1A" w:rsidP="00992BE1">
            <w:pPr>
              <w:pStyle w:val="TAC"/>
              <w:keepNext w:val="0"/>
              <w:keepLines w:val="0"/>
              <w:rPr>
                <w:rFonts w:eastAsiaTheme="minorEastAsia"/>
              </w:rPr>
            </w:pPr>
          </w:p>
        </w:tc>
      </w:tr>
      <w:tr w:rsidR="00AA7D1A" w:rsidRPr="001141C9" w14:paraId="3AFEC761" w14:textId="77777777" w:rsidTr="00992BE1">
        <w:trPr>
          <w:jc w:val="center"/>
        </w:trPr>
        <w:tc>
          <w:tcPr>
            <w:tcW w:w="2062" w:type="dxa"/>
            <w:tcBorders>
              <w:top w:val="nil"/>
              <w:left w:val="single" w:sz="4" w:space="0" w:color="auto"/>
              <w:bottom w:val="nil"/>
              <w:right w:val="single" w:sz="4" w:space="0" w:color="auto"/>
            </w:tcBorders>
            <w:vAlign w:val="center"/>
          </w:tcPr>
          <w:p w14:paraId="1D8FE7C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4BBC3C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2F7F3"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ED767"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9A781D" w14:textId="77777777" w:rsidR="00AA7D1A" w:rsidRPr="001141C9" w:rsidRDefault="00AA7D1A" w:rsidP="00992BE1">
            <w:pPr>
              <w:pStyle w:val="TAC"/>
              <w:keepNext w:val="0"/>
              <w:keepLines w:val="0"/>
              <w:rPr>
                <w:rFonts w:eastAsiaTheme="minorEastAsia"/>
              </w:rPr>
            </w:pPr>
          </w:p>
        </w:tc>
      </w:tr>
      <w:tr w:rsidR="00AA7D1A" w:rsidRPr="001141C9" w14:paraId="5BC4C571" w14:textId="77777777" w:rsidTr="00992BE1">
        <w:trPr>
          <w:jc w:val="center"/>
        </w:trPr>
        <w:tc>
          <w:tcPr>
            <w:tcW w:w="2062" w:type="dxa"/>
            <w:tcBorders>
              <w:top w:val="nil"/>
              <w:left w:val="single" w:sz="4" w:space="0" w:color="auto"/>
              <w:bottom w:val="nil"/>
              <w:right w:val="single" w:sz="4" w:space="0" w:color="auto"/>
            </w:tcBorders>
            <w:vAlign w:val="center"/>
          </w:tcPr>
          <w:p w14:paraId="5B339BB8"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5E9C69F" w14:textId="77777777" w:rsidR="00AA7D1A" w:rsidRPr="001141C9" w:rsidRDefault="00AA7D1A" w:rsidP="00992BE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475A75D"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A28050"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5215B9F" w14:textId="77777777" w:rsidR="00AA7D1A" w:rsidRPr="001141C9" w:rsidRDefault="00AA7D1A" w:rsidP="00992BE1">
            <w:pPr>
              <w:pStyle w:val="TAC"/>
              <w:keepNext w:val="0"/>
              <w:keepLines w:val="0"/>
              <w:rPr>
                <w:rFonts w:eastAsiaTheme="minorEastAsia"/>
              </w:rPr>
            </w:pPr>
            <w:r>
              <w:rPr>
                <w:lang w:val="en-US"/>
              </w:rPr>
              <w:t>4 and 5</w:t>
            </w:r>
          </w:p>
        </w:tc>
      </w:tr>
      <w:tr w:rsidR="00AA7D1A" w:rsidRPr="001141C9" w14:paraId="6AD92582" w14:textId="77777777" w:rsidTr="00992BE1">
        <w:trPr>
          <w:jc w:val="center"/>
        </w:trPr>
        <w:tc>
          <w:tcPr>
            <w:tcW w:w="2062" w:type="dxa"/>
            <w:tcBorders>
              <w:top w:val="nil"/>
              <w:left w:val="single" w:sz="4" w:space="0" w:color="auto"/>
              <w:bottom w:val="nil"/>
              <w:right w:val="single" w:sz="4" w:space="0" w:color="auto"/>
            </w:tcBorders>
            <w:vAlign w:val="center"/>
          </w:tcPr>
          <w:p w14:paraId="26D7625C"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E522E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328A"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23783F8"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6CE7E88" w14:textId="77777777" w:rsidR="00AA7D1A" w:rsidRPr="001141C9" w:rsidRDefault="00AA7D1A" w:rsidP="00992BE1">
            <w:pPr>
              <w:pStyle w:val="TAC"/>
              <w:keepNext w:val="0"/>
              <w:keepLines w:val="0"/>
              <w:rPr>
                <w:rFonts w:eastAsiaTheme="minorEastAsia"/>
              </w:rPr>
            </w:pPr>
          </w:p>
        </w:tc>
      </w:tr>
      <w:tr w:rsidR="00AA7D1A" w:rsidRPr="001141C9" w14:paraId="4804BC6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780E10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461D5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165BC"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894D1" w14:textId="77777777" w:rsidR="00AA7D1A" w:rsidRPr="001141C9" w:rsidRDefault="00AA7D1A" w:rsidP="00992BE1">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842069E" w14:textId="77777777" w:rsidR="00AA7D1A" w:rsidRPr="001141C9" w:rsidRDefault="00AA7D1A" w:rsidP="00992BE1">
            <w:pPr>
              <w:pStyle w:val="TAC"/>
              <w:keepNext w:val="0"/>
              <w:keepLines w:val="0"/>
              <w:rPr>
                <w:rFonts w:eastAsiaTheme="minorEastAsia"/>
              </w:rPr>
            </w:pPr>
          </w:p>
        </w:tc>
      </w:tr>
      <w:tr w:rsidR="00AA7D1A" w:rsidRPr="001141C9" w14:paraId="377287A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8BDAA6A"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F3F984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5C18154" w14:textId="77777777" w:rsidR="00AA7D1A" w:rsidRPr="00DD4870" w:rsidRDefault="00AA7D1A" w:rsidP="00992BE1">
            <w:pPr>
              <w:pStyle w:val="TAC"/>
              <w:rPr>
                <w:lang w:val="en-US" w:eastAsia="zh-CN"/>
              </w:rPr>
            </w:pPr>
            <w:r w:rsidRPr="00DD4870">
              <w:rPr>
                <w:lang w:val="en-US" w:eastAsia="zh-CN"/>
              </w:rPr>
              <w:t>CA_n1A-n26A</w:t>
            </w:r>
          </w:p>
          <w:p w14:paraId="4B8B73CB"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3FE60B63" w14:textId="77777777" w:rsidR="00AA7D1A" w:rsidRPr="00DD4870" w:rsidRDefault="00AA7D1A" w:rsidP="00992BE1">
            <w:pPr>
              <w:pStyle w:val="TAC"/>
              <w:rPr>
                <w:lang w:val="en-US" w:eastAsia="zh-CN"/>
              </w:rPr>
            </w:pPr>
            <w:r w:rsidRPr="00DD4870">
              <w:rPr>
                <w:lang w:val="en-US" w:eastAsia="zh-CN"/>
              </w:rPr>
              <w:t>CA_n26A-n78A</w:t>
            </w:r>
            <w:r w:rsidRPr="00DD4870">
              <w:rPr>
                <w:rFonts w:eastAsiaTheme="minorEastAsia"/>
                <w:vertAlign w:val="superscript"/>
                <w:lang w:val="en-US"/>
              </w:rPr>
              <w:t>7</w:t>
            </w:r>
          </w:p>
          <w:p w14:paraId="774FAA3B" w14:textId="77777777" w:rsidR="00AA7D1A" w:rsidRDefault="00AA7D1A" w:rsidP="00992BE1">
            <w:pPr>
              <w:pStyle w:val="TAC"/>
              <w:keepNext w:val="0"/>
              <w:keepLines w:val="0"/>
              <w:rPr>
                <w:lang w:val="en-US" w:eastAsia="zh-CN"/>
              </w:rPr>
            </w:pPr>
            <w:r w:rsidRPr="00DD4870">
              <w:rPr>
                <w:lang w:val="en-US" w:eastAsia="zh-CN"/>
              </w:rPr>
              <w:t>CA_n26(2A)</w:t>
            </w:r>
          </w:p>
          <w:p w14:paraId="46428E66" w14:textId="77777777" w:rsidR="00AA7D1A" w:rsidRPr="001141C9" w:rsidRDefault="00AA7D1A" w:rsidP="00992BE1">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DA75D"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A5920"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69FF44" w14:textId="77777777" w:rsidR="00AA7D1A" w:rsidRPr="001141C9" w:rsidRDefault="00AA7D1A" w:rsidP="00992BE1">
            <w:pPr>
              <w:pStyle w:val="TAC"/>
              <w:keepNext w:val="0"/>
              <w:keepLines w:val="0"/>
              <w:rPr>
                <w:rFonts w:eastAsiaTheme="minorEastAsia"/>
              </w:rPr>
            </w:pPr>
            <w:r w:rsidRPr="001141C9">
              <w:rPr>
                <w:rFonts w:eastAsia="SimSun"/>
                <w:kern w:val="2"/>
                <w:szCs w:val="22"/>
                <w:lang w:eastAsia="zh-CN"/>
              </w:rPr>
              <w:t>0</w:t>
            </w:r>
          </w:p>
        </w:tc>
      </w:tr>
      <w:tr w:rsidR="00AA7D1A" w:rsidRPr="001141C9" w14:paraId="5C1C62F2" w14:textId="77777777" w:rsidTr="00992BE1">
        <w:trPr>
          <w:jc w:val="center"/>
        </w:trPr>
        <w:tc>
          <w:tcPr>
            <w:tcW w:w="2062" w:type="dxa"/>
            <w:tcBorders>
              <w:top w:val="nil"/>
              <w:left w:val="single" w:sz="4" w:space="0" w:color="auto"/>
              <w:bottom w:val="nil"/>
              <w:right w:val="single" w:sz="4" w:space="0" w:color="auto"/>
            </w:tcBorders>
            <w:vAlign w:val="center"/>
          </w:tcPr>
          <w:p w14:paraId="3FCA009C"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86385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C2904" w14:textId="77777777" w:rsidR="00AA7D1A" w:rsidRPr="001141C9" w:rsidRDefault="00AA7D1A" w:rsidP="00992BE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2E35E7"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D6A248" w14:textId="77777777" w:rsidR="00AA7D1A" w:rsidRPr="001141C9" w:rsidRDefault="00AA7D1A" w:rsidP="00992BE1">
            <w:pPr>
              <w:pStyle w:val="TAC"/>
              <w:keepNext w:val="0"/>
              <w:keepLines w:val="0"/>
              <w:rPr>
                <w:rFonts w:eastAsiaTheme="minorEastAsia"/>
              </w:rPr>
            </w:pPr>
          </w:p>
        </w:tc>
      </w:tr>
      <w:tr w:rsidR="00AA7D1A" w:rsidRPr="001141C9" w14:paraId="6A328E6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0CBFF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2E6A9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AD063"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910AD"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6184DA" w14:textId="77777777" w:rsidR="00AA7D1A" w:rsidRPr="001141C9" w:rsidRDefault="00AA7D1A" w:rsidP="00992BE1">
            <w:pPr>
              <w:pStyle w:val="TAC"/>
              <w:keepNext w:val="0"/>
              <w:keepLines w:val="0"/>
              <w:rPr>
                <w:rFonts w:eastAsiaTheme="minorEastAsia"/>
              </w:rPr>
            </w:pPr>
          </w:p>
        </w:tc>
      </w:tr>
      <w:tr w:rsidR="00AA7D1A" w:rsidRPr="001141C9" w14:paraId="073EEB8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08D5B16" w14:textId="77777777" w:rsidR="00AA7D1A" w:rsidRPr="001141C9" w:rsidRDefault="00AA7D1A" w:rsidP="00992BE1">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9EC1CC8"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218EA91" w14:textId="77777777" w:rsidR="00AA7D1A" w:rsidRPr="00DD4870" w:rsidRDefault="00AA7D1A" w:rsidP="00992BE1">
            <w:pPr>
              <w:pStyle w:val="TAC"/>
              <w:rPr>
                <w:lang w:val="en-US" w:eastAsia="zh-CN"/>
              </w:rPr>
            </w:pPr>
            <w:r w:rsidRPr="00DD4870">
              <w:rPr>
                <w:lang w:val="en-US" w:eastAsia="zh-CN"/>
              </w:rPr>
              <w:t>CA_n26(2A)</w:t>
            </w:r>
          </w:p>
          <w:p w14:paraId="00EB8237" w14:textId="77777777" w:rsidR="00AA7D1A" w:rsidRPr="00DD4870" w:rsidRDefault="00AA7D1A" w:rsidP="00992BE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5EF1AAC" w14:textId="77777777" w:rsidR="00AA7D1A" w:rsidRPr="00DD4870" w:rsidRDefault="00AA7D1A" w:rsidP="00992BE1">
            <w:pPr>
              <w:pStyle w:val="TAC"/>
              <w:rPr>
                <w:lang w:val="en-US" w:eastAsia="zh-CN"/>
              </w:rPr>
            </w:pPr>
            <w:r w:rsidRPr="00DD4870">
              <w:rPr>
                <w:lang w:val="en-US" w:eastAsia="zh-CN"/>
              </w:rPr>
              <w:t>CA_n1A-n26A</w:t>
            </w:r>
          </w:p>
          <w:p w14:paraId="20DF1626" w14:textId="77777777" w:rsidR="00AA7D1A" w:rsidRPr="00DD4870" w:rsidRDefault="00AA7D1A" w:rsidP="00992BE1">
            <w:pPr>
              <w:pStyle w:val="TAC"/>
              <w:rPr>
                <w:lang w:val="en-US" w:eastAsia="zh-CN"/>
              </w:rPr>
            </w:pPr>
            <w:r w:rsidRPr="00DD4870">
              <w:rPr>
                <w:lang w:val="en-US" w:eastAsia="zh-CN"/>
              </w:rPr>
              <w:t>CA_n1A-n78A</w:t>
            </w:r>
            <w:r w:rsidRPr="00DD4870">
              <w:rPr>
                <w:rFonts w:eastAsiaTheme="minorEastAsia"/>
                <w:vertAlign w:val="superscript"/>
                <w:lang w:val="en-US"/>
              </w:rPr>
              <w:t>7</w:t>
            </w:r>
          </w:p>
          <w:p w14:paraId="296170B2" w14:textId="77777777" w:rsidR="00AA7D1A" w:rsidRPr="001141C9" w:rsidRDefault="00AA7D1A" w:rsidP="00992BE1">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D1BAE"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BB2D5"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58804D" w14:textId="77777777" w:rsidR="00AA7D1A" w:rsidRPr="001141C9" w:rsidRDefault="00AA7D1A" w:rsidP="00992BE1">
            <w:pPr>
              <w:pStyle w:val="TAC"/>
              <w:keepNext w:val="0"/>
              <w:keepLines w:val="0"/>
              <w:rPr>
                <w:rFonts w:eastAsiaTheme="minorEastAsia"/>
              </w:rPr>
            </w:pPr>
            <w:r w:rsidRPr="001141C9">
              <w:rPr>
                <w:rFonts w:eastAsiaTheme="minorEastAsia"/>
                <w:kern w:val="2"/>
                <w:szCs w:val="22"/>
                <w:lang w:eastAsia="zh-CN"/>
              </w:rPr>
              <w:t>0</w:t>
            </w:r>
          </w:p>
        </w:tc>
      </w:tr>
      <w:tr w:rsidR="00AA7D1A" w:rsidRPr="001141C9" w14:paraId="1A7F5736" w14:textId="77777777" w:rsidTr="00992BE1">
        <w:trPr>
          <w:jc w:val="center"/>
        </w:trPr>
        <w:tc>
          <w:tcPr>
            <w:tcW w:w="2062" w:type="dxa"/>
            <w:tcBorders>
              <w:top w:val="nil"/>
              <w:left w:val="single" w:sz="4" w:space="0" w:color="auto"/>
              <w:bottom w:val="nil"/>
              <w:right w:val="single" w:sz="4" w:space="0" w:color="auto"/>
            </w:tcBorders>
            <w:vAlign w:val="center"/>
          </w:tcPr>
          <w:p w14:paraId="13DE86E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EA95E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738B"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0BA284"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A668815" w14:textId="77777777" w:rsidR="00AA7D1A" w:rsidRPr="001141C9" w:rsidRDefault="00AA7D1A" w:rsidP="00992BE1">
            <w:pPr>
              <w:pStyle w:val="TAC"/>
              <w:keepNext w:val="0"/>
              <w:keepLines w:val="0"/>
              <w:rPr>
                <w:rFonts w:eastAsiaTheme="minorEastAsia"/>
              </w:rPr>
            </w:pPr>
          </w:p>
        </w:tc>
      </w:tr>
      <w:tr w:rsidR="00AA7D1A" w:rsidRPr="001141C9" w14:paraId="531C813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2417455"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4189FD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804F1"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28098"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2C288D" w14:textId="77777777" w:rsidR="00AA7D1A" w:rsidRPr="001141C9" w:rsidRDefault="00AA7D1A" w:rsidP="00992BE1">
            <w:pPr>
              <w:pStyle w:val="TAC"/>
              <w:keepNext w:val="0"/>
              <w:keepLines w:val="0"/>
              <w:rPr>
                <w:rFonts w:eastAsiaTheme="minorEastAsia"/>
              </w:rPr>
            </w:pPr>
          </w:p>
        </w:tc>
      </w:tr>
      <w:tr w:rsidR="00AA7D1A" w:rsidRPr="001141C9" w14:paraId="34A87AD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794F1B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7809ED2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DC75D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1B69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E7620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6F848654" w14:textId="77777777" w:rsidTr="00992BE1">
        <w:trPr>
          <w:jc w:val="center"/>
        </w:trPr>
        <w:tc>
          <w:tcPr>
            <w:tcW w:w="2062" w:type="dxa"/>
            <w:tcBorders>
              <w:top w:val="nil"/>
              <w:left w:val="single" w:sz="4" w:space="0" w:color="auto"/>
              <w:bottom w:val="nil"/>
              <w:right w:val="single" w:sz="4" w:space="0" w:color="auto"/>
            </w:tcBorders>
            <w:vAlign w:val="center"/>
          </w:tcPr>
          <w:p w14:paraId="3E7D4A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AD17E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B1E8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4E4B6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12AF70BC" w14:textId="77777777" w:rsidR="00AA7D1A" w:rsidRPr="001141C9" w:rsidRDefault="00AA7D1A" w:rsidP="00992BE1">
            <w:pPr>
              <w:pStyle w:val="TAC"/>
              <w:keepNext w:val="0"/>
              <w:keepLines w:val="0"/>
              <w:rPr>
                <w:rFonts w:eastAsiaTheme="minorEastAsia"/>
                <w:lang w:eastAsia="zh-CN"/>
              </w:rPr>
            </w:pPr>
          </w:p>
        </w:tc>
      </w:tr>
      <w:tr w:rsidR="00AA7D1A" w:rsidRPr="001141C9" w14:paraId="2A3D5F1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2240E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207F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940E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FC58D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E98919" w14:textId="77777777" w:rsidR="00AA7D1A" w:rsidRPr="001141C9" w:rsidRDefault="00AA7D1A" w:rsidP="00992BE1">
            <w:pPr>
              <w:pStyle w:val="TAC"/>
              <w:keepNext w:val="0"/>
              <w:keepLines w:val="0"/>
              <w:rPr>
                <w:rFonts w:eastAsiaTheme="minorEastAsia"/>
                <w:lang w:eastAsia="zh-CN"/>
              </w:rPr>
            </w:pPr>
          </w:p>
        </w:tc>
      </w:tr>
      <w:tr w:rsidR="00AA7D1A" w:rsidRPr="001141C9" w14:paraId="06BC529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76F657" w14:textId="77777777" w:rsidR="00AA7D1A" w:rsidRPr="001141C9" w:rsidRDefault="00AA7D1A" w:rsidP="00992BE1">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1D5256B" w14:textId="77777777" w:rsidR="00AA7D1A" w:rsidRPr="007F2B79" w:rsidRDefault="00AA7D1A" w:rsidP="00992BE1">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CA_n1A-n28A</w:t>
            </w:r>
          </w:p>
          <w:p w14:paraId="49097474" w14:textId="77777777" w:rsidR="00AA7D1A" w:rsidRPr="007F2B79" w:rsidRDefault="00AA7D1A" w:rsidP="00992BE1">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CA_n1A-n40A</w:t>
            </w:r>
          </w:p>
          <w:p w14:paraId="0AC56647" w14:textId="77777777" w:rsidR="00AA7D1A" w:rsidRPr="001141C9" w:rsidRDefault="00AA7D1A" w:rsidP="00992BE1">
            <w:pPr>
              <w:pStyle w:val="TAC"/>
              <w:keepNext w:val="0"/>
              <w:keepLines w:val="0"/>
              <w:rPr>
                <w:rFonts w:eastAsiaTheme="minorEastAsia"/>
                <w:lang w:eastAsia="zh-CN"/>
              </w:rPr>
            </w:pPr>
            <w:r w:rsidRPr="007F2B79">
              <w:rPr>
                <w:rFonts w:ascii="Times New Roman" w:eastAsia="SimSu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1F166FE"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8F6C4"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F8489"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0</w:t>
            </w:r>
          </w:p>
        </w:tc>
      </w:tr>
      <w:tr w:rsidR="00AA7D1A" w:rsidRPr="001141C9" w14:paraId="270ADA8E" w14:textId="77777777" w:rsidTr="00992BE1">
        <w:trPr>
          <w:jc w:val="center"/>
        </w:trPr>
        <w:tc>
          <w:tcPr>
            <w:tcW w:w="2062" w:type="dxa"/>
            <w:tcBorders>
              <w:top w:val="nil"/>
              <w:left w:val="single" w:sz="4" w:space="0" w:color="auto"/>
              <w:bottom w:val="nil"/>
              <w:right w:val="single" w:sz="4" w:space="0" w:color="auto"/>
            </w:tcBorders>
            <w:vAlign w:val="center"/>
          </w:tcPr>
          <w:p w14:paraId="01BA18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B64B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3F89"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E6674C"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15CA9D" w14:textId="77777777" w:rsidR="00AA7D1A" w:rsidRPr="001141C9" w:rsidRDefault="00AA7D1A" w:rsidP="00992BE1">
            <w:pPr>
              <w:pStyle w:val="TAC"/>
              <w:keepNext w:val="0"/>
              <w:keepLines w:val="0"/>
              <w:rPr>
                <w:rFonts w:eastAsiaTheme="minorEastAsia"/>
                <w:lang w:eastAsia="zh-CN"/>
              </w:rPr>
            </w:pPr>
          </w:p>
        </w:tc>
      </w:tr>
      <w:tr w:rsidR="00AA7D1A" w:rsidRPr="001141C9" w14:paraId="663340ED" w14:textId="77777777" w:rsidTr="00992BE1">
        <w:trPr>
          <w:jc w:val="center"/>
        </w:trPr>
        <w:tc>
          <w:tcPr>
            <w:tcW w:w="2062" w:type="dxa"/>
            <w:tcBorders>
              <w:top w:val="nil"/>
              <w:left w:val="single" w:sz="4" w:space="0" w:color="auto"/>
              <w:bottom w:val="nil"/>
              <w:right w:val="single" w:sz="4" w:space="0" w:color="auto"/>
            </w:tcBorders>
            <w:vAlign w:val="center"/>
          </w:tcPr>
          <w:p w14:paraId="666F34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1A4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50A0D"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0F602D" w14:textId="77777777" w:rsidR="00AA7D1A" w:rsidRPr="001141C9" w:rsidRDefault="00AA7D1A" w:rsidP="00992BE1">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BE974D1" w14:textId="77777777" w:rsidR="00AA7D1A" w:rsidRPr="001141C9" w:rsidRDefault="00AA7D1A" w:rsidP="00992BE1">
            <w:pPr>
              <w:pStyle w:val="TAC"/>
              <w:keepNext w:val="0"/>
              <w:keepLines w:val="0"/>
              <w:rPr>
                <w:rFonts w:eastAsiaTheme="minorEastAsia"/>
                <w:lang w:eastAsia="zh-CN"/>
              </w:rPr>
            </w:pPr>
          </w:p>
        </w:tc>
      </w:tr>
      <w:tr w:rsidR="00AA7D1A" w:rsidRPr="001141C9" w14:paraId="49DEEC1A" w14:textId="77777777" w:rsidTr="00992BE1">
        <w:trPr>
          <w:jc w:val="center"/>
        </w:trPr>
        <w:tc>
          <w:tcPr>
            <w:tcW w:w="2062" w:type="dxa"/>
            <w:tcBorders>
              <w:top w:val="nil"/>
              <w:left w:val="single" w:sz="4" w:space="0" w:color="auto"/>
              <w:bottom w:val="nil"/>
              <w:right w:val="single" w:sz="4" w:space="0" w:color="auto"/>
            </w:tcBorders>
            <w:vAlign w:val="center"/>
          </w:tcPr>
          <w:p w14:paraId="574EBD7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7FB6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4E248"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69B6A7"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114F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1</w:t>
            </w:r>
          </w:p>
        </w:tc>
      </w:tr>
      <w:tr w:rsidR="00AA7D1A" w:rsidRPr="001141C9" w14:paraId="36BDD114" w14:textId="77777777" w:rsidTr="00992BE1">
        <w:trPr>
          <w:jc w:val="center"/>
        </w:trPr>
        <w:tc>
          <w:tcPr>
            <w:tcW w:w="2062" w:type="dxa"/>
            <w:tcBorders>
              <w:top w:val="nil"/>
              <w:left w:val="single" w:sz="4" w:space="0" w:color="auto"/>
              <w:bottom w:val="nil"/>
              <w:right w:val="single" w:sz="4" w:space="0" w:color="auto"/>
            </w:tcBorders>
            <w:vAlign w:val="center"/>
          </w:tcPr>
          <w:p w14:paraId="081472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BC0F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6C788"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B17349"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3A0B147" w14:textId="77777777" w:rsidR="00AA7D1A" w:rsidRPr="001141C9" w:rsidRDefault="00AA7D1A" w:rsidP="00992BE1">
            <w:pPr>
              <w:pStyle w:val="TAC"/>
              <w:keepNext w:val="0"/>
              <w:keepLines w:val="0"/>
              <w:rPr>
                <w:rFonts w:eastAsiaTheme="minorEastAsia"/>
                <w:lang w:eastAsia="zh-CN"/>
              </w:rPr>
            </w:pPr>
          </w:p>
        </w:tc>
      </w:tr>
      <w:tr w:rsidR="00AA7D1A" w:rsidRPr="001141C9" w14:paraId="7021FF59" w14:textId="77777777" w:rsidTr="00992BE1">
        <w:trPr>
          <w:jc w:val="center"/>
        </w:trPr>
        <w:tc>
          <w:tcPr>
            <w:tcW w:w="2062" w:type="dxa"/>
            <w:tcBorders>
              <w:top w:val="nil"/>
              <w:left w:val="single" w:sz="4" w:space="0" w:color="auto"/>
              <w:bottom w:val="nil"/>
              <w:right w:val="single" w:sz="4" w:space="0" w:color="auto"/>
            </w:tcBorders>
            <w:vAlign w:val="center"/>
          </w:tcPr>
          <w:p w14:paraId="2B0AAF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7D2A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9B233" w14:textId="77777777" w:rsidR="00AA7D1A" w:rsidRPr="001141C9" w:rsidRDefault="00AA7D1A" w:rsidP="00992BE1">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1644B1" w14:textId="77777777" w:rsidR="00AA7D1A" w:rsidRPr="001141C9" w:rsidRDefault="00AA7D1A" w:rsidP="00992BE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55FEF0" w14:textId="77777777" w:rsidR="00AA7D1A" w:rsidRPr="001141C9" w:rsidRDefault="00AA7D1A" w:rsidP="00992BE1">
            <w:pPr>
              <w:pStyle w:val="TAC"/>
              <w:keepNext w:val="0"/>
              <w:keepLines w:val="0"/>
              <w:rPr>
                <w:rFonts w:eastAsiaTheme="minorEastAsia"/>
                <w:lang w:eastAsia="zh-CN"/>
              </w:rPr>
            </w:pPr>
          </w:p>
        </w:tc>
      </w:tr>
      <w:tr w:rsidR="00AA7D1A" w:rsidRPr="001141C9" w14:paraId="7C2475DB" w14:textId="77777777" w:rsidTr="00992BE1">
        <w:trPr>
          <w:jc w:val="center"/>
        </w:trPr>
        <w:tc>
          <w:tcPr>
            <w:tcW w:w="2062" w:type="dxa"/>
            <w:tcBorders>
              <w:top w:val="nil"/>
              <w:left w:val="single" w:sz="4" w:space="0" w:color="auto"/>
              <w:bottom w:val="nil"/>
              <w:right w:val="single" w:sz="4" w:space="0" w:color="auto"/>
            </w:tcBorders>
            <w:vAlign w:val="center"/>
          </w:tcPr>
          <w:p w14:paraId="634DE21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E7171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E667" w14:textId="77777777" w:rsidR="00AA7D1A" w:rsidRPr="001141C9" w:rsidRDefault="00AA7D1A" w:rsidP="00992BE1">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FE79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F4747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083D0762" w14:textId="77777777" w:rsidTr="00992BE1">
        <w:trPr>
          <w:jc w:val="center"/>
        </w:trPr>
        <w:tc>
          <w:tcPr>
            <w:tcW w:w="2062" w:type="dxa"/>
            <w:tcBorders>
              <w:top w:val="nil"/>
              <w:left w:val="single" w:sz="4" w:space="0" w:color="auto"/>
              <w:bottom w:val="nil"/>
              <w:right w:val="single" w:sz="4" w:space="0" w:color="auto"/>
            </w:tcBorders>
            <w:vAlign w:val="center"/>
          </w:tcPr>
          <w:p w14:paraId="1DCA4C1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D6002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16E73" w14:textId="77777777" w:rsidR="00AA7D1A" w:rsidRPr="001141C9" w:rsidRDefault="00AA7D1A" w:rsidP="00992BE1">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87234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461D535" w14:textId="77777777" w:rsidR="00AA7D1A" w:rsidRPr="001141C9" w:rsidRDefault="00AA7D1A" w:rsidP="00992BE1">
            <w:pPr>
              <w:pStyle w:val="TAC"/>
              <w:keepNext w:val="0"/>
              <w:keepLines w:val="0"/>
              <w:rPr>
                <w:rFonts w:eastAsiaTheme="minorEastAsia"/>
                <w:lang w:eastAsia="zh-CN"/>
              </w:rPr>
            </w:pPr>
          </w:p>
        </w:tc>
      </w:tr>
      <w:tr w:rsidR="00AA7D1A" w:rsidRPr="001141C9" w14:paraId="2062EAC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850E5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8B354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854B6" w14:textId="77777777" w:rsidR="00AA7D1A" w:rsidRPr="001141C9" w:rsidRDefault="00AA7D1A" w:rsidP="00992BE1">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26BB7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6F35724" w14:textId="77777777" w:rsidR="00AA7D1A" w:rsidRPr="001141C9" w:rsidRDefault="00AA7D1A" w:rsidP="00992BE1">
            <w:pPr>
              <w:pStyle w:val="TAC"/>
              <w:keepNext w:val="0"/>
              <w:keepLines w:val="0"/>
              <w:rPr>
                <w:rFonts w:eastAsiaTheme="minorEastAsia"/>
                <w:lang w:eastAsia="zh-CN"/>
              </w:rPr>
            </w:pPr>
          </w:p>
        </w:tc>
      </w:tr>
      <w:tr w:rsidR="00AA7D1A" w:rsidRPr="001141C9" w14:paraId="4EDD22F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DD5A0F3"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78C36C9"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391E92D0"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30E93"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31583"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47B77C6D" w14:textId="77777777" w:rsidTr="00992BE1">
        <w:trPr>
          <w:jc w:val="center"/>
        </w:trPr>
        <w:tc>
          <w:tcPr>
            <w:tcW w:w="2062" w:type="dxa"/>
            <w:tcBorders>
              <w:top w:val="nil"/>
              <w:left w:val="single" w:sz="4" w:space="0" w:color="auto"/>
              <w:bottom w:val="nil"/>
              <w:right w:val="single" w:sz="4" w:space="0" w:color="auto"/>
            </w:tcBorders>
            <w:vAlign w:val="center"/>
          </w:tcPr>
          <w:p w14:paraId="14928E62"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56D11BA" w14:textId="77777777" w:rsidR="00AA7D1A" w:rsidRPr="001141C9" w:rsidRDefault="00AA7D1A" w:rsidP="00992BE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44DFB63"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B1F79B"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74CBB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7A0D322" w14:textId="77777777" w:rsidTr="00992BE1">
        <w:trPr>
          <w:jc w:val="center"/>
        </w:trPr>
        <w:tc>
          <w:tcPr>
            <w:tcW w:w="2062" w:type="dxa"/>
            <w:tcBorders>
              <w:top w:val="nil"/>
              <w:left w:val="single" w:sz="4" w:space="0" w:color="auto"/>
              <w:bottom w:val="nil"/>
              <w:right w:val="single" w:sz="4" w:space="0" w:color="auto"/>
            </w:tcBorders>
            <w:vAlign w:val="center"/>
          </w:tcPr>
          <w:p w14:paraId="652D38BD"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2E68E05" w14:textId="77777777" w:rsidR="00AA7D1A" w:rsidRPr="001141C9" w:rsidRDefault="00AA7D1A" w:rsidP="00992BE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1E303C0"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139D7C"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48D9BDA"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6830B6D" w14:textId="77777777" w:rsidTr="00992BE1">
        <w:trPr>
          <w:jc w:val="center"/>
        </w:trPr>
        <w:tc>
          <w:tcPr>
            <w:tcW w:w="2062" w:type="dxa"/>
            <w:tcBorders>
              <w:top w:val="nil"/>
              <w:left w:val="single" w:sz="4" w:space="0" w:color="auto"/>
              <w:bottom w:val="nil"/>
              <w:right w:val="single" w:sz="4" w:space="0" w:color="auto"/>
            </w:tcBorders>
            <w:vAlign w:val="center"/>
          </w:tcPr>
          <w:p w14:paraId="1FD0B07F"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40FB641" w14:textId="77777777" w:rsidR="00AA7D1A" w:rsidRPr="001141C9" w:rsidRDefault="00AA7D1A" w:rsidP="00992BE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9CFA559" w14:textId="77777777" w:rsidR="00AA7D1A" w:rsidRPr="001141C9" w:rsidRDefault="00AA7D1A" w:rsidP="00992BE1">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6F09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49BA75"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2AD277BA" w14:textId="77777777" w:rsidTr="00992BE1">
        <w:trPr>
          <w:jc w:val="center"/>
        </w:trPr>
        <w:tc>
          <w:tcPr>
            <w:tcW w:w="2062" w:type="dxa"/>
            <w:tcBorders>
              <w:top w:val="nil"/>
              <w:left w:val="single" w:sz="4" w:space="0" w:color="auto"/>
              <w:bottom w:val="nil"/>
              <w:right w:val="single" w:sz="4" w:space="0" w:color="auto"/>
            </w:tcBorders>
            <w:vAlign w:val="center"/>
          </w:tcPr>
          <w:p w14:paraId="6C59FDE1"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36DA429" w14:textId="77777777" w:rsidR="00AA7D1A" w:rsidRPr="001141C9" w:rsidRDefault="00AA7D1A" w:rsidP="00992BE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03FA9D0" w14:textId="77777777" w:rsidR="00AA7D1A" w:rsidRPr="001141C9" w:rsidRDefault="00AA7D1A" w:rsidP="00992BE1">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626024"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A0EF4CE"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7CE9CE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747DBD5"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4AC95C3C" w14:textId="77777777" w:rsidR="00AA7D1A" w:rsidRPr="001141C9" w:rsidRDefault="00AA7D1A" w:rsidP="00992BE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E44C2E"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4B4725"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0F52665"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B8BEF1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6603D7"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0AE1DB4" w14:textId="77777777" w:rsidR="00AA7D1A" w:rsidRPr="001141C9" w:rsidRDefault="00AA7D1A" w:rsidP="00992BE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2B670FD" w14:textId="77777777" w:rsidR="00AA7D1A" w:rsidRPr="001141C9" w:rsidRDefault="00AA7D1A" w:rsidP="00992BE1">
            <w:pPr>
              <w:pStyle w:val="TAC"/>
              <w:keepNext w:val="0"/>
              <w:keepLines w:val="0"/>
              <w:rPr>
                <w:rFonts w:eastAsiaTheme="minorEastAsia"/>
              </w:rPr>
            </w:pPr>
            <w:r w:rsidRPr="001141C9">
              <w:rPr>
                <w:rFonts w:eastAsiaTheme="minorEastAsia"/>
              </w:rPr>
              <w:t>CA_n1A-n28A</w:t>
            </w:r>
          </w:p>
          <w:p w14:paraId="7C195147" w14:textId="77777777" w:rsidR="00AA7D1A" w:rsidRPr="001141C9" w:rsidRDefault="00AA7D1A" w:rsidP="00992BE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725019E9"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EE913"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020E5"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3AC45C"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0</w:t>
            </w:r>
          </w:p>
        </w:tc>
      </w:tr>
      <w:tr w:rsidR="00AA7D1A" w:rsidRPr="001141C9" w14:paraId="3FCE6E3F" w14:textId="77777777" w:rsidTr="00992BE1">
        <w:trPr>
          <w:jc w:val="center"/>
        </w:trPr>
        <w:tc>
          <w:tcPr>
            <w:tcW w:w="2062" w:type="dxa"/>
            <w:tcBorders>
              <w:top w:val="nil"/>
              <w:left w:val="single" w:sz="4" w:space="0" w:color="auto"/>
              <w:bottom w:val="nil"/>
              <w:right w:val="single" w:sz="4" w:space="0" w:color="auto"/>
            </w:tcBorders>
            <w:vAlign w:val="center"/>
          </w:tcPr>
          <w:p w14:paraId="02600DF7"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047095"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FD248"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12EFF2"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8BDDF1"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2BD6D3D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683EED"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42F458"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4C3B0"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F40A1C"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349F7B"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13064A4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B8A257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CA_n1A-n28A-n46A</w:t>
            </w:r>
          </w:p>
          <w:p w14:paraId="2DCB3253" w14:textId="77777777" w:rsidR="00AA7D1A" w:rsidRPr="001141C9" w:rsidRDefault="00AA7D1A" w:rsidP="00992BE1">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7565EB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CA_n1A-n28A</w:t>
            </w:r>
          </w:p>
          <w:p w14:paraId="777C4DA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CA_n1A-n46A</w:t>
            </w:r>
          </w:p>
          <w:p w14:paraId="76BCAC5A" w14:textId="77777777" w:rsidR="00AA7D1A" w:rsidRPr="001141C9" w:rsidRDefault="00AA7D1A" w:rsidP="00992BE1">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2CF60D" w14:textId="77777777" w:rsidR="00AA7D1A" w:rsidRPr="001141C9" w:rsidRDefault="00AA7D1A" w:rsidP="00992BE1">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AE82637" w14:textId="77777777" w:rsidR="00AA7D1A" w:rsidRPr="001141C9" w:rsidRDefault="00AA7D1A" w:rsidP="00992BE1">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70EEF7B" w14:textId="77777777" w:rsidR="00AA7D1A" w:rsidRPr="001141C9" w:rsidRDefault="00AA7D1A" w:rsidP="00992BE1">
            <w:pPr>
              <w:pStyle w:val="TAC"/>
              <w:keepLines w:val="0"/>
              <w:rPr>
                <w:rFonts w:eastAsia="SimSun"/>
                <w:kern w:val="2"/>
                <w:szCs w:val="22"/>
                <w:lang w:eastAsia="zh-CN"/>
              </w:rPr>
            </w:pPr>
            <w:r w:rsidRPr="001141C9">
              <w:rPr>
                <w:rFonts w:eastAsiaTheme="minorEastAsia" w:hint="eastAsia"/>
                <w:lang w:eastAsia="zh-CN"/>
              </w:rPr>
              <w:t>0</w:t>
            </w:r>
          </w:p>
        </w:tc>
      </w:tr>
      <w:tr w:rsidR="00AA7D1A" w:rsidRPr="001141C9" w14:paraId="63F9DC06" w14:textId="77777777" w:rsidTr="00992BE1">
        <w:trPr>
          <w:jc w:val="center"/>
        </w:trPr>
        <w:tc>
          <w:tcPr>
            <w:tcW w:w="2062" w:type="dxa"/>
            <w:tcBorders>
              <w:top w:val="nil"/>
              <w:left w:val="single" w:sz="4" w:space="0" w:color="auto"/>
              <w:bottom w:val="nil"/>
              <w:right w:val="single" w:sz="4" w:space="0" w:color="auto"/>
            </w:tcBorders>
            <w:vAlign w:val="center"/>
          </w:tcPr>
          <w:p w14:paraId="735C64B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9112BB"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85DC8"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2B74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DBE98D5"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E29BE4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37AB85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FD7848"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C23DF" w14:textId="77777777" w:rsidR="00AA7D1A" w:rsidRPr="001141C9" w:rsidRDefault="00AA7D1A" w:rsidP="00992BE1">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EF8E0F3"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CDABA4C"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E40B40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75FE10"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63A09C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CA_n1A-n28A</w:t>
            </w:r>
          </w:p>
          <w:p w14:paraId="2395626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34ED4916"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E199CE6" w14:textId="77777777" w:rsidR="00AA7D1A" w:rsidRPr="001141C9" w:rsidRDefault="00AA7D1A" w:rsidP="00992BE1">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4D71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9DCFF73"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hint="eastAsia"/>
                <w:lang w:eastAsia="zh-CN"/>
              </w:rPr>
              <w:t>0</w:t>
            </w:r>
          </w:p>
        </w:tc>
      </w:tr>
      <w:tr w:rsidR="00AA7D1A" w:rsidRPr="001141C9" w14:paraId="244F6612" w14:textId="77777777" w:rsidTr="00992BE1">
        <w:trPr>
          <w:jc w:val="center"/>
        </w:trPr>
        <w:tc>
          <w:tcPr>
            <w:tcW w:w="2062" w:type="dxa"/>
            <w:tcBorders>
              <w:top w:val="nil"/>
              <w:left w:val="single" w:sz="4" w:space="0" w:color="auto"/>
              <w:bottom w:val="nil"/>
              <w:right w:val="single" w:sz="4" w:space="0" w:color="auto"/>
            </w:tcBorders>
            <w:vAlign w:val="center"/>
          </w:tcPr>
          <w:p w14:paraId="6347FEF5"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0CEB99"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2A50"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DF482E"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FE0F622"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788686E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50B93CA"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31584A"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4F9A9"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7BA75B9"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4743364A"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8D3C41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F32E54"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B452C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CA_n1A-n28A</w:t>
            </w:r>
          </w:p>
          <w:p w14:paraId="47CEB7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60709823"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A896469" w14:textId="77777777" w:rsidR="00AA7D1A" w:rsidRPr="001141C9" w:rsidRDefault="00AA7D1A" w:rsidP="00992BE1">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DE6F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F33F64"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hint="eastAsia"/>
                <w:lang w:eastAsia="zh-CN"/>
              </w:rPr>
              <w:t>0</w:t>
            </w:r>
          </w:p>
        </w:tc>
      </w:tr>
      <w:tr w:rsidR="00AA7D1A" w:rsidRPr="001141C9" w14:paraId="082283DF" w14:textId="77777777" w:rsidTr="00992BE1">
        <w:trPr>
          <w:jc w:val="center"/>
        </w:trPr>
        <w:tc>
          <w:tcPr>
            <w:tcW w:w="2062" w:type="dxa"/>
            <w:tcBorders>
              <w:top w:val="nil"/>
              <w:left w:val="single" w:sz="4" w:space="0" w:color="auto"/>
              <w:bottom w:val="nil"/>
              <w:right w:val="single" w:sz="4" w:space="0" w:color="auto"/>
            </w:tcBorders>
            <w:vAlign w:val="center"/>
          </w:tcPr>
          <w:p w14:paraId="4F17256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0312AC"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02F0A"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99BA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5E61E3B"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9C2AFF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29AB9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A8DF27"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5BB74"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675145B"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249A97EA"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7DF60CC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CE58D45"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2D69512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CA_n1A-n28A</w:t>
            </w:r>
          </w:p>
          <w:p w14:paraId="3C5C25A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361C7C1D" w14:textId="77777777" w:rsidR="00AA7D1A" w:rsidRPr="001141C9" w:rsidRDefault="00AA7D1A" w:rsidP="00992BE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D22A37"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AA7D57"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19721BC"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hint="eastAsia"/>
                <w:lang w:eastAsia="zh-CN"/>
              </w:rPr>
              <w:t>0</w:t>
            </w:r>
          </w:p>
        </w:tc>
      </w:tr>
      <w:tr w:rsidR="00AA7D1A" w:rsidRPr="001141C9" w14:paraId="227A5963" w14:textId="77777777" w:rsidTr="00992BE1">
        <w:trPr>
          <w:jc w:val="center"/>
        </w:trPr>
        <w:tc>
          <w:tcPr>
            <w:tcW w:w="2062" w:type="dxa"/>
            <w:tcBorders>
              <w:top w:val="nil"/>
              <w:left w:val="single" w:sz="4" w:space="0" w:color="auto"/>
              <w:bottom w:val="nil"/>
              <w:right w:val="single" w:sz="4" w:space="0" w:color="auto"/>
            </w:tcBorders>
            <w:vAlign w:val="center"/>
          </w:tcPr>
          <w:p w14:paraId="63560DB4"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58AEB2"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2C99E"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D7C0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E3CEDC5"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E196A5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C3F4FE"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9A9FCB"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121AF"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5A628D7"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2799A18"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2E9888F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10E9A9" w14:textId="77777777" w:rsidR="00AA7D1A" w:rsidRPr="001141C9" w:rsidRDefault="00AA7D1A" w:rsidP="00992BE1">
            <w:pPr>
              <w:pStyle w:val="TAC"/>
              <w:keepNext w:val="0"/>
              <w:keepLines w:val="0"/>
              <w:rPr>
                <w:rFonts w:eastAsia="SimSun"/>
                <w:kern w:val="2"/>
                <w:szCs w:val="22"/>
              </w:rPr>
            </w:pPr>
            <w:r w:rsidRPr="001141C9">
              <w:rPr>
                <w:rFonts w:eastAsiaTheme="minorEastAsia" w:cs="Arial"/>
                <w:szCs w:val="18"/>
              </w:rPr>
              <w:t>CA_n1A-n28A-n75A</w:t>
            </w:r>
          </w:p>
          <w:p w14:paraId="03E0EDD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70FE9E0"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w:t>
            </w:r>
          </w:p>
          <w:p w14:paraId="688C21BF"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F7816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BAD79"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AD41F"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549E55C3" w14:textId="77777777" w:rsidTr="00992BE1">
        <w:trPr>
          <w:jc w:val="center"/>
        </w:trPr>
        <w:tc>
          <w:tcPr>
            <w:tcW w:w="2062" w:type="dxa"/>
            <w:tcBorders>
              <w:top w:val="nil"/>
              <w:left w:val="single" w:sz="4" w:space="0" w:color="auto"/>
              <w:bottom w:val="nil"/>
              <w:right w:val="single" w:sz="4" w:space="0" w:color="auto"/>
            </w:tcBorders>
            <w:vAlign w:val="center"/>
          </w:tcPr>
          <w:p w14:paraId="2CCA8408"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037F1C2"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428AE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D86BDA"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5AE8E85"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D7EA8D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94D04B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B9AE86"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693BA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0230C07"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913A83"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9B7EF2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F209760" w14:textId="77777777" w:rsidR="00AA7D1A" w:rsidRPr="001141C9" w:rsidRDefault="00AA7D1A" w:rsidP="00992BE1">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305C1218"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72F02DA" w14:textId="77777777" w:rsidR="00AA7D1A" w:rsidRPr="001141C9" w:rsidRDefault="00AA7D1A" w:rsidP="00992BE1">
            <w:pPr>
              <w:pStyle w:val="TAC"/>
              <w:keepNext w:val="0"/>
              <w:keepLines w:val="0"/>
              <w:rPr>
                <w:rFonts w:eastAsiaTheme="minorEastAsia"/>
              </w:rPr>
            </w:pPr>
            <w:r w:rsidRPr="001141C9">
              <w:rPr>
                <w:rFonts w:eastAsiaTheme="minorEastAsia"/>
              </w:rPr>
              <w:t>CA_n1A-n28A</w:t>
            </w:r>
          </w:p>
          <w:p w14:paraId="418D40C2" w14:textId="77777777" w:rsidR="00AA7D1A" w:rsidRPr="001141C9" w:rsidRDefault="00AA7D1A" w:rsidP="00992BE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62FA2AF7" w14:textId="77777777" w:rsidR="00AA7D1A" w:rsidRPr="001141C9" w:rsidRDefault="00AA7D1A" w:rsidP="00992BE1">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F336D" w14:textId="77777777" w:rsidR="00AA7D1A" w:rsidRPr="001141C9" w:rsidRDefault="00AA7D1A" w:rsidP="00992BE1">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74B371"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4BD88" w14:textId="77777777" w:rsidR="00AA7D1A" w:rsidRPr="001141C9" w:rsidRDefault="00AA7D1A" w:rsidP="00992BE1">
            <w:pPr>
              <w:pStyle w:val="TAC"/>
              <w:keepNext w:val="0"/>
              <w:keepLines w:val="0"/>
              <w:rPr>
                <w:rFonts w:eastAsia="SimSun"/>
                <w:lang w:eastAsia="zh-CN"/>
              </w:rPr>
            </w:pPr>
            <w:r w:rsidRPr="001141C9">
              <w:rPr>
                <w:rFonts w:eastAsia="SimSun"/>
              </w:rPr>
              <w:t>0</w:t>
            </w:r>
          </w:p>
        </w:tc>
      </w:tr>
      <w:tr w:rsidR="00AA7D1A" w:rsidRPr="001141C9" w14:paraId="62CC18F2" w14:textId="77777777" w:rsidTr="00992BE1">
        <w:trPr>
          <w:jc w:val="center"/>
        </w:trPr>
        <w:tc>
          <w:tcPr>
            <w:tcW w:w="2062" w:type="dxa"/>
            <w:tcBorders>
              <w:top w:val="nil"/>
              <w:left w:val="single" w:sz="4" w:space="0" w:color="auto"/>
              <w:bottom w:val="nil"/>
              <w:right w:val="single" w:sz="4" w:space="0" w:color="auto"/>
            </w:tcBorders>
            <w:vAlign w:val="center"/>
          </w:tcPr>
          <w:p w14:paraId="505FC3AD" w14:textId="77777777" w:rsidR="00AA7D1A" w:rsidRPr="001141C9" w:rsidRDefault="00AA7D1A" w:rsidP="00992BE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4E2A961"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A670" w14:textId="77777777" w:rsidR="00AA7D1A" w:rsidRPr="001141C9" w:rsidRDefault="00AA7D1A" w:rsidP="00992BE1">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5D301"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5CAFAC" w14:textId="77777777" w:rsidR="00AA7D1A" w:rsidRPr="001141C9" w:rsidRDefault="00AA7D1A" w:rsidP="00992BE1">
            <w:pPr>
              <w:pStyle w:val="TAC"/>
              <w:keepNext w:val="0"/>
              <w:keepLines w:val="0"/>
              <w:rPr>
                <w:rFonts w:eastAsia="SimSun"/>
                <w:lang w:eastAsia="zh-CN"/>
              </w:rPr>
            </w:pPr>
          </w:p>
        </w:tc>
      </w:tr>
      <w:tr w:rsidR="00AA7D1A" w:rsidRPr="001141C9" w14:paraId="4D1124DA" w14:textId="77777777" w:rsidTr="00992BE1">
        <w:trPr>
          <w:jc w:val="center"/>
        </w:trPr>
        <w:tc>
          <w:tcPr>
            <w:tcW w:w="2062" w:type="dxa"/>
            <w:tcBorders>
              <w:top w:val="nil"/>
              <w:left w:val="single" w:sz="4" w:space="0" w:color="auto"/>
              <w:bottom w:val="nil"/>
              <w:right w:val="single" w:sz="4" w:space="0" w:color="auto"/>
            </w:tcBorders>
            <w:vAlign w:val="center"/>
          </w:tcPr>
          <w:p w14:paraId="4AE5F659" w14:textId="77777777" w:rsidR="00AA7D1A" w:rsidRPr="001141C9" w:rsidRDefault="00AA7D1A" w:rsidP="00992BE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3288687"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DCCD8" w14:textId="77777777" w:rsidR="00AA7D1A" w:rsidRPr="001141C9" w:rsidRDefault="00AA7D1A" w:rsidP="00992BE1">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687893"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E66DDA" w14:textId="77777777" w:rsidR="00AA7D1A" w:rsidRPr="001141C9" w:rsidRDefault="00AA7D1A" w:rsidP="00992BE1">
            <w:pPr>
              <w:pStyle w:val="TAC"/>
              <w:keepNext w:val="0"/>
              <w:keepLines w:val="0"/>
              <w:rPr>
                <w:rFonts w:eastAsia="SimSun"/>
                <w:lang w:eastAsia="zh-CN"/>
              </w:rPr>
            </w:pPr>
          </w:p>
        </w:tc>
      </w:tr>
      <w:tr w:rsidR="00AA7D1A" w:rsidRPr="001141C9" w14:paraId="21F3952F" w14:textId="77777777" w:rsidTr="00992BE1">
        <w:trPr>
          <w:jc w:val="center"/>
        </w:trPr>
        <w:tc>
          <w:tcPr>
            <w:tcW w:w="2062" w:type="dxa"/>
            <w:tcBorders>
              <w:top w:val="nil"/>
              <w:left w:val="single" w:sz="4" w:space="0" w:color="auto"/>
              <w:bottom w:val="nil"/>
              <w:right w:val="single" w:sz="4" w:space="0" w:color="auto"/>
            </w:tcBorders>
            <w:vAlign w:val="center"/>
          </w:tcPr>
          <w:p w14:paraId="25BFA52D" w14:textId="77777777" w:rsidR="00AA7D1A" w:rsidRPr="001141C9" w:rsidRDefault="00AA7D1A" w:rsidP="00992BE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4306AFE"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55C3B" w14:textId="77777777" w:rsidR="00AA7D1A" w:rsidRPr="001141C9" w:rsidRDefault="00AA7D1A" w:rsidP="00992BE1">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0019F"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BB27D3" w14:textId="77777777" w:rsidR="00AA7D1A" w:rsidRPr="001141C9" w:rsidRDefault="00AA7D1A" w:rsidP="00992BE1">
            <w:pPr>
              <w:pStyle w:val="TAC"/>
              <w:keepNext w:val="0"/>
              <w:keepLines w:val="0"/>
              <w:rPr>
                <w:rFonts w:eastAsia="SimSun"/>
                <w:lang w:eastAsia="zh-CN"/>
              </w:rPr>
            </w:pPr>
            <w:r w:rsidRPr="001141C9">
              <w:rPr>
                <w:rFonts w:eastAsia="SimSun"/>
              </w:rPr>
              <w:t>1</w:t>
            </w:r>
          </w:p>
        </w:tc>
      </w:tr>
      <w:tr w:rsidR="00AA7D1A" w:rsidRPr="001141C9" w14:paraId="756F021F" w14:textId="77777777" w:rsidTr="00992BE1">
        <w:trPr>
          <w:jc w:val="center"/>
        </w:trPr>
        <w:tc>
          <w:tcPr>
            <w:tcW w:w="2062" w:type="dxa"/>
            <w:tcBorders>
              <w:top w:val="nil"/>
              <w:left w:val="single" w:sz="4" w:space="0" w:color="auto"/>
              <w:bottom w:val="nil"/>
              <w:right w:val="single" w:sz="4" w:space="0" w:color="auto"/>
            </w:tcBorders>
            <w:vAlign w:val="center"/>
          </w:tcPr>
          <w:p w14:paraId="18AEE326" w14:textId="77777777" w:rsidR="00AA7D1A" w:rsidRPr="001141C9" w:rsidRDefault="00AA7D1A" w:rsidP="00992BE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84CEFB1"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0656" w14:textId="77777777" w:rsidR="00AA7D1A" w:rsidRPr="001141C9" w:rsidRDefault="00AA7D1A" w:rsidP="00992BE1">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C3CB16"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52ED86" w14:textId="77777777" w:rsidR="00AA7D1A" w:rsidRPr="001141C9" w:rsidRDefault="00AA7D1A" w:rsidP="00992BE1">
            <w:pPr>
              <w:pStyle w:val="TAC"/>
              <w:keepNext w:val="0"/>
              <w:keepLines w:val="0"/>
              <w:rPr>
                <w:rFonts w:eastAsia="SimSun"/>
                <w:lang w:eastAsia="zh-CN"/>
              </w:rPr>
            </w:pPr>
          </w:p>
        </w:tc>
      </w:tr>
      <w:tr w:rsidR="00AA7D1A" w:rsidRPr="001141C9" w14:paraId="2D4B77D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B1544D" w14:textId="77777777" w:rsidR="00AA7D1A" w:rsidRPr="001141C9" w:rsidRDefault="00AA7D1A" w:rsidP="00992BE1">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3FBDD53"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67A57" w14:textId="77777777" w:rsidR="00AA7D1A" w:rsidRPr="001141C9" w:rsidRDefault="00AA7D1A" w:rsidP="00992BE1">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0367E"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E76647" w14:textId="77777777" w:rsidR="00AA7D1A" w:rsidRPr="001141C9" w:rsidRDefault="00AA7D1A" w:rsidP="00992BE1">
            <w:pPr>
              <w:pStyle w:val="TAC"/>
              <w:keepNext w:val="0"/>
              <w:keepLines w:val="0"/>
              <w:rPr>
                <w:rFonts w:eastAsia="SimSun"/>
                <w:lang w:eastAsia="zh-CN"/>
              </w:rPr>
            </w:pPr>
          </w:p>
        </w:tc>
      </w:tr>
      <w:tr w:rsidR="00AA7D1A" w:rsidRPr="001141C9" w14:paraId="77B4D54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41B9AA" w14:textId="77777777" w:rsidR="00AA7D1A" w:rsidRPr="001141C9" w:rsidRDefault="00AA7D1A" w:rsidP="00992BE1">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B7C95EF" w14:textId="77777777" w:rsidR="00AA7D1A" w:rsidRPr="001141C9" w:rsidRDefault="00AA7D1A" w:rsidP="00992BE1">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0590D03D" w14:textId="77777777" w:rsidR="00AA7D1A" w:rsidRPr="001141C9" w:rsidRDefault="00AA7D1A" w:rsidP="00992BE1">
            <w:pPr>
              <w:pStyle w:val="TAC"/>
              <w:keepNext w:val="0"/>
              <w:keepLines w:val="0"/>
              <w:rPr>
                <w:rFonts w:eastAsia="游明朝"/>
                <w:szCs w:val="18"/>
                <w:lang w:eastAsia="ja-JP"/>
              </w:rPr>
            </w:pPr>
            <w:r w:rsidRPr="001141C9">
              <w:rPr>
                <w:rFonts w:eastAsia="游明朝"/>
                <w:szCs w:val="18"/>
                <w:lang w:eastAsia="ja-JP"/>
              </w:rPr>
              <w:t>CA_n1A-n28A</w:t>
            </w:r>
          </w:p>
          <w:p w14:paraId="1F91628B" w14:textId="77777777" w:rsidR="00AA7D1A" w:rsidRPr="001141C9" w:rsidRDefault="00AA7D1A" w:rsidP="00992BE1">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0C7B3077" w14:textId="77777777" w:rsidR="00AA7D1A" w:rsidRDefault="00AA7D1A" w:rsidP="00992BE1">
            <w:pPr>
              <w:pStyle w:val="TAC"/>
              <w:keepNext w:val="0"/>
              <w:keepLines w:val="0"/>
              <w:rPr>
                <w:rFonts w:eastAsia="游明朝"/>
                <w:vertAlign w:val="superscript"/>
                <w:lang w:eastAsia="ja-JP"/>
              </w:rPr>
            </w:pPr>
            <w:r w:rsidRPr="001141C9">
              <w:rPr>
                <w:rFonts w:eastAsia="游明朝"/>
                <w:lang w:eastAsia="ja-JP"/>
              </w:rPr>
              <w:t>CA_n28A-n77A</w:t>
            </w:r>
            <w:r w:rsidRPr="001141C9">
              <w:rPr>
                <w:rFonts w:eastAsia="游明朝"/>
                <w:vertAlign w:val="superscript"/>
                <w:lang w:eastAsia="ja-JP"/>
              </w:rPr>
              <w:t>7</w:t>
            </w:r>
          </w:p>
          <w:p w14:paraId="277E32AF" w14:textId="6CFEF21C" w:rsidR="006405D9" w:rsidRPr="001141C9" w:rsidRDefault="006405D9" w:rsidP="00992BE1">
            <w:pPr>
              <w:pStyle w:val="TAC"/>
              <w:keepNext w:val="0"/>
              <w:keepLines w:val="0"/>
              <w:rPr>
                <w:rFonts w:eastAsia="游明朝"/>
                <w:lang w:eastAsia="ja-JP"/>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F6B224A" w14:textId="77777777" w:rsidR="00AA7D1A" w:rsidRPr="001141C9" w:rsidRDefault="00AA7D1A" w:rsidP="00992BE1">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0F4BF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1E34AAE"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241E44E9" w14:textId="77777777" w:rsidTr="00992BE1">
        <w:trPr>
          <w:jc w:val="center"/>
        </w:trPr>
        <w:tc>
          <w:tcPr>
            <w:tcW w:w="2062" w:type="dxa"/>
            <w:tcBorders>
              <w:top w:val="nil"/>
              <w:left w:val="single" w:sz="4" w:space="0" w:color="auto"/>
              <w:bottom w:val="nil"/>
              <w:right w:val="single" w:sz="4" w:space="0" w:color="auto"/>
            </w:tcBorders>
            <w:vAlign w:val="center"/>
          </w:tcPr>
          <w:p w14:paraId="6F668CA8"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C2F0C15" w14:textId="77777777" w:rsidR="00AA7D1A" w:rsidRPr="001141C9" w:rsidRDefault="00AA7D1A" w:rsidP="00992BE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EF4FA1" w14:textId="77777777" w:rsidR="00AA7D1A" w:rsidRPr="001141C9" w:rsidRDefault="00AA7D1A" w:rsidP="00992BE1">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CEB0B3"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A5D9B5E"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51654EC" w14:textId="77777777" w:rsidTr="00992BE1">
        <w:trPr>
          <w:jc w:val="center"/>
        </w:trPr>
        <w:tc>
          <w:tcPr>
            <w:tcW w:w="2062" w:type="dxa"/>
            <w:tcBorders>
              <w:top w:val="nil"/>
              <w:left w:val="single" w:sz="4" w:space="0" w:color="auto"/>
              <w:bottom w:val="nil"/>
              <w:right w:val="single" w:sz="4" w:space="0" w:color="auto"/>
            </w:tcBorders>
            <w:vAlign w:val="center"/>
          </w:tcPr>
          <w:p w14:paraId="384657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277E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0DDE8F" w14:textId="77777777" w:rsidR="00AA7D1A" w:rsidRPr="001141C9" w:rsidRDefault="00AA7D1A" w:rsidP="00992BE1">
            <w:pPr>
              <w:pStyle w:val="TAC"/>
              <w:keepNext w:val="0"/>
              <w:keepLines w:val="0"/>
              <w:rPr>
                <w:rFonts w:eastAsiaTheme="minorEastAsia"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FFC7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82596C8" w14:textId="77777777" w:rsidR="00AA7D1A" w:rsidRPr="001141C9" w:rsidRDefault="00AA7D1A" w:rsidP="00992BE1">
            <w:pPr>
              <w:pStyle w:val="TAC"/>
              <w:keepNext w:val="0"/>
              <w:keepLines w:val="0"/>
              <w:rPr>
                <w:rFonts w:eastAsiaTheme="minorEastAsia"/>
                <w:lang w:eastAsia="zh-CN"/>
              </w:rPr>
            </w:pPr>
          </w:p>
        </w:tc>
      </w:tr>
      <w:tr w:rsidR="00AA7D1A" w:rsidRPr="001141C9" w14:paraId="30311D81" w14:textId="77777777" w:rsidTr="00992BE1">
        <w:trPr>
          <w:jc w:val="center"/>
        </w:trPr>
        <w:tc>
          <w:tcPr>
            <w:tcW w:w="2062" w:type="dxa"/>
            <w:tcBorders>
              <w:top w:val="nil"/>
              <w:left w:val="single" w:sz="4" w:space="0" w:color="auto"/>
              <w:bottom w:val="nil"/>
              <w:right w:val="single" w:sz="4" w:space="0" w:color="auto"/>
            </w:tcBorders>
            <w:vAlign w:val="center"/>
          </w:tcPr>
          <w:p w14:paraId="44C482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2EB2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C3820B"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0C228"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B052A3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1</w:t>
            </w:r>
          </w:p>
        </w:tc>
      </w:tr>
      <w:tr w:rsidR="00AA7D1A" w:rsidRPr="001141C9" w14:paraId="2E71C958" w14:textId="77777777" w:rsidTr="00992BE1">
        <w:trPr>
          <w:jc w:val="center"/>
        </w:trPr>
        <w:tc>
          <w:tcPr>
            <w:tcW w:w="2062" w:type="dxa"/>
            <w:tcBorders>
              <w:top w:val="nil"/>
              <w:left w:val="single" w:sz="4" w:space="0" w:color="auto"/>
              <w:bottom w:val="nil"/>
              <w:right w:val="single" w:sz="4" w:space="0" w:color="auto"/>
            </w:tcBorders>
            <w:vAlign w:val="center"/>
          </w:tcPr>
          <w:p w14:paraId="6745B5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F09F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3D447C"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790C1C"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6D25773" w14:textId="77777777" w:rsidR="00AA7D1A" w:rsidRPr="001141C9" w:rsidRDefault="00AA7D1A" w:rsidP="00992BE1">
            <w:pPr>
              <w:pStyle w:val="TAC"/>
              <w:keepNext w:val="0"/>
              <w:keepLines w:val="0"/>
              <w:rPr>
                <w:rFonts w:eastAsiaTheme="minorEastAsia"/>
                <w:lang w:eastAsia="zh-CN"/>
              </w:rPr>
            </w:pPr>
          </w:p>
        </w:tc>
      </w:tr>
      <w:tr w:rsidR="00AA7D1A" w:rsidRPr="001141C9" w14:paraId="67435AA5" w14:textId="77777777" w:rsidTr="00992BE1">
        <w:trPr>
          <w:jc w:val="center"/>
        </w:trPr>
        <w:tc>
          <w:tcPr>
            <w:tcW w:w="2062" w:type="dxa"/>
            <w:tcBorders>
              <w:top w:val="nil"/>
              <w:left w:val="single" w:sz="4" w:space="0" w:color="auto"/>
              <w:bottom w:val="nil"/>
              <w:right w:val="single" w:sz="4" w:space="0" w:color="auto"/>
            </w:tcBorders>
            <w:vAlign w:val="center"/>
          </w:tcPr>
          <w:p w14:paraId="5E4604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235ED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FA8199"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4AB176"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786BE67" w14:textId="77777777" w:rsidR="00AA7D1A" w:rsidRPr="001141C9" w:rsidRDefault="00AA7D1A" w:rsidP="00992BE1">
            <w:pPr>
              <w:pStyle w:val="TAC"/>
              <w:keepNext w:val="0"/>
              <w:keepLines w:val="0"/>
              <w:rPr>
                <w:rFonts w:eastAsiaTheme="minorEastAsia"/>
                <w:lang w:eastAsia="zh-CN"/>
              </w:rPr>
            </w:pPr>
          </w:p>
        </w:tc>
      </w:tr>
      <w:tr w:rsidR="00AA7D1A" w:rsidRPr="001141C9" w14:paraId="6075CFEB" w14:textId="77777777" w:rsidTr="00992BE1">
        <w:trPr>
          <w:jc w:val="center"/>
        </w:trPr>
        <w:tc>
          <w:tcPr>
            <w:tcW w:w="2062" w:type="dxa"/>
            <w:tcBorders>
              <w:top w:val="nil"/>
              <w:left w:val="single" w:sz="4" w:space="0" w:color="auto"/>
              <w:bottom w:val="nil"/>
              <w:right w:val="single" w:sz="4" w:space="0" w:color="auto"/>
            </w:tcBorders>
            <w:vAlign w:val="center"/>
          </w:tcPr>
          <w:p w14:paraId="1DF954F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3E6114" w14:textId="77777777" w:rsidR="00AA7D1A" w:rsidRPr="001C7E11" w:rsidRDefault="00AA7D1A" w:rsidP="00992BE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511EF6B5" w14:textId="77777777" w:rsidR="00AA7D1A" w:rsidRDefault="00AA7D1A" w:rsidP="00992BE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2BEB71AC" w14:textId="77777777" w:rsidR="00AA7D1A" w:rsidRPr="001C7E11" w:rsidRDefault="00AA7D1A" w:rsidP="00992BE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0274925A"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D1F4962"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F0168" w14:textId="77777777" w:rsidR="00AA7D1A" w:rsidRPr="001141C9" w:rsidRDefault="00AA7D1A" w:rsidP="00992BE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F5C43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40E36010" w14:textId="77777777" w:rsidTr="00992BE1">
        <w:trPr>
          <w:jc w:val="center"/>
        </w:trPr>
        <w:tc>
          <w:tcPr>
            <w:tcW w:w="2062" w:type="dxa"/>
            <w:tcBorders>
              <w:top w:val="nil"/>
              <w:left w:val="single" w:sz="4" w:space="0" w:color="auto"/>
              <w:bottom w:val="nil"/>
              <w:right w:val="single" w:sz="4" w:space="0" w:color="auto"/>
            </w:tcBorders>
            <w:vAlign w:val="center"/>
          </w:tcPr>
          <w:p w14:paraId="22B644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05BF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561C2D"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83E2AF" w14:textId="77777777" w:rsidR="00AA7D1A" w:rsidRPr="001141C9" w:rsidRDefault="00AA7D1A" w:rsidP="00992BE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09C2279" w14:textId="77777777" w:rsidR="00AA7D1A" w:rsidRPr="001141C9" w:rsidRDefault="00AA7D1A" w:rsidP="00992BE1">
            <w:pPr>
              <w:pStyle w:val="TAC"/>
              <w:keepNext w:val="0"/>
              <w:keepLines w:val="0"/>
              <w:rPr>
                <w:rFonts w:eastAsiaTheme="minorEastAsia"/>
                <w:lang w:eastAsia="zh-CN"/>
              </w:rPr>
            </w:pPr>
          </w:p>
        </w:tc>
      </w:tr>
      <w:tr w:rsidR="00AA7D1A" w:rsidRPr="001141C9" w14:paraId="3F6B9EB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E9131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D311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A03483"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0B6F89" w14:textId="77777777" w:rsidR="00AA7D1A" w:rsidRPr="001141C9" w:rsidRDefault="00AA7D1A" w:rsidP="00992BE1">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AC2D4D5" w14:textId="77777777" w:rsidR="00AA7D1A" w:rsidRPr="001141C9" w:rsidRDefault="00AA7D1A" w:rsidP="00992BE1">
            <w:pPr>
              <w:pStyle w:val="TAC"/>
              <w:keepNext w:val="0"/>
              <w:keepLines w:val="0"/>
              <w:rPr>
                <w:rFonts w:eastAsiaTheme="minorEastAsia"/>
                <w:lang w:eastAsia="zh-CN"/>
              </w:rPr>
            </w:pPr>
          </w:p>
        </w:tc>
      </w:tr>
      <w:tr w:rsidR="00AA7D1A" w:rsidRPr="001141C9" w14:paraId="0952995A" w14:textId="77777777" w:rsidTr="00992BE1">
        <w:trPr>
          <w:jc w:val="center"/>
        </w:trPr>
        <w:tc>
          <w:tcPr>
            <w:tcW w:w="2062" w:type="dxa"/>
            <w:tcBorders>
              <w:top w:val="nil"/>
              <w:left w:val="single" w:sz="4" w:space="0" w:color="auto"/>
              <w:bottom w:val="nil"/>
              <w:right w:val="single" w:sz="4" w:space="0" w:color="auto"/>
            </w:tcBorders>
            <w:vAlign w:val="center"/>
          </w:tcPr>
          <w:p w14:paraId="1EB56459" w14:textId="77777777" w:rsidR="00AA7D1A" w:rsidRPr="001141C9" w:rsidRDefault="00AA7D1A" w:rsidP="00992BE1">
            <w:pPr>
              <w:pStyle w:val="TAC"/>
              <w:keepNext w:val="0"/>
              <w:keepLines w:val="0"/>
              <w:rPr>
                <w:rFonts w:eastAsiaTheme="minorEastAsia"/>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FD759D6" w14:textId="77777777" w:rsidR="00AA7D1A" w:rsidRPr="001141C9" w:rsidRDefault="00AA7D1A" w:rsidP="00992BE1">
            <w:pPr>
              <w:pStyle w:val="TAC"/>
              <w:keepNext w:val="0"/>
              <w:keepLines w:val="0"/>
              <w:rPr>
                <w:rFonts w:eastAsia="游明朝"/>
                <w:szCs w:val="18"/>
                <w:lang w:eastAsia="ja-JP"/>
              </w:rPr>
            </w:pPr>
            <w:r w:rsidRPr="001141C9">
              <w:rPr>
                <w:rFonts w:eastAsia="游明朝"/>
                <w:szCs w:val="18"/>
                <w:lang w:eastAsia="ja-JP"/>
              </w:rPr>
              <w:t>CA_n1A-n28A</w:t>
            </w:r>
          </w:p>
          <w:p w14:paraId="739E46B9" w14:textId="77777777" w:rsidR="00AA7D1A" w:rsidRPr="001141C9" w:rsidRDefault="00AA7D1A" w:rsidP="00992BE1">
            <w:pPr>
              <w:pStyle w:val="TAC"/>
              <w:keepNext w:val="0"/>
              <w:keepLines w:val="0"/>
              <w:rPr>
                <w:rFonts w:eastAsia="游明朝"/>
                <w:szCs w:val="18"/>
                <w:lang w:eastAsia="ja-JP"/>
              </w:rPr>
            </w:pPr>
            <w:r w:rsidRPr="001141C9">
              <w:rPr>
                <w:rFonts w:eastAsia="游明朝"/>
                <w:szCs w:val="18"/>
                <w:lang w:eastAsia="ja-JP"/>
              </w:rPr>
              <w:t>CA_n1A-n77A</w:t>
            </w:r>
          </w:p>
          <w:p w14:paraId="4B79E982" w14:textId="77777777" w:rsidR="00AA7D1A" w:rsidRDefault="00AA7D1A" w:rsidP="00992BE1">
            <w:pPr>
              <w:pStyle w:val="TAC"/>
              <w:keepNext w:val="0"/>
              <w:keepLines w:val="0"/>
              <w:rPr>
                <w:ins w:id="1" w:author="鈴木 悟(SB ﾃｸﾉﾛｼﾞｰﾕﾆｯﾄ統括)" w:date="2025-02-07T11:39:00Z"/>
                <w:rFonts w:eastAsia="游明朝"/>
                <w:szCs w:val="18"/>
                <w:lang w:eastAsia="ja-JP"/>
              </w:rPr>
            </w:pPr>
            <w:r w:rsidRPr="001141C9">
              <w:rPr>
                <w:rFonts w:eastAsia="游明朝"/>
                <w:szCs w:val="18"/>
                <w:lang w:eastAsia="ja-JP"/>
              </w:rPr>
              <w:t>CA_n28A-n77A</w:t>
            </w:r>
          </w:p>
          <w:p w14:paraId="1A0C1B33" w14:textId="743618EF" w:rsidR="001D1582" w:rsidRPr="001141C9" w:rsidRDefault="001D1582" w:rsidP="00992BE1">
            <w:pPr>
              <w:pStyle w:val="TAC"/>
              <w:keepNext w:val="0"/>
              <w:keepLines w:val="0"/>
              <w:rPr>
                <w:rFonts w:eastAsiaTheme="minorEastAsia"/>
                <w:szCs w:val="18"/>
                <w:lang w:eastAsia="zh-CN"/>
              </w:rPr>
            </w:pPr>
            <w:ins w:id="2" w:author="鈴木 悟(SB ﾃｸﾉﾛｼﾞｰﾕﾆｯﾄ統括)" w:date="2025-02-07T11:39:00Z">
              <w:r w:rsidRPr="001C7E11">
                <w:rPr>
                  <w:rFonts w:eastAsiaTheme="minorEastAsia"/>
                  <w:szCs w:val="18"/>
                  <w:lang w:val="en-US" w:eastAsia="zh-CN"/>
                </w:rPr>
                <w:t>CA_n77(2A)</w:t>
              </w:r>
            </w:ins>
          </w:p>
        </w:tc>
        <w:tc>
          <w:tcPr>
            <w:tcW w:w="772" w:type="dxa"/>
            <w:tcBorders>
              <w:top w:val="single" w:sz="4" w:space="0" w:color="auto"/>
              <w:left w:val="single" w:sz="4" w:space="0" w:color="auto"/>
              <w:bottom w:val="single" w:sz="4" w:space="0" w:color="auto"/>
              <w:right w:val="single" w:sz="4" w:space="0" w:color="auto"/>
            </w:tcBorders>
          </w:tcPr>
          <w:p w14:paraId="5D7C2DE5"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99722" w14:textId="77777777" w:rsidR="00AA7D1A" w:rsidRPr="001141C9" w:rsidRDefault="00AA7D1A" w:rsidP="00992BE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527F79A"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0FC61401" w14:textId="77777777" w:rsidTr="00992BE1">
        <w:trPr>
          <w:jc w:val="center"/>
        </w:trPr>
        <w:tc>
          <w:tcPr>
            <w:tcW w:w="2062" w:type="dxa"/>
            <w:tcBorders>
              <w:top w:val="nil"/>
              <w:left w:val="single" w:sz="4" w:space="0" w:color="auto"/>
              <w:bottom w:val="nil"/>
              <w:right w:val="single" w:sz="4" w:space="0" w:color="auto"/>
            </w:tcBorders>
            <w:vAlign w:val="center"/>
          </w:tcPr>
          <w:p w14:paraId="40D1D3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A5423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EA05C1"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EBABC7" w14:textId="77777777" w:rsidR="00AA7D1A" w:rsidRPr="001141C9" w:rsidRDefault="00AA7D1A" w:rsidP="00992BE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229FC70" w14:textId="77777777" w:rsidR="00AA7D1A" w:rsidRPr="001141C9" w:rsidRDefault="00AA7D1A" w:rsidP="00992BE1">
            <w:pPr>
              <w:pStyle w:val="TAC"/>
              <w:keepNext w:val="0"/>
              <w:keepLines w:val="0"/>
              <w:rPr>
                <w:rFonts w:eastAsiaTheme="minorEastAsia"/>
                <w:lang w:eastAsia="zh-CN"/>
              </w:rPr>
            </w:pPr>
          </w:p>
        </w:tc>
      </w:tr>
      <w:tr w:rsidR="00AA7D1A" w:rsidRPr="001141C9" w14:paraId="496C8CC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CFA30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23529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23B476" w14:textId="77777777" w:rsidR="00AA7D1A" w:rsidRPr="001141C9" w:rsidRDefault="00AA7D1A" w:rsidP="00992BE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ECB4A" w14:textId="77777777" w:rsidR="00AA7D1A" w:rsidRPr="001141C9" w:rsidRDefault="00AA7D1A" w:rsidP="00992BE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B59A71B" w14:textId="77777777" w:rsidR="00AA7D1A" w:rsidRPr="001141C9" w:rsidRDefault="00AA7D1A" w:rsidP="00992BE1">
            <w:pPr>
              <w:pStyle w:val="TAC"/>
              <w:keepNext w:val="0"/>
              <w:keepLines w:val="0"/>
              <w:rPr>
                <w:rFonts w:eastAsiaTheme="minorEastAsia"/>
                <w:lang w:eastAsia="zh-CN"/>
              </w:rPr>
            </w:pPr>
          </w:p>
        </w:tc>
      </w:tr>
      <w:tr w:rsidR="00AA7D1A" w:rsidRPr="001141C9" w14:paraId="65A3B45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46088B3"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66692AE5" w14:textId="77777777" w:rsidR="00AA7D1A" w:rsidRPr="001141C9" w:rsidRDefault="00AA7D1A" w:rsidP="00992BE1">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6B9F744C" w14:textId="77777777" w:rsidR="00AA7D1A" w:rsidRPr="001141C9" w:rsidRDefault="00AA7D1A" w:rsidP="00992BE1">
            <w:pPr>
              <w:pStyle w:val="TAC"/>
              <w:keepLines w:val="0"/>
              <w:rPr>
                <w:kern w:val="2"/>
                <w:szCs w:val="18"/>
                <w:lang w:eastAsia="zh-CN"/>
              </w:rPr>
            </w:pPr>
            <w:r w:rsidRPr="001141C9">
              <w:rPr>
                <w:kern w:val="2"/>
                <w:szCs w:val="18"/>
                <w:lang w:eastAsia="zh-CN"/>
              </w:rPr>
              <w:t>CA_n1A-n28A</w:t>
            </w:r>
          </w:p>
          <w:p w14:paraId="5F3D7108" w14:textId="77777777" w:rsidR="00AA7D1A" w:rsidRPr="001141C9" w:rsidRDefault="00AA7D1A" w:rsidP="00992BE1">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53262FA0" w14:textId="77777777" w:rsidR="00AA7D1A" w:rsidRPr="001141C9" w:rsidRDefault="00AA7D1A" w:rsidP="00992BE1">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DE04B"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28EE9" w14:textId="77777777" w:rsidR="00AA7D1A" w:rsidRPr="001141C9" w:rsidRDefault="00AA7D1A" w:rsidP="00992BE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816F9D"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0</w:t>
            </w:r>
          </w:p>
        </w:tc>
      </w:tr>
      <w:tr w:rsidR="00AA7D1A" w:rsidRPr="001141C9" w14:paraId="70D21A0B" w14:textId="77777777" w:rsidTr="00992BE1">
        <w:trPr>
          <w:jc w:val="center"/>
        </w:trPr>
        <w:tc>
          <w:tcPr>
            <w:tcW w:w="2062" w:type="dxa"/>
            <w:tcBorders>
              <w:top w:val="nil"/>
              <w:left w:val="single" w:sz="4" w:space="0" w:color="auto"/>
              <w:bottom w:val="nil"/>
              <w:right w:val="single" w:sz="4" w:space="0" w:color="auto"/>
            </w:tcBorders>
            <w:vAlign w:val="center"/>
          </w:tcPr>
          <w:p w14:paraId="5449A945" w14:textId="77777777" w:rsidR="00AA7D1A" w:rsidRPr="001141C9" w:rsidRDefault="00AA7D1A" w:rsidP="00992BE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EFA318" w14:textId="77777777" w:rsidR="00AA7D1A" w:rsidRPr="001141C9" w:rsidRDefault="00AA7D1A" w:rsidP="00992BE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0A032"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1E54CA" w14:textId="77777777" w:rsidR="00AA7D1A" w:rsidRPr="001141C9" w:rsidRDefault="00AA7D1A" w:rsidP="00992BE1">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2A78CD3" w14:textId="77777777" w:rsidR="00AA7D1A" w:rsidRPr="001141C9" w:rsidRDefault="00AA7D1A" w:rsidP="00992BE1">
            <w:pPr>
              <w:pStyle w:val="TAC"/>
              <w:keepLines w:val="0"/>
              <w:rPr>
                <w:rFonts w:eastAsia="SimSun"/>
                <w:kern w:val="2"/>
                <w:szCs w:val="22"/>
                <w:lang w:eastAsia="zh-CN"/>
              </w:rPr>
            </w:pPr>
          </w:p>
        </w:tc>
      </w:tr>
      <w:tr w:rsidR="00AA7D1A" w:rsidRPr="001141C9" w14:paraId="58C34DE0" w14:textId="77777777" w:rsidTr="00992BE1">
        <w:trPr>
          <w:jc w:val="center"/>
        </w:trPr>
        <w:tc>
          <w:tcPr>
            <w:tcW w:w="2062" w:type="dxa"/>
            <w:tcBorders>
              <w:top w:val="nil"/>
              <w:left w:val="single" w:sz="4" w:space="0" w:color="auto"/>
              <w:bottom w:val="nil"/>
              <w:right w:val="single" w:sz="4" w:space="0" w:color="auto"/>
            </w:tcBorders>
            <w:vAlign w:val="center"/>
          </w:tcPr>
          <w:p w14:paraId="473E1C52" w14:textId="77777777" w:rsidR="00AA7D1A" w:rsidRPr="001141C9" w:rsidRDefault="00AA7D1A" w:rsidP="00992BE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D15E2A" w14:textId="77777777" w:rsidR="00AA7D1A" w:rsidRPr="001141C9" w:rsidRDefault="00AA7D1A" w:rsidP="00992BE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64C12"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12E12" w14:textId="77777777" w:rsidR="00AA7D1A" w:rsidRPr="001141C9" w:rsidRDefault="00AA7D1A" w:rsidP="00992BE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015916" w14:textId="77777777" w:rsidR="00AA7D1A" w:rsidRPr="001141C9" w:rsidRDefault="00AA7D1A" w:rsidP="00992BE1">
            <w:pPr>
              <w:pStyle w:val="TAC"/>
              <w:keepLines w:val="0"/>
              <w:rPr>
                <w:rFonts w:eastAsia="SimSun"/>
                <w:kern w:val="2"/>
                <w:szCs w:val="22"/>
                <w:lang w:eastAsia="zh-CN"/>
              </w:rPr>
            </w:pPr>
          </w:p>
        </w:tc>
      </w:tr>
      <w:tr w:rsidR="00AA7D1A" w:rsidRPr="001141C9" w14:paraId="3EBDBA86" w14:textId="77777777" w:rsidTr="00992BE1">
        <w:trPr>
          <w:jc w:val="center"/>
        </w:trPr>
        <w:tc>
          <w:tcPr>
            <w:tcW w:w="2062" w:type="dxa"/>
            <w:tcBorders>
              <w:top w:val="nil"/>
              <w:left w:val="single" w:sz="4" w:space="0" w:color="auto"/>
              <w:bottom w:val="nil"/>
              <w:right w:val="single" w:sz="4" w:space="0" w:color="auto"/>
            </w:tcBorders>
            <w:vAlign w:val="center"/>
          </w:tcPr>
          <w:p w14:paraId="578F5CA5" w14:textId="77777777" w:rsidR="00AA7D1A" w:rsidRPr="001141C9" w:rsidRDefault="00AA7D1A" w:rsidP="00992BE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1E210B7" w14:textId="77777777" w:rsidR="00AA7D1A" w:rsidRPr="001141C9" w:rsidRDefault="00AA7D1A" w:rsidP="00992BE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8101A"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E8431" w14:textId="77777777" w:rsidR="00AA7D1A" w:rsidRPr="001141C9" w:rsidRDefault="00AA7D1A" w:rsidP="00992BE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24854"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1</w:t>
            </w:r>
          </w:p>
        </w:tc>
      </w:tr>
      <w:tr w:rsidR="00AA7D1A" w:rsidRPr="001141C9" w14:paraId="770ACC5C" w14:textId="77777777" w:rsidTr="00992BE1">
        <w:trPr>
          <w:jc w:val="center"/>
        </w:trPr>
        <w:tc>
          <w:tcPr>
            <w:tcW w:w="2062" w:type="dxa"/>
            <w:tcBorders>
              <w:top w:val="nil"/>
              <w:left w:val="single" w:sz="4" w:space="0" w:color="auto"/>
              <w:bottom w:val="nil"/>
              <w:right w:val="single" w:sz="4" w:space="0" w:color="auto"/>
            </w:tcBorders>
            <w:vAlign w:val="center"/>
          </w:tcPr>
          <w:p w14:paraId="0FA971D6" w14:textId="77777777" w:rsidR="00AA7D1A" w:rsidRPr="001141C9" w:rsidRDefault="00AA7D1A" w:rsidP="00992BE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280D955" w14:textId="77777777" w:rsidR="00AA7D1A" w:rsidRPr="001141C9" w:rsidRDefault="00AA7D1A" w:rsidP="00992BE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E93BB" w14:textId="77777777" w:rsidR="00AA7D1A" w:rsidRPr="001141C9" w:rsidRDefault="00AA7D1A" w:rsidP="00992BE1">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163E88" w14:textId="77777777" w:rsidR="00AA7D1A" w:rsidRPr="001141C9" w:rsidRDefault="00AA7D1A" w:rsidP="00992BE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69B9D4" w14:textId="77777777" w:rsidR="00AA7D1A" w:rsidRPr="001141C9" w:rsidRDefault="00AA7D1A" w:rsidP="00992BE1">
            <w:pPr>
              <w:pStyle w:val="TAC"/>
              <w:keepLines w:val="0"/>
              <w:rPr>
                <w:rFonts w:eastAsia="SimSun"/>
                <w:kern w:val="2"/>
                <w:szCs w:val="22"/>
                <w:lang w:eastAsia="zh-CN"/>
              </w:rPr>
            </w:pPr>
          </w:p>
        </w:tc>
      </w:tr>
      <w:tr w:rsidR="00AA7D1A" w:rsidRPr="001141C9" w14:paraId="293D9821" w14:textId="77777777" w:rsidTr="00992BE1">
        <w:trPr>
          <w:jc w:val="center"/>
        </w:trPr>
        <w:tc>
          <w:tcPr>
            <w:tcW w:w="2062" w:type="dxa"/>
            <w:tcBorders>
              <w:top w:val="nil"/>
              <w:left w:val="single" w:sz="4" w:space="0" w:color="auto"/>
              <w:bottom w:val="nil"/>
              <w:right w:val="single" w:sz="4" w:space="0" w:color="auto"/>
            </w:tcBorders>
            <w:vAlign w:val="center"/>
          </w:tcPr>
          <w:p w14:paraId="744ED72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FA135E9"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DE26B"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3F43E" w14:textId="77777777" w:rsidR="00AA7D1A" w:rsidRPr="001141C9" w:rsidRDefault="00AA7D1A" w:rsidP="00992BE1">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BDD26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140AD3CF" w14:textId="77777777" w:rsidTr="00992BE1">
        <w:trPr>
          <w:jc w:val="center"/>
        </w:trPr>
        <w:tc>
          <w:tcPr>
            <w:tcW w:w="2062" w:type="dxa"/>
            <w:tcBorders>
              <w:top w:val="nil"/>
              <w:left w:val="single" w:sz="4" w:space="0" w:color="auto"/>
              <w:bottom w:val="nil"/>
              <w:right w:val="single" w:sz="4" w:space="0" w:color="auto"/>
            </w:tcBorders>
            <w:vAlign w:val="center"/>
          </w:tcPr>
          <w:p w14:paraId="3B01F43E"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503C89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3091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FC49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54BE05"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18"/>
                <w:lang w:eastAsia="zh-CN"/>
              </w:rPr>
              <w:t>2</w:t>
            </w:r>
          </w:p>
        </w:tc>
      </w:tr>
      <w:tr w:rsidR="00AA7D1A" w:rsidRPr="001141C9" w14:paraId="04466E78" w14:textId="77777777" w:rsidTr="00992BE1">
        <w:trPr>
          <w:jc w:val="center"/>
        </w:trPr>
        <w:tc>
          <w:tcPr>
            <w:tcW w:w="2062" w:type="dxa"/>
            <w:tcBorders>
              <w:top w:val="nil"/>
              <w:left w:val="single" w:sz="4" w:space="0" w:color="auto"/>
              <w:bottom w:val="nil"/>
              <w:right w:val="single" w:sz="4" w:space="0" w:color="auto"/>
            </w:tcBorders>
            <w:vAlign w:val="center"/>
          </w:tcPr>
          <w:p w14:paraId="7E6C67C4"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FD5B3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110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D8D79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1DD4B592"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204FF76" w14:textId="77777777" w:rsidTr="00992BE1">
        <w:trPr>
          <w:jc w:val="center"/>
        </w:trPr>
        <w:tc>
          <w:tcPr>
            <w:tcW w:w="2062" w:type="dxa"/>
            <w:tcBorders>
              <w:top w:val="nil"/>
              <w:left w:val="single" w:sz="4" w:space="0" w:color="auto"/>
              <w:bottom w:val="nil"/>
              <w:right w:val="single" w:sz="4" w:space="0" w:color="auto"/>
            </w:tcBorders>
            <w:vAlign w:val="center"/>
          </w:tcPr>
          <w:p w14:paraId="1D08AF9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143E3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5AB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E0616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5F7EC"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23029373" w14:textId="77777777" w:rsidTr="00992BE1">
        <w:trPr>
          <w:jc w:val="center"/>
        </w:trPr>
        <w:tc>
          <w:tcPr>
            <w:tcW w:w="2062" w:type="dxa"/>
            <w:tcBorders>
              <w:top w:val="nil"/>
              <w:left w:val="single" w:sz="4" w:space="0" w:color="auto"/>
              <w:bottom w:val="nil"/>
              <w:right w:val="single" w:sz="4" w:space="0" w:color="auto"/>
            </w:tcBorders>
            <w:vAlign w:val="center"/>
          </w:tcPr>
          <w:p w14:paraId="74C92CD4"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C9AE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37B36C" w14:textId="77777777" w:rsidR="00AA7D1A" w:rsidRPr="001141C9" w:rsidRDefault="00AA7D1A" w:rsidP="00992BE1">
            <w:pPr>
              <w:pStyle w:val="TAC"/>
              <w:keepNext w:val="0"/>
              <w:keepLines w:val="0"/>
              <w:rPr>
                <w:rFonts w:eastAsiaTheme="minorEastAsia"/>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B110B"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F9D8E6" w14:textId="77777777" w:rsidR="00AA7D1A" w:rsidRPr="001141C9" w:rsidRDefault="00AA7D1A" w:rsidP="00992BE1">
            <w:pPr>
              <w:pStyle w:val="TAC"/>
              <w:keepNext w:val="0"/>
              <w:keepLines w:val="0"/>
              <w:rPr>
                <w:rFonts w:eastAsia="SimSun"/>
                <w:kern w:val="2"/>
                <w:szCs w:val="22"/>
                <w:lang w:eastAsia="zh-CN"/>
              </w:rPr>
            </w:pPr>
            <w:r>
              <w:rPr>
                <w:lang w:val="en-US" w:eastAsia="zh-CN"/>
              </w:rPr>
              <w:t>4 and 5</w:t>
            </w:r>
          </w:p>
        </w:tc>
      </w:tr>
      <w:tr w:rsidR="00AA7D1A" w:rsidRPr="001141C9" w14:paraId="4DD753E6" w14:textId="77777777" w:rsidTr="00992BE1">
        <w:trPr>
          <w:jc w:val="center"/>
        </w:trPr>
        <w:tc>
          <w:tcPr>
            <w:tcW w:w="2062" w:type="dxa"/>
            <w:tcBorders>
              <w:top w:val="nil"/>
              <w:left w:val="single" w:sz="4" w:space="0" w:color="auto"/>
              <w:bottom w:val="nil"/>
              <w:right w:val="single" w:sz="4" w:space="0" w:color="auto"/>
            </w:tcBorders>
            <w:vAlign w:val="center"/>
          </w:tcPr>
          <w:p w14:paraId="34DF567B"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056CE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2F8095" w14:textId="77777777" w:rsidR="00AA7D1A" w:rsidRPr="001141C9" w:rsidRDefault="00AA7D1A" w:rsidP="00992BE1">
            <w:pPr>
              <w:pStyle w:val="TAC"/>
              <w:keepNext w:val="0"/>
              <w:keepLines w:val="0"/>
              <w:rPr>
                <w:rFonts w:eastAsiaTheme="minorEastAsia"/>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64A37B"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AE066DF"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78FC1B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8BA850E"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8F568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F68CB2" w14:textId="77777777" w:rsidR="00AA7D1A" w:rsidRPr="001141C9" w:rsidRDefault="00AA7D1A" w:rsidP="00992BE1">
            <w:pPr>
              <w:pStyle w:val="TAC"/>
              <w:keepNext w:val="0"/>
              <w:keepLines w:val="0"/>
              <w:rPr>
                <w:rFonts w:eastAsiaTheme="minorEastAsia"/>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06FD7"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E4F698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C32E0A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106B437" w14:textId="77777777" w:rsidR="00AA7D1A" w:rsidRPr="001141C9" w:rsidRDefault="00AA7D1A" w:rsidP="00992BE1">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93C60B3" w14:textId="77777777" w:rsidR="00AA7D1A" w:rsidRPr="001141C9" w:rsidRDefault="00AA7D1A" w:rsidP="00992BE1">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3C5667C7" w14:textId="77777777" w:rsidR="00AA7D1A" w:rsidRPr="001141C9" w:rsidRDefault="00AA7D1A" w:rsidP="00992BE1">
            <w:pPr>
              <w:pStyle w:val="TAC"/>
              <w:keepNext w:val="0"/>
              <w:keepLines w:val="0"/>
              <w:rPr>
                <w:kern w:val="2"/>
                <w:szCs w:val="18"/>
                <w:lang w:eastAsia="zh-CN"/>
              </w:rPr>
            </w:pPr>
            <w:r w:rsidRPr="001141C9">
              <w:rPr>
                <w:kern w:val="2"/>
                <w:szCs w:val="18"/>
                <w:lang w:eastAsia="zh-CN"/>
              </w:rPr>
              <w:t>CA_n1A-n28A</w:t>
            </w:r>
          </w:p>
          <w:p w14:paraId="59D81256" w14:textId="77777777" w:rsidR="00AA7D1A" w:rsidRPr="001141C9" w:rsidRDefault="00AA7D1A" w:rsidP="00992BE1">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51444D4D" w14:textId="77777777" w:rsidR="00AA7D1A" w:rsidRDefault="00AA7D1A" w:rsidP="00992BE1">
            <w:pPr>
              <w:pStyle w:val="TAC"/>
              <w:keepNext w:val="0"/>
              <w:keepLines w:val="0"/>
              <w:rPr>
                <w:rFonts w:eastAsia="游明朝" w:cs="Arial"/>
                <w:szCs w:val="18"/>
                <w:vertAlign w:val="superscript"/>
              </w:rPr>
            </w:pPr>
            <w:r w:rsidRPr="001141C9">
              <w:rPr>
                <w:kern w:val="2"/>
                <w:szCs w:val="18"/>
                <w:lang w:eastAsia="zh-CN"/>
              </w:rPr>
              <w:t>CA_n28A-n78A</w:t>
            </w:r>
            <w:r w:rsidRPr="001141C9">
              <w:rPr>
                <w:rFonts w:eastAsia="游明朝" w:cs="Arial"/>
                <w:szCs w:val="18"/>
                <w:vertAlign w:val="superscript"/>
              </w:rPr>
              <w:t>7</w:t>
            </w:r>
          </w:p>
          <w:p w14:paraId="44565791" w14:textId="77777777" w:rsidR="00AA7D1A" w:rsidRPr="001141C9" w:rsidRDefault="00AA7D1A" w:rsidP="00992BE1">
            <w:pPr>
              <w:pStyle w:val="TAC"/>
              <w:keepNext w:val="0"/>
              <w:keepLines w:val="0"/>
              <w:rPr>
                <w:rFonts w:eastAsia="SimSun"/>
                <w:kern w:val="2"/>
                <w:szCs w:val="22"/>
                <w:lang w:eastAsia="zh-CN"/>
              </w:rPr>
            </w:pPr>
            <w:r w:rsidRPr="001141C9">
              <w:rPr>
                <w:kern w:val="2"/>
                <w:szCs w:val="18"/>
                <w:lang w:eastAsia="zh-CN"/>
              </w:rPr>
              <w:t>CA_n78(2A)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6A324A"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807D6"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19D77"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3A04B8A0" w14:textId="77777777" w:rsidTr="00992BE1">
        <w:trPr>
          <w:jc w:val="center"/>
        </w:trPr>
        <w:tc>
          <w:tcPr>
            <w:tcW w:w="2062" w:type="dxa"/>
            <w:tcBorders>
              <w:top w:val="nil"/>
              <w:left w:val="single" w:sz="4" w:space="0" w:color="auto"/>
              <w:bottom w:val="nil"/>
              <w:right w:val="single" w:sz="4" w:space="0" w:color="auto"/>
            </w:tcBorders>
            <w:vAlign w:val="center"/>
          </w:tcPr>
          <w:p w14:paraId="26E25631"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4116D9E"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1BBE"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E01D98"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DC1453"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47B85DF0" w14:textId="77777777" w:rsidTr="00992BE1">
        <w:trPr>
          <w:jc w:val="center"/>
        </w:trPr>
        <w:tc>
          <w:tcPr>
            <w:tcW w:w="2062" w:type="dxa"/>
            <w:tcBorders>
              <w:top w:val="nil"/>
              <w:left w:val="single" w:sz="4" w:space="0" w:color="auto"/>
              <w:bottom w:val="nil"/>
              <w:right w:val="single" w:sz="4" w:space="0" w:color="auto"/>
            </w:tcBorders>
            <w:vAlign w:val="center"/>
          </w:tcPr>
          <w:p w14:paraId="622BB15B"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13FEB17"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AB4EF"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6C1E07" w14:textId="77777777" w:rsidR="00AA7D1A" w:rsidRPr="001141C9" w:rsidRDefault="00AA7D1A" w:rsidP="00992BE1">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C8A6EB"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4CDD71F8" w14:textId="77777777" w:rsidTr="00992BE1">
        <w:trPr>
          <w:jc w:val="center"/>
        </w:trPr>
        <w:tc>
          <w:tcPr>
            <w:tcW w:w="2062" w:type="dxa"/>
            <w:tcBorders>
              <w:top w:val="nil"/>
              <w:left w:val="single" w:sz="4" w:space="0" w:color="auto"/>
              <w:bottom w:val="nil"/>
              <w:right w:val="single" w:sz="4" w:space="0" w:color="auto"/>
            </w:tcBorders>
            <w:vAlign w:val="center"/>
          </w:tcPr>
          <w:p w14:paraId="06F88E7E"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7F2422"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099F436" w14:textId="77777777" w:rsidR="00AA7D1A" w:rsidRPr="001141C9" w:rsidRDefault="00AA7D1A" w:rsidP="00992BE1">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A7682"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E15096" w14:textId="77777777" w:rsidR="00AA7D1A" w:rsidRPr="001141C9" w:rsidRDefault="00AA7D1A" w:rsidP="00992BE1">
            <w:pPr>
              <w:pStyle w:val="TAC"/>
              <w:keepNext w:val="0"/>
              <w:keepLines w:val="0"/>
              <w:rPr>
                <w:rFonts w:eastAsia="SimSun"/>
                <w:kern w:val="2"/>
                <w:szCs w:val="22"/>
                <w:lang w:eastAsia="zh-CN"/>
              </w:rPr>
            </w:pPr>
            <w:r>
              <w:rPr>
                <w:lang w:val="en-US" w:eastAsia="zh-CN"/>
              </w:rPr>
              <w:t>4 and 5</w:t>
            </w:r>
          </w:p>
        </w:tc>
      </w:tr>
      <w:tr w:rsidR="00AA7D1A" w:rsidRPr="001141C9" w14:paraId="6BE080A8" w14:textId="77777777" w:rsidTr="00992BE1">
        <w:trPr>
          <w:jc w:val="center"/>
        </w:trPr>
        <w:tc>
          <w:tcPr>
            <w:tcW w:w="2062" w:type="dxa"/>
            <w:tcBorders>
              <w:top w:val="nil"/>
              <w:left w:val="single" w:sz="4" w:space="0" w:color="auto"/>
              <w:bottom w:val="nil"/>
              <w:right w:val="single" w:sz="4" w:space="0" w:color="auto"/>
            </w:tcBorders>
            <w:vAlign w:val="center"/>
          </w:tcPr>
          <w:p w14:paraId="666A0B03"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355CB7"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3329E2A" w14:textId="77777777" w:rsidR="00AA7D1A" w:rsidRPr="001141C9" w:rsidRDefault="00AA7D1A" w:rsidP="00992BE1">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EA8840"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B79D4AB"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7011E99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EB49363"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86F53D"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AE873" w14:textId="77777777" w:rsidR="00AA7D1A" w:rsidRPr="001141C9" w:rsidRDefault="00AA7D1A" w:rsidP="00992BE1">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43B9A" w14:textId="77777777" w:rsidR="00AA7D1A" w:rsidRPr="001141C9" w:rsidRDefault="00AA7D1A" w:rsidP="00992BE1">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0DF42C8"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3DD9CA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A3A43A0"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8415D51"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EA5C091" w14:textId="77777777" w:rsidR="00AA7D1A" w:rsidRDefault="00AA7D1A" w:rsidP="00992BE1">
            <w:pPr>
              <w:pStyle w:val="TAC"/>
              <w:rPr>
                <w:kern w:val="2"/>
                <w:szCs w:val="18"/>
                <w:lang w:val="en-US" w:eastAsia="zh-CN"/>
              </w:rPr>
            </w:pPr>
            <w:r w:rsidRPr="001C7E11">
              <w:rPr>
                <w:kern w:val="2"/>
                <w:szCs w:val="22"/>
                <w:lang w:val="en-US" w:eastAsia="zh-CN"/>
              </w:rPr>
              <w:t>CA_n78C</w:t>
            </w:r>
          </w:p>
          <w:p w14:paraId="67D97A34" w14:textId="77777777" w:rsidR="00AA7D1A" w:rsidRPr="00DD4870" w:rsidRDefault="00AA7D1A" w:rsidP="00992BE1">
            <w:pPr>
              <w:pStyle w:val="TAC"/>
              <w:rPr>
                <w:kern w:val="2"/>
                <w:szCs w:val="18"/>
                <w:lang w:val="en-US" w:eastAsia="zh-CN"/>
              </w:rPr>
            </w:pPr>
            <w:r w:rsidRPr="00DD4870">
              <w:rPr>
                <w:kern w:val="2"/>
                <w:szCs w:val="18"/>
                <w:lang w:val="en-US" w:eastAsia="zh-CN"/>
              </w:rPr>
              <w:t>CA_n1A-n28A</w:t>
            </w:r>
          </w:p>
          <w:p w14:paraId="1D31FCBA" w14:textId="77777777" w:rsidR="00AA7D1A" w:rsidRPr="00DD4870" w:rsidRDefault="00AA7D1A" w:rsidP="00992BE1">
            <w:pPr>
              <w:pStyle w:val="TAC"/>
              <w:rPr>
                <w:kern w:val="2"/>
                <w:szCs w:val="18"/>
                <w:lang w:val="en-US" w:eastAsia="zh-CN"/>
              </w:rPr>
            </w:pPr>
            <w:r w:rsidRPr="00DD4870">
              <w:rPr>
                <w:kern w:val="2"/>
                <w:szCs w:val="18"/>
                <w:lang w:val="en-US" w:eastAsia="zh-CN"/>
              </w:rPr>
              <w:t>CA_n1A-n78A</w:t>
            </w:r>
            <w:r w:rsidRPr="00DD4870">
              <w:rPr>
                <w:rFonts w:eastAsia="游明朝" w:cs="Arial"/>
                <w:szCs w:val="18"/>
                <w:vertAlign w:val="superscript"/>
                <w:lang w:val="en-US"/>
              </w:rPr>
              <w:t>7</w:t>
            </w:r>
          </w:p>
          <w:p w14:paraId="21B92B43" w14:textId="77777777" w:rsidR="00AA7D1A" w:rsidRPr="001141C9" w:rsidRDefault="00AA7D1A" w:rsidP="00992BE1">
            <w:pPr>
              <w:pStyle w:val="TAC"/>
              <w:keepNext w:val="0"/>
              <w:keepLines w:val="0"/>
              <w:rPr>
                <w:rFonts w:eastAsiaTheme="minorEastAsia"/>
              </w:rPr>
            </w:pPr>
            <w:r w:rsidRPr="00DD4870">
              <w:rPr>
                <w:kern w:val="2"/>
                <w:szCs w:val="18"/>
                <w:lang w:val="en-US" w:eastAsia="zh-CN"/>
              </w:rPr>
              <w:t>CA_n28A-n78A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D6BF3"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E3357A"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8747E2"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lang w:eastAsia="zh-CN"/>
              </w:rPr>
              <w:t>0</w:t>
            </w:r>
          </w:p>
        </w:tc>
      </w:tr>
      <w:tr w:rsidR="00AA7D1A" w:rsidRPr="001141C9" w14:paraId="51246085" w14:textId="77777777" w:rsidTr="00992BE1">
        <w:trPr>
          <w:jc w:val="center"/>
        </w:trPr>
        <w:tc>
          <w:tcPr>
            <w:tcW w:w="2062" w:type="dxa"/>
            <w:tcBorders>
              <w:top w:val="nil"/>
              <w:left w:val="single" w:sz="4" w:space="0" w:color="auto"/>
              <w:bottom w:val="nil"/>
              <w:right w:val="single" w:sz="4" w:space="0" w:color="auto"/>
            </w:tcBorders>
            <w:vAlign w:val="center"/>
          </w:tcPr>
          <w:p w14:paraId="47CF1CDD"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F932997" w14:textId="77777777" w:rsidR="00AA7D1A" w:rsidRPr="001141C9" w:rsidRDefault="00AA7D1A" w:rsidP="00992BE1">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AF87DA"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FBBC18"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F6BAEF9" w14:textId="77777777" w:rsidR="00AA7D1A" w:rsidRPr="001141C9" w:rsidRDefault="00AA7D1A" w:rsidP="00992BE1">
            <w:pPr>
              <w:pStyle w:val="TAC"/>
              <w:keepNext w:val="0"/>
              <w:keepLines w:val="0"/>
              <w:rPr>
                <w:rFonts w:eastAsia="SimSun"/>
                <w:kern w:val="2"/>
                <w:szCs w:val="22"/>
              </w:rPr>
            </w:pPr>
          </w:p>
        </w:tc>
      </w:tr>
      <w:tr w:rsidR="00AA7D1A" w:rsidRPr="001141C9" w14:paraId="2F58702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B97B4E4"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603823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A76DB1" w14:textId="77777777" w:rsidR="00AA7D1A" w:rsidRPr="001141C9" w:rsidRDefault="00AA7D1A" w:rsidP="00992BE1">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806DA"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B9BB415" w14:textId="77777777" w:rsidR="00AA7D1A" w:rsidRPr="001141C9" w:rsidRDefault="00AA7D1A" w:rsidP="00992BE1">
            <w:pPr>
              <w:pStyle w:val="TAC"/>
              <w:keepNext w:val="0"/>
              <w:keepLines w:val="0"/>
              <w:rPr>
                <w:rFonts w:eastAsia="SimSun"/>
                <w:kern w:val="2"/>
                <w:szCs w:val="22"/>
              </w:rPr>
            </w:pPr>
          </w:p>
        </w:tc>
      </w:tr>
      <w:tr w:rsidR="00AA7D1A" w:rsidRPr="001141C9" w14:paraId="01C1A2E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D28E68" w14:textId="77777777" w:rsidR="00AA7D1A" w:rsidRPr="001141C9" w:rsidRDefault="00AA7D1A" w:rsidP="00992BE1">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EAE259E"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19E5DF5D"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22B6B8C5"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CA_n1A-n78A</w:t>
            </w:r>
          </w:p>
          <w:p w14:paraId="56DB2A11" w14:textId="77777777" w:rsidR="00AA7D1A" w:rsidRPr="001141C9" w:rsidRDefault="00AA7D1A" w:rsidP="00992BE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0E9B979" w14:textId="77777777" w:rsidR="00AA7D1A" w:rsidRPr="001141C9" w:rsidRDefault="00AA7D1A" w:rsidP="00992BE1">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D34FF" w14:textId="77777777" w:rsidR="00AA7D1A" w:rsidRPr="001141C9" w:rsidRDefault="00AA7D1A" w:rsidP="00992BE1">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B66CC8B" w14:textId="77777777" w:rsidR="00AA7D1A" w:rsidRPr="001141C9" w:rsidRDefault="00AA7D1A" w:rsidP="00992BE1">
            <w:pPr>
              <w:pStyle w:val="TAC"/>
              <w:keepNext w:val="0"/>
              <w:keepLines w:val="0"/>
              <w:rPr>
                <w:rFonts w:eastAsia="SimSun"/>
                <w:kern w:val="2"/>
                <w:szCs w:val="22"/>
              </w:rPr>
            </w:pPr>
            <w:r w:rsidRPr="001C7E11">
              <w:rPr>
                <w:rFonts w:eastAsiaTheme="minorEastAsia"/>
                <w:lang w:val="en-US" w:eastAsia="zh-CN"/>
              </w:rPr>
              <w:t>0</w:t>
            </w:r>
          </w:p>
        </w:tc>
      </w:tr>
      <w:tr w:rsidR="00AA7D1A" w:rsidRPr="001141C9" w14:paraId="02B507BA" w14:textId="77777777" w:rsidTr="00992BE1">
        <w:trPr>
          <w:jc w:val="center"/>
        </w:trPr>
        <w:tc>
          <w:tcPr>
            <w:tcW w:w="2062" w:type="dxa"/>
            <w:tcBorders>
              <w:top w:val="nil"/>
              <w:left w:val="single" w:sz="4" w:space="0" w:color="auto"/>
              <w:bottom w:val="nil"/>
              <w:right w:val="single" w:sz="4" w:space="0" w:color="auto"/>
            </w:tcBorders>
            <w:vAlign w:val="center"/>
          </w:tcPr>
          <w:p w14:paraId="7C941AF0"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8DA55E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1EABA1" w14:textId="77777777" w:rsidR="00AA7D1A" w:rsidRPr="001141C9" w:rsidRDefault="00AA7D1A" w:rsidP="00992BE1">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AB0D1C" w14:textId="77777777" w:rsidR="00AA7D1A" w:rsidRPr="001141C9" w:rsidRDefault="00AA7D1A" w:rsidP="00992BE1">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722F245" w14:textId="77777777" w:rsidR="00AA7D1A" w:rsidRPr="001141C9" w:rsidRDefault="00AA7D1A" w:rsidP="00992BE1">
            <w:pPr>
              <w:pStyle w:val="TAC"/>
              <w:keepNext w:val="0"/>
              <w:keepLines w:val="0"/>
              <w:rPr>
                <w:rFonts w:eastAsia="SimSun"/>
                <w:kern w:val="2"/>
                <w:szCs w:val="22"/>
              </w:rPr>
            </w:pPr>
          </w:p>
        </w:tc>
      </w:tr>
      <w:tr w:rsidR="00AA7D1A" w:rsidRPr="001141C9" w14:paraId="3DF1998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F6290F" w14:textId="77777777" w:rsidR="00AA7D1A" w:rsidRPr="001141C9" w:rsidRDefault="00AA7D1A" w:rsidP="00992BE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F92110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A3E53A" w14:textId="77777777" w:rsidR="00AA7D1A" w:rsidRPr="001141C9" w:rsidRDefault="00AA7D1A" w:rsidP="00992BE1">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9DB804" w14:textId="77777777" w:rsidR="00AA7D1A" w:rsidRPr="001141C9" w:rsidRDefault="00AA7D1A" w:rsidP="00992BE1">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A9320A" w14:textId="77777777" w:rsidR="00AA7D1A" w:rsidRPr="001141C9" w:rsidRDefault="00AA7D1A" w:rsidP="00992BE1">
            <w:pPr>
              <w:pStyle w:val="TAC"/>
              <w:keepNext w:val="0"/>
              <w:keepLines w:val="0"/>
              <w:rPr>
                <w:rFonts w:eastAsia="SimSun"/>
                <w:kern w:val="2"/>
                <w:szCs w:val="22"/>
              </w:rPr>
            </w:pPr>
          </w:p>
        </w:tc>
      </w:tr>
      <w:tr w:rsidR="00AA7D1A" w:rsidRPr="001141C9" w14:paraId="31DC42E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89AA49B"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FA9B7BB" w14:textId="77777777" w:rsidR="00AA7D1A" w:rsidRPr="001141C9" w:rsidRDefault="00AA7D1A" w:rsidP="00992BE1">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0CFA70A8" w14:textId="77777777" w:rsidR="00AA7D1A" w:rsidRPr="001141C9" w:rsidRDefault="00AA7D1A" w:rsidP="00992BE1">
            <w:pPr>
              <w:pStyle w:val="TAC"/>
              <w:keepNext w:val="0"/>
              <w:keepLines w:val="0"/>
              <w:rPr>
                <w:rFonts w:eastAsiaTheme="minorEastAsia"/>
              </w:rPr>
            </w:pPr>
            <w:r w:rsidRPr="001141C9">
              <w:rPr>
                <w:rFonts w:eastAsiaTheme="minorEastAsia"/>
              </w:rPr>
              <w:t>CA_n1A-n28A</w:t>
            </w:r>
          </w:p>
          <w:p w14:paraId="7EC089D6" w14:textId="77777777" w:rsidR="00AA7D1A" w:rsidRPr="001141C9" w:rsidRDefault="00AA7D1A" w:rsidP="00992BE1">
            <w:pPr>
              <w:pStyle w:val="TAC"/>
              <w:keepNext w:val="0"/>
              <w:keepLines w:val="0"/>
              <w:rPr>
                <w:rFonts w:eastAsiaTheme="minorEastAsia"/>
              </w:rPr>
            </w:pPr>
            <w:r w:rsidRPr="001141C9">
              <w:rPr>
                <w:rFonts w:eastAsiaTheme="minorEastAsia"/>
              </w:rPr>
              <w:t>CA_n1A-n79A</w:t>
            </w:r>
            <w:r w:rsidRPr="001141C9">
              <w:rPr>
                <w:rFonts w:eastAsia="游明朝" w:cs="Arial"/>
                <w:szCs w:val="18"/>
                <w:vertAlign w:val="superscript"/>
              </w:rPr>
              <w:t>7</w:t>
            </w:r>
          </w:p>
          <w:p w14:paraId="3B74C869" w14:textId="77777777" w:rsidR="00AA7D1A" w:rsidRPr="001141C9" w:rsidRDefault="00AA7D1A" w:rsidP="00992BE1">
            <w:pPr>
              <w:pStyle w:val="TAC"/>
              <w:keepNext w:val="0"/>
              <w:keepLines w:val="0"/>
              <w:rPr>
                <w:rFonts w:eastAsiaTheme="minorEastAsia"/>
              </w:rPr>
            </w:pPr>
            <w:r w:rsidRPr="001141C9">
              <w:rPr>
                <w:rFonts w:eastAsiaTheme="minorEastAsia"/>
              </w:rPr>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392CC1"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69BF7"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A20E2"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0</w:t>
            </w:r>
          </w:p>
        </w:tc>
      </w:tr>
      <w:tr w:rsidR="00AA7D1A" w:rsidRPr="001141C9" w14:paraId="227FED45" w14:textId="77777777" w:rsidTr="00992BE1">
        <w:trPr>
          <w:jc w:val="center"/>
        </w:trPr>
        <w:tc>
          <w:tcPr>
            <w:tcW w:w="2062" w:type="dxa"/>
            <w:tcBorders>
              <w:top w:val="nil"/>
              <w:left w:val="single" w:sz="4" w:space="0" w:color="auto"/>
              <w:bottom w:val="nil"/>
              <w:right w:val="single" w:sz="4" w:space="0" w:color="auto"/>
            </w:tcBorders>
            <w:vAlign w:val="center"/>
          </w:tcPr>
          <w:p w14:paraId="69FECE9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F474AD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3255"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ADAAD7"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7FCA4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7EE1B2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BE43FD"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43052C"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A2EAB"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4D2D1C"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C886F4"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4434280" w14:textId="77777777" w:rsidTr="00992BE1">
        <w:trPr>
          <w:jc w:val="center"/>
        </w:trPr>
        <w:tc>
          <w:tcPr>
            <w:tcW w:w="2062" w:type="dxa"/>
            <w:tcBorders>
              <w:top w:val="single" w:sz="4" w:space="0" w:color="auto"/>
              <w:left w:val="single" w:sz="4" w:space="0" w:color="auto"/>
              <w:bottom w:val="nil"/>
              <w:right w:val="single" w:sz="4" w:space="0" w:color="auto"/>
            </w:tcBorders>
          </w:tcPr>
          <w:p w14:paraId="449573B3"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484788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910154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90E1166"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BBE5B83" w14:textId="77777777" w:rsidR="00AA7D1A" w:rsidRPr="001141C9" w:rsidRDefault="00AA7D1A" w:rsidP="00992BE1">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961D2"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BA75BA"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AA7D1A" w:rsidRPr="001141C9" w14:paraId="7729FD0C" w14:textId="77777777" w:rsidTr="00992BE1">
        <w:trPr>
          <w:jc w:val="center"/>
        </w:trPr>
        <w:tc>
          <w:tcPr>
            <w:tcW w:w="2062" w:type="dxa"/>
            <w:tcBorders>
              <w:top w:val="nil"/>
              <w:left w:val="single" w:sz="4" w:space="0" w:color="auto"/>
              <w:bottom w:val="nil"/>
              <w:right w:val="single" w:sz="4" w:space="0" w:color="auto"/>
            </w:tcBorders>
            <w:vAlign w:val="center"/>
          </w:tcPr>
          <w:p w14:paraId="335B11DA"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7C89A82"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C3D8C" w14:textId="77777777" w:rsidR="00AA7D1A" w:rsidRPr="001141C9" w:rsidRDefault="00AA7D1A" w:rsidP="00992BE1">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21946"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6005E2F"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00033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DDBC9B"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995AE6"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12C88"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56245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5BDDE2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939F79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2D394BD"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9FDC12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6E781E7"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2A6F767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120EE0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75855DD"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52E2D886" w14:textId="77777777" w:rsidR="00AA7D1A" w:rsidRPr="001141C9" w:rsidRDefault="00AA7D1A" w:rsidP="00992BE1">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97354"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EA57E0"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0</w:t>
            </w:r>
          </w:p>
        </w:tc>
      </w:tr>
      <w:tr w:rsidR="00AA7D1A" w:rsidRPr="001141C9" w14:paraId="054EF594" w14:textId="77777777" w:rsidTr="00992BE1">
        <w:trPr>
          <w:jc w:val="center"/>
        </w:trPr>
        <w:tc>
          <w:tcPr>
            <w:tcW w:w="2062" w:type="dxa"/>
            <w:tcBorders>
              <w:top w:val="nil"/>
              <w:left w:val="single" w:sz="4" w:space="0" w:color="auto"/>
              <w:bottom w:val="nil"/>
              <w:right w:val="single" w:sz="4" w:space="0" w:color="auto"/>
            </w:tcBorders>
            <w:vAlign w:val="center"/>
          </w:tcPr>
          <w:p w14:paraId="0FDCB6E0"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160606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E3B23" w14:textId="77777777" w:rsidR="00AA7D1A" w:rsidRPr="001141C9" w:rsidRDefault="00AA7D1A" w:rsidP="00992BE1">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0F75A4"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F21232C"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7FE722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2FD0C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697454"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09508"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82179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ACEF05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C995EE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118149B"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3DB77E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CA_n1A-n28A</w:t>
            </w:r>
          </w:p>
          <w:p w14:paraId="459444A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641A328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CA_n1A-n102C</w:t>
            </w:r>
          </w:p>
          <w:p w14:paraId="5C103A0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CA_n28A-n102A</w:t>
            </w:r>
          </w:p>
          <w:p w14:paraId="759017F4"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3F3E8EC"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B7430"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6E50FBC"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0</w:t>
            </w:r>
          </w:p>
        </w:tc>
      </w:tr>
      <w:tr w:rsidR="00AA7D1A" w:rsidRPr="001141C9" w14:paraId="060C969B" w14:textId="77777777" w:rsidTr="00992BE1">
        <w:trPr>
          <w:jc w:val="center"/>
        </w:trPr>
        <w:tc>
          <w:tcPr>
            <w:tcW w:w="2062" w:type="dxa"/>
            <w:tcBorders>
              <w:top w:val="nil"/>
              <w:left w:val="single" w:sz="4" w:space="0" w:color="auto"/>
              <w:bottom w:val="nil"/>
              <w:right w:val="single" w:sz="4" w:space="0" w:color="auto"/>
            </w:tcBorders>
            <w:vAlign w:val="center"/>
          </w:tcPr>
          <w:p w14:paraId="52DAF2A6"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9BBAA0"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34A51"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756D61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961552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66D0B0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BFA7F31"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EE4E32"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AB460"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26830A"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37E115E"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68FD1F0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04C069F"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FA6D2C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CA_n1A-n28A</w:t>
            </w:r>
          </w:p>
          <w:p w14:paraId="5DF043E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6568DBB0"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2C0DDB0"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0547E2"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1A3839E"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0</w:t>
            </w:r>
          </w:p>
        </w:tc>
      </w:tr>
      <w:tr w:rsidR="00AA7D1A" w:rsidRPr="001141C9" w14:paraId="30B1CDE7" w14:textId="77777777" w:rsidTr="00992BE1">
        <w:trPr>
          <w:jc w:val="center"/>
        </w:trPr>
        <w:tc>
          <w:tcPr>
            <w:tcW w:w="2062" w:type="dxa"/>
            <w:tcBorders>
              <w:top w:val="nil"/>
              <w:left w:val="single" w:sz="4" w:space="0" w:color="auto"/>
              <w:bottom w:val="nil"/>
              <w:right w:val="single" w:sz="4" w:space="0" w:color="auto"/>
            </w:tcBorders>
            <w:vAlign w:val="center"/>
          </w:tcPr>
          <w:p w14:paraId="519D7A6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16DE09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CED06"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2DCA8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8C09F73"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CF6A37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034E991"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F1208F"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B19B1"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956BF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55D0786"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138901D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EA6CA3"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7856A9F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CA_n1A-n28A</w:t>
            </w:r>
          </w:p>
          <w:p w14:paraId="2FC25EC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4EBB35F0"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F1107C2"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399E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15346D"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szCs w:val="18"/>
                <w:lang w:eastAsia="zh-CN"/>
              </w:rPr>
              <w:t>0</w:t>
            </w:r>
          </w:p>
        </w:tc>
      </w:tr>
      <w:tr w:rsidR="00AA7D1A" w:rsidRPr="001141C9" w14:paraId="512489E3" w14:textId="77777777" w:rsidTr="00992BE1">
        <w:trPr>
          <w:jc w:val="center"/>
        </w:trPr>
        <w:tc>
          <w:tcPr>
            <w:tcW w:w="2062" w:type="dxa"/>
            <w:tcBorders>
              <w:top w:val="nil"/>
              <w:left w:val="single" w:sz="4" w:space="0" w:color="auto"/>
              <w:bottom w:val="nil"/>
              <w:right w:val="single" w:sz="4" w:space="0" w:color="auto"/>
            </w:tcBorders>
            <w:vAlign w:val="center"/>
          </w:tcPr>
          <w:p w14:paraId="0A17FFC1"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5BB4B8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C7D24"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A69896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DC9C8AE"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389E4BE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CA98AB"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4F8B5F"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29EA6"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ACF656"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5730547"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7FC44B4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D3F32E" w14:textId="77777777" w:rsidR="00AA7D1A" w:rsidRPr="001141C9" w:rsidRDefault="00AA7D1A" w:rsidP="00992BE1">
            <w:pPr>
              <w:pStyle w:val="TAC"/>
              <w:keepLines w:val="0"/>
              <w:rPr>
                <w:rFonts w:eastAsia="SimSun"/>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D250000"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CA_n1A-n28A</w:t>
            </w:r>
          </w:p>
          <w:p w14:paraId="0F7E0D78"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CA_n1A-n102A</w:t>
            </w:r>
          </w:p>
          <w:p w14:paraId="71D765AB" w14:textId="77777777" w:rsidR="00AA7D1A" w:rsidRPr="001141C9" w:rsidRDefault="00AA7D1A" w:rsidP="00992BE1">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645059" w14:textId="77777777" w:rsidR="00AA7D1A" w:rsidRPr="001141C9" w:rsidRDefault="00AA7D1A" w:rsidP="00992BE1">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B50A7" w14:textId="77777777" w:rsidR="00AA7D1A" w:rsidRPr="001141C9" w:rsidRDefault="00AA7D1A" w:rsidP="00992BE1">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020D48" w14:textId="77777777" w:rsidR="00AA7D1A" w:rsidRPr="001141C9" w:rsidRDefault="00AA7D1A" w:rsidP="00992BE1">
            <w:pPr>
              <w:pStyle w:val="TAC"/>
              <w:keepLines w:val="0"/>
              <w:rPr>
                <w:rFonts w:eastAsia="SimSun"/>
                <w:kern w:val="2"/>
                <w:szCs w:val="22"/>
                <w:lang w:eastAsia="zh-CN"/>
              </w:rPr>
            </w:pPr>
            <w:r w:rsidRPr="001141C9">
              <w:rPr>
                <w:rFonts w:eastAsiaTheme="minorEastAsia"/>
                <w:szCs w:val="18"/>
                <w:lang w:eastAsia="zh-CN"/>
              </w:rPr>
              <w:t>0</w:t>
            </w:r>
          </w:p>
        </w:tc>
      </w:tr>
      <w:tr w:rsidR="00AA7D1A" w:rsidRPr="001141C9" w14:paraId="4C2AD76F" w14:textId="77777777" w:rsidTr="00992BE1">
        <w:trPr>
          <w:jc w:val="center"/>
        </w:trPr>
        <w:tc>
          <w:tcPr>
            <w:tcW w:w="2062" w:type="dxa"/>
            <w:tcBorders>
              <w:top w:val="nil"/>
              <w:left w:val="single" w:sz="4" w:space="0" w:color="auto"/>
              <w:bottom w:val="nil"/>
              <w:right w:val="single" w:sz="4" w:space="0" w:color="auto"/>
            </w:tcBorders>
            <w:vAlign w:val="center"/>
          </w:tcPr>
          <w:p w14:paraId="288A12D5"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401360B"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31478"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8B51C95"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7164391"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2D3A1EB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2979B4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2D10D1" w14:textId="77777777" w:rsidR="00AA7D1A" w:rsidRPr="001141C9" w:rsidRDefault="00AA7D1A" w:rsidP="00992BE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AFED6" w14:textId="77777777" w:rsidR="00AA7D1A" w:rsidRPr="001141C9" w:rsidRDefault="00AA7D1A" w:rsidP="00992BE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3F3A93"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2B6E348"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10FA42B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9BA33D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6763B09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67BA4B7" w14:textId="77777777" w:rsidR="00AA7D1A" w:rsidRPr="001141C9" w:rsidRDefault="00AA7D1A" w:rsidP="00992BE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B025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445487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6409F716" w14:textId="77777777" w:rsidTr="00992BE1">
        <w:trPr>
          <w:jc w:val="center"/>
        </w:trPr>
        <w:tc>
          <w:tcPr>
            <w:tcW w:w="2062" w:type="dxa"/>
            <w:tcBorders>
              <w:top w:val="nil"/>
              <w:left w:val="single" w:sz="4" w:space="0" w:color="auto"/>
              <w:bottom w:val="nil"/>
              <w:right w:val="single" w:sz="4" w:space="0" w:color="auto"/>
            </w:tcBorders>
            <w:vAlign w:val="center"/>
          </w:tcPr>
          <w:p w14:paraId="6BDF50D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2E550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13095" w14:textId="77777777" w:rsidR="00AA7D1A" w:rsidRPr="001141C9" w:rsidRDefault="00AA7D1A" w:rsidP="00992BE1">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3196C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6572112E" w14:textId="77777777" w:rsidR="00AA7D1A" w:rsidRPr="001141C9" w:rsidRDefault="00AA7D1A" w:rsidP="00992BE1">
            <w:pPr>
              <w:pStyle w:val="TAC"/>
              <w:keepNext w:val="0"/>
              <w:keepLines w:val="0"/>
              <w:rPr>
                <w:rFonts w:eastAsiaTheme="minorEastAsia"/>
                <w:lang w:eastAsia="zh-CN"/>
              </w:rPr>
            </w:pPr>
          </w:p>
        </w:tc>
      </w:tr>
      <w:tr w:rsidR="00AA7D1A" w:rsidRPr="001141C9" w14:paraId="4A36810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58FD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144AB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3CA8" w14:textId="77777777" w:rsidR="00AA7D1A" w:rsidRPr="001141C9" w:rsidRDefault="00AA7D1A" w:rsidP="00992BE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17C6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273C06" w14:textId="77777777" w:rsidR="00AA7D1A" w:rsidRPr="001141C9" w:rsidRDefault="00AA7D1A" w:rsidP="00992BE1">
            <w:pPr>
              <w:pStyle w:val="TAC"/>
              <w:keepNext w:val="0"/>
              <w:keepLines w:val="0"/>
              <w:rPr>
                <w:rFonts w:eastAsiaTheme="minorEastAsia"/>
                <w:lang w:eastAsia="zh-CN"/>
              </w:rPr>
            </w:pPr>
          </w:p>
        </w:tc>
      </w:tr>
      <w:tr w:rsidR="00AA7D1A" w:rsidRPr="001141C9" w14:paraId="6BE7D70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7FFE080" w14:textId="77777777" w:rsidR="00AA7D1A" w:rsidRPr="001141C9" w:rsidRDefault="00AA7D1A" w:rsidP="00992BE1">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E545FE0" w14:textId="77777777" w:rsidR="00AA7D1A" w:rsidRPr="00AC060C" w:rsidRDefault="00AA7D1A" w:rsidP="00992BE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5EED1E5" w14:textId="77777777" w:rsidR="00AA7D1A" w:rsidRPr="00AC060C" w:rsidRDefault="00AA7D1A" w:rsidP="00992BE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55F6F689" w14:textId="77777777" w:rsidR="00AA7D1A" w:rsidRPr="001141C9" w:rsidRDefault="00AA7D1A" w:rsidP="00992BE1">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E5CD662" w14:textId="77777777" w:rsidR="00AA7D1A" w:rsidRPr="001141C9" w:rsidRDefault="00AA7D1A" w:rsidP="00992BE1">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96E07" w14:textId="77777777" w:rsidR="00AA7D1A" w:rsidRPr="001141C9" w:rsidRDefault="00AA7D1A" w:rsidP="00992BE1">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1EE944" w14:textId="77777777" w:rsidR="00AA7D1A" w:rsidRPr="001141C9" w:rsidRDefault="00AA7D1A" w:rsidP="00992BE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AA7D1A" w:rsidRPr="001141C9" w14:paraId="62700B66" w14:textId="77777777" w:rsidTr="00992BE1">
        <w:trPr>
          <w:jc w:val="center"/>
        </w:trPr>
        <w:tc>
          <w:tcPr>
            <w:tcW w:w="2062" w:type="dxa"/>
            <w:tcBorders>
              <w:top w:val="nil"/>
              <w:left w:val="single" w:sz="4" w:space="0" w:color="auto"/>
              <w:bottom w:val="nil"/>
              <w:right w:val="single" w:sz="4" w:space="0" w:color="auto"/>
            </w:tcBorders>
            <w:vAlign w:val="center"/>
          </w:tcPr>
          <w:p w14:paraId="3831152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05BC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20FD3" w14:textId="77777777" w:rsidR="00AA7D1A" w:rsidRPr="001141C9" w:rsidRDefault="00AA7D1A" w:rsidP="00992BE1">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F5F1EF" w14:textId="77777777" w:rsidR="00AA7D1A" w:rsidRPr="001141C9" w:rsidRDefault="00AA7D1A" w:rsidP="00992BE1">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E4F4753" w14:textId="77777777" w:rsidR="00AA7D1A" w:rsidRPr="001141C9" w:rsidRDefault="00AA7D1A" w:rsidP="00992BE1">
            <w:pPr>
              <w:pStyle w:val="TAC"/>
              <w:keepNext w:val="0"/>
              <w:keepLines w:val="0"/>
              <w:rPr>
                <w:rFonts w:eastAsiaTheme="minorEastAsia"/>
                <w:lang w:eastAsia="zh-CN"/>
              </w:rPr>
            </w:pPr>
          </w:p>
        </w:tc>
      </w:tr>
      <w:tr w:rsidR="00AA7D1A" w:rsidRPr="001141C9" w14:paraId="22B5B17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F7236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BA19C4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5FAAE" w14:textId="77777777" w:rsidR="00AA7D1A" w:rsidRPr="001141C9" w:rsidRDefault="00AA7D1A" w:rsidP="00992BE1">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9ED4B5" w14:textId="77777777" w:rsidR="00AA7D1A" w:rsidRPr="001141C9" w:rsidRDefault="00AA7D1A" w:rsidP="00992BE1">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C52E205" w14:textId="77777777" w:rsidR="00AA7D1A" w:rsidRPr="001141C9" w:rsidRDefault="00AA7D1A" w:rsidP="00992BE1">
            <w:pPr>
              <w:pStyle w:val="TAC"/>
              <w:keepNext w:val="0"/>
              <w:keepLines w:val="0"/>
              <w:rPr>
                <w:rFonts w:eastAsiaTheme="minorEastAsia"/>
                <w:lang w:eastAsia="zh-CN"/>
              </w:rPr>
            </w:pPr>
          </w:p>
        </w:tc>
      </w:tr>
      <w:tr w:rsidR="00AA7D1A" w:rsidRPr="001141C9" w14:paraId="1CC8876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F66A97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107FA4F4"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BE7E801"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5ABC2D2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01D134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784F2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0822B6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59CC9E0" w14:textId="77777777" w:rsidTr="00992BE1">
        <w:trPr>
          <w:jc w:val="center"/>
        </w:trPr>
        <w:tc>
          <w:tcPr>
            <w:tcW w:w="2062" w:type="dxa"/>
            <w:tcBorders>
              <w:top w:val="nil"/>
              <w:left w:val="single" w:sz="4" w:space="0" w:color="auto"/>
              <w:bottom w:val="nil"/>
              <w:right w:val="single" w:sz="4" w:space="0" w:color="auto"/>
            </w:tcBorders>
            <w:vAlign w:val="center"/>
          </w:tcPr>
          <w:p w14:paraId="53FF6A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73DF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FFB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F04C7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1B2DB89" w14:textId="77777777" w:rsidR="00AA7D1A" w:rsidRPr="001141C9" w:rsidRDefault="00AA7D1A" w:rsidP="00992BE1">
            <w:pPr>
              <w:pStyle w:val="TAC"/>
              <w:keepNext w:val="0"/>
              <w:keepLines w:val="0"/>
              <w:rPr>
                <w:rFonts w:eastAsiaTheme="minorEastAsia"/>
                <w:lang w:eastAsia="zh-CN"/>
              </w:rPr>
            </w:pPr>
          </w:p>
        </w:tc>
      </w:tr>
      <w:tr w:rsidR="00AA7D1A" w:rsidRPr="001141C9" w14:paraId="0BC937A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AF945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E0C9E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DD5D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0904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DC26CD" w14:textId="77777777" w:rsidR="00AA7D1A" w:rsidRPr="001141C9" w:rsidRDefault="00AA7D1A" w:rsidP="00992BE1">
            <w:pPr>
              <w:pStyle w:val="TAC"/>
              <w:keepNext w:val="0"/>
              <w:keepLines w:val="0"/>
              <w:rPr>
                <w:rFonts w:eastAsiaTheme="minorEastAsia"/>
                <w:lang w:eastAsia="zh-CN"/>
              </w:rPr>
            </w:pPr>
          </w:p>
        </w:tc>
      </w:tr>
      <w:tr w:rsidR="00AA7D1A" w:rsidRPr="001141C9" w14:paraId="3FB86A8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167D4F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4761A10E"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76C7F10"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68534EA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EFCF4D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4ADC3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7EDFAB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5F1571B2" w14:textId="77777777" w:rsidTr="00992BE1">
        <w:trPr>
          <w:jc w:val="center"/>
        </w:trPr>
        <w:tc>
          <w:tcPr>
            <w:tcW w:w="2062" w:type="dxa"/>
            <w:tcBorders>
              <w:top w:val="nil"/>
              <w:left w:val="single" w:sz="4" w:space="0" w:color="auto"/>
              <w:bottom w:val="nil"/>
              <w:right w:val="single" w:sz="4" w:space="0" w:color="auto"/>
            </w:tcBorders>
            <w:vAlign w:val="center"/>
          </w:tcPr>
          <w:p w14:paraId="20DB25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DF1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73A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E40B6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4976549" w14:textId="77777777" w:rsidR="00AA7D1A" w:rsidRPr="001141C9" w:rsidRDefault="00AA7D1A" w:rsidP="00992BE1">
            <w:pPr>
              <w:pStyle w:val="TAC"/>
              <w:keepNext w:val="0"/>
              <w:keepLines w:val="0"/>
              <w:rPr>
                <w:rFonts w:eastAsiaTheme="minorEastAsia"/>
                <w:lang w:eastAsia="zh-CN"/>
              </w:rPr>
            </w:pPr>
          </w:p>
        </w:tc>
      </w:tr>
      <w:tr w:rsidR="00AA7D1A" w:rsidRPr="001141C9" w14:paraId="1D203C9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4B791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60708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916A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7B07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56B94887" w14:textId="77777777" w:rsidR="00AA7D1A" w:rsidRPr="001141C9" w:rsidRDefault="00AA7D1A" w:rsidP="00992BE1">
            <w:pPr>
              <w:pStyle w:val="TAC"/>
              <w:keepNext w:val="0"/>
              <w:keepLines w:val="0"/>
              <w:rPr>
                <w:rFonts w:eastAsiaTheme="minorEastAsia"/>
                <w:lang w:eastAsia="zh-CN"/>
              </w:rPr>
            </w:pPr>
          </w:p>
        </w:tc>
      </w:tr>
      <w:tr w:rsidR="00AA7D1A" w:rsidRPr="001141C9" w14:paraId="65A6E29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8C0FC4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E9B8CC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CA_n1A-n40A</w:t>
            </w:r>
          </w:p>
          <w:p w14:paraId="5073BB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02E4739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133A88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3E9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124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F15543E" w14:textId="77777777" w:rsidTr="00992BE1">
        <w:trPr>
          <w:jc w:val="center"/>
        </w:trPr>
        <w:tc>
          <w:tcPr>
            <w:tcW w:w="2062" w:type="dxa"/>
            <w:tcBorders>
              <w:top w:val="nil"/>
              <w:left w:val="single" w:sz="4" w:space="0" w:color="auto"/>
              <w:bottom w:val="nil"/>
              <w:right w:val="single" w:sz="4" w:space="0" w:color="auto"/>
            </w:tcBorders>
            <w:vAlign w:val="center"/>
          </w:tcPr>
          <w:p w14:paraId="4E4EC9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9D40A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72CD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0F7DC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59476A" w14:textId="77777777" w:rsidR="00AA7D1A" w:rsidRPr="001141C9" w:rsidRDefault="00AA7D1A" w:rsidP="00992BE1">
            <w:pPr>
              <w:pStyle w:val="TAC"/>
              <w:keepNext w:val="0"/>
              <w:keepLines w:val="0"/>
              <w:rPr>
                <w:rFonts w:eastAsiaTheme="minorEastAsia"/>
                <w:lang w:eastAsia="zh-CN"/>
              </w:rPr>
            </w:pPr>
          </w:p>
        </w:tc>
      </w:tr>
      <w:tr w:rsidR="00AA7D1A" w:rsidRPr="001141C9" w14:paraId="5ADAA699" w14:textId="77777777" w:rsidTr="00992BE1">
        <w:trPr>
          <w:jc w:val="center"/>
        </w:trPr>
        <w:tc>
          <w:tcPr>
            <w:tcW w:w="2062" w:type="dxa"/>
            <w:tcBorders>
              <w:top w:val="nil"/>
              <w:left w:val="single" w:sz="4" w:space="0" w:color="auto"/>
              <w:bottom w:val="nil"/>
              <w:right w:val="single" w:sz="4" w:space="0" w:color="auto"/>
            </w:tcBorders>
            <w:vAlign w:val="center"/>
          </w:tcPr>
          <w:p w14:paraId="204DCB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96D5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3BE0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EDBB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BF6035" w14:textId="77777777" w:rsidR="00AA7D1A" w:rsidRPr="001141C9" w:rsidRDefault="00AA7D1A" w:rsidP="00992BE1">
            <w:pPr>
              <w:pStyle w:val="TAC"/>
              <w:keepNext w:val="0"/>
              <w:keepLines w:val="0"/>
              <w:rPr>
                <w:rFonts w:eastAsiaTheme="minorEastAsia"/>
                <w:lang w:eastAsia="zh-CN"/>
              </w:rPr>
            </w:pPr>
          </w:p>
        </w:tc>
      </w:tr>
      <w:tr w:rsidR="00AA7D1A" w:rsidRPr="001141C9" w14:paraId="60CC3452" w14:textId="77777777" w:rsidTr="00992BE1">
        <w:trPr>
          <w:jc w:val="center"/>
        </w:trPr>
        <w:tc>
          <w:tcPr>
            <w:tcW w:w="2062" w:type="dxa"/>
            <w:tcBorders>
              <w:top w:val="nil"/>
              <w:left w:val="single" w:sz="4" w:space="0" w:color="auto"/>
              <w:bottom w:val="nil"/>
              <w:right w:val="single" w:sz="4" w:space="0" w:color="auto"/>
            </w:tcBorders>
            <w:vAlign w:val="center"/>
          </w:tcPr>
          <w:p w14:paraId="1136112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CC94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286E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E2B2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CA4B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26BAD787" w14:textId="77777777" w:rsidTr="00992BE1">
        <w:trPr>
          <w:jc w:val="center"/>
        </w:trPr>
        <w:tc>
          <w:tcPr>
            <w:tcW w:w="2062" w:type="dxa"/>
            <w:tcBorders>
              <w:top w:val="nil"/>
              <w:left w:val="single" w:sz="4" w:space="0" w:color="auto"/>
              <w:bottom w:val="nil"/>
              <w:right w:val="single" w:sz="4" w:space="0" w:color="auto"/>
            </w:tcBorders>
            <w:vAlign w:val="center"/>
          </w:tcPr>
          <w:p w14:paraId="150017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81A2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9CC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3EB38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A799E4D" w14:textId="77777777" w:rsidR="00AA7D1A" w:rsidRPr="001141C9" w:rsidRDefault="00AA7D1A" w:rsidP="00992BE1">
            <w:pPr>
              <w:pStyle w:val="TAC"/>
              <w:keepNext w:val="0"/>
              <w:keepLines w:val="0"/>
              <w:rPr>
                <w:rFonts w:eastAsiaTheme="minorEastAsia"/>
                <w:lang w:eastAsia="zh-CN"/>
              </w:rPr>
            </w:pPr>
          </w:p>
        </w:tc>
      </w:tr>
      <w:tr w:rsidR="00AA7D1A" w:rsidRPr="001141C9" w14:paraId="5DBB9FA3" w14:textId="77777777" w:rsidTr="00992BE1">
        <w:trPr>
          <w:jc w:val="center"/>
        </w:trPr>
        <w:tc>
          <w:tcPr>
            <w:tcW w:w="2062" w:type="dxa"/>
            <w:tcBorders>
              <w:top w:val="nil"/>
              <w:left w:val="single" w:sz="4" w:space="0" w:color="auto"/>
              <w:bottom w:val="nil"/>
              <w:right w:val="single" w:sz="4" w:space="0" w:color="auto"/>
            </w:tcBorders>
            <w:vAlign w:val="center"/>
          </w:tcPr>
          <w:p w14:paraId="68EB0A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0702E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7D58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856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390D2F" w14:textId="77777777" w:rsidR="00AA7D1A" w:rsidRPr="001141C9" w:rsidRDefault="00AA7D1A" w:rsidP="00992BE1">
            <w:pPr>
              <w:pStyle w:val="TAC"/>
              <w:keepNext w:val="0"/>
              <w:keepLines w:val="0"/>
              <w:rPr>
                <w:rFonts w:eastAsiaTheme="minorEastAsia"/>
                <w:lang w:eastAsia="zh-CN"/>
              </w:rPr>
            </w:pPr>
          </w:p>
        </w:tc>
      </w:tr>
      <w:tr w:rsidR="00AA7D1A" w:rsidRPr="001141C9" w14:paraId="1353D416" w14:textId="77777777" w:rsidTr="00992BE1">
        <w:trPr>
          <w:jc w:val="center"/>
        </w:trPr>
        <w:tc>
          <w:tcPr>
            <w:tcW w:w="2062" w:type="dxa"/>
            <w:tcBorders>
              <w:top w:val="nil"/>
              <w:left w:val="single" w:sz="4" w:space="0" w:color="auto"/>
              <w:bottom w:val="nil"/>
              <w:right w:val="single" w:sz="4" w:space="0" w:color="auto"/>
            </w:tcBorders>
            <w:vAlign w:val="center"/>
          </w:tcPr>
          <w:p w14:paraId="01E808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2CF1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F55D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CD13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FB379C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2</w:t>
            </w:r>
          </w:p>
        </w:tc>
      </w:tr>
      <w:tr w:rsidR="00AA7D1A" w:rsidRPr="001141C9" w14:paraId="3FB1CD99" w14:textId="77777777" w:rsidTr="00992BE1">
        <w:trPr>
          <w:jc w:val="center"/>
        </w:trPr>
        <w:tc>
          <w:tcPr>
            <w:tcW w:w="2062" w:type="dxa"/>
            <w:tcBorders>
              <w:top w:val="nil"/>
              <w:left w:val="single" w:sz="4" w:space="0" w:color="auto"/>
              <w:bottom w:val="nil"/>
              <w:right w:val="single" w:sz="4" w:space="0" w:color="auto"/>
            </w:tcBorders>
            <w:vAlign w:val="center"/>
          </w:tcPr>
          <w:p w14:paraId="11FC0F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B70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CFB2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EB9C6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2DAD1DD" w14:textId="77777777" w:rsidR="00AA7D1A" w:rsidRPr="001141C9" w:rsidRDefault="00AA7D1A" w:rsidP="00992BE1">
            <w:pPr>
              <w:pStyle w:val="TAC"/>
              <w:keepNext w:val="0"/>
              <w:keepLines w:val="0"/>
              <w:rPr>
                <w:rFonts w:eastAsiaTheme="minorEastAsia"/>
                <w:lang w:eastAsia="zh-CN"/>
              </w:rPr>
            </w:pPr>
          </w:p>
        </w:tc>
      </w:tr>
      <w:tr w:rsidR="00AA7D1A" w:rsidRPr="001141C9" w14:paraId="5D158BA7" w14:textId="77777777" w:rsidTr="00992BE1">
        <w:trPr>
          <w:jc w:val="center"/>
        </w:trPr>
        <w:tc>
          <w:tcPr>
            <w:tcW w:w="2062" w:type="dxa"/>
            <w:tcBorders>
              <w:top w:val="nil"/>
              <w:left w:val="single" w:sz="4" w:space="0" w:color="auto"/>
              <w:bottom w:val="nil"/>
              <w:right w:val="single" w:sz="4" w:space="0" w:color="auto"/>
            </w:tcBorders>
            <w:vAlign w:val="center"/>
          </w:tcPr>
          <w:p w14:paraId="232936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2C315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D558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8141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A842C1" w14:textId="77777777" w:rsidR="00AA7D1A" w:rsidRPr="001141C9" w:rsidRDefault="00AA7D1A" w:rsidP="00992BE1">
            <w:pPr>
              <w:pStyle w:val="TAC"/>
              <w:keepNext w:val="0"/>
              <w:keepLines w:val="0"/>
              <w:rPr>
                <w:rFonts w:eastAsiaTheme="minorEastAsia"/>
                <w:lang w:eastAsia="zh-CN"/>
              </w:rPr>
            </w:pPr>
          </w:p>
        </w:tc>
      </w:tr>
      <w:tr w:rsidR="00AA7D1A" w:rsidRPr="001141C9" w14:paraId="02191B44" w14:textId="77777777" w:rsidTr="00992BE1">
        <w:trPr>
          <w:jc w:val="center"/>
        </w:trPr>
        <w:tc>
          <w:tcPr>
            <w:tcW w:w="2062" w:type="dxa"/>
            <w:tcBorders>
              <w:top w:val="nil"/>
              <w:left w:val="single" w:sz="4" w:space="0" w:color="auto"/>
              <w:bottom w:val="nil"/>
              <w:right w:val="single" w:sz="4" w:space="0" w:color="auto"/>
            </w:tcBorders>
            <w:vAlign w:val="center"/>
          </w:tcPr>
          <w:p w14:paraId="1E9B5F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AEAFC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9EDD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5F958"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7B6D3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43D3E6B5" w14:textId="77777777" w:rsidTr="00992BE1">
        <w:trPr>
          <w:jc w:val="center"/>
        </w:trPr>
        <w:tc>
          <w:tcPr>
            <w:tcW w:w="2062" w:type="dxa"/>
            <w:tcBorders>
              <w:top w:val="nil"/>
              <w:left w:val="single" w:sz="4" w:space="0" w:color="auto"/>
              <w:bottom w:val="nil"/>
              <w:right w:val="single" w:sz="4" w:space="0" w:color="auto"/>
            </w:tcBorders>
            <w:vAlign w:val="center"/>
          </w:tcPr>
          <w:p w14:paraId="1837BC1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37CDF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81FB"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156BED"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EDA3298" w14:textId="77777777" w:rsidR="00AA7D1A" w:rsidRPr="001141C9" w:rsidRDefault="00AA7D1A" w:rsidP="00992BE1">
            <w:pPr>
              <w:pStyle w:val="TAC"/>
              <w:keepNext w:val="0"/>
              <w:keepLines w:val="0"/>
              <w:rPr>
                <w:rFonts w:eastAsiaTheme="minorEastAsia"/>
                <w:lang w:eastAsia="zh-CN"/>
              </w:rPr>
            </w:pPr>
          </w:p>
        </w:tc>
      </w:tr>
      <w:tr w:rsidR="00AA7D1A" w:rsidRPr="001141C9" w14:paraId="3C3205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4680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8B04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85B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68E1B"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26665E" w14:textId="77777777" w:rsidR="00AA7D1A" w:rsidRPr="001141C9" w:rsidRDefault="00AA7D1A" w:rsidP="00992BE1">
            <w:pPr>
              <w:pStyle w:val="TAC"/>
              <w:keepNext w:val="0"/>
              <w:keepLines w:val="0"/>
              <w:rPr>
                <w:rFonts w:eastAsiaTheme="minorEastAsia"/>
                <w:lang w:eastAsia="zh-CN"/>
              </w:rPr>
            </w:pPr>
          </w:p>
        </w:tc>
      </w:tr>
      <w:tr w:rsidR="00AA7D1A" w:rsidRPr="001141C9" w14:paraId="40DCB5D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611B7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0B05C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D01E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C1C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4CF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1BEFBF2" w14:textId="77777777" w:rsidTr="00992BE1">
        <w:trPr>
          <w:jc w:val="center"/>
        </w:trPr>
        <w:tc>
          <w:tcPr>
            <w:tcW w:w="2062" w:type="dxa"/>
            <w:tcBorders>
              <w:top w:val="nil"/>
              <w:left w:val="single" w:sz="4" w:space="0" w:color="auto"/>
              <w:bottom w:val="nil"/>
              <w:right w:val="single" w:sz="4" w:space="0" w:color="auto"/>
            </w:tcBorders>
            <w:vAlign w:val="center"/>
          </w:tcPr>
          <w:p w14:paraId="6E39C0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0E6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4D2B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A37C5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EE6A7C4" w14:textId="77777777" w:rsidR="00AA7D1A" w:rsidRPr="001141C9" w:rsidRDefault="00AA7D1A" w:rsidP="00992BE1">
            <w:pPr>
              <w:pStyle w:val="TAC"/>
              <w:keepNext w:val="0"/>
              <w:keepLines w:val="0"/>
              <w:rPr>
                <w:rFonts w:eastAsiaTheme="minorEastAsia"/>
                <w:lang w:eastAsia="zh-CN"/>
              </w:rPr>
            </w:pPr>
          </w:p>
        </w:tc>
      </w:tr>
      <w:tr w:rsidR="00AA7D1A" w:rsidRPr="001141C9" w14:paraId="3E1F3468" w14:textId="77777777" w:rsidTr="00992BE1">
        <w:trPr>
          <w:jc w:val="center"/>
        </w:trPr>
        <w:tc>
          <w:tcPr>
            <w:tcW w:w="2062" w:type="dxa"/>
            <w:tcBorders>
              <w:top w:val="nil"/>
              <w:left w:val="single" w:sz="4" w:space="0" w:color="auto"/>
              <w:bottom w:val="nil"/>
              <w:right w:val="single" w:sz="4" w:space="0" w:color="auto"/>
            </w:tcBorders>
            <w:vAlign w:val="center"/>
          </w:tcPr>
          <w:p w14:paraId="36D442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A6B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60C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1E7C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B63514" w14:textId="77777777" w:rsidR="00AA7D1A" w:rsidRPr="001141C9" w:rsidRDefault="00AA7D1A" w:rsidP="00992BE1">
            <w:pPr>
              <w:pStyle w:val="TAC"/>
              <w:keepNext w:val="0"/>
              <w:keepLines w:val="0"/>
              <w:rPr>
                <w:rFonts w:eastAsiaTheme="minorEastAsia"/>
                <w:lang w:eastAsia="zh-CN"/>
              </w:rPr>
            </w:pPr>
          </w:p>
        </w:tc>
      </w:tr>
      <w:tr w:rsidR="00AA7D1A" w:rsidRPr="001141C9" w14:paraId="578CFB18" w14:textId="77777777" w:rsidTr="00992BE1">
        <w:trPr>
          <w:jc w:val="center"/>
        </w:trPr>
        <w:tc>
          <w:tcPr>
            <w:tcW w:w="2062" w:type="dxa"/>
            <w:tcBorders>
              <w:top w:val="nil"/>
              <w:left w:val="single" w:sz="4" w:space="0" w:color="auto"/>
              <w:bottom w:val="nil"/>
              <w:right w:val="single" w:sz="4" w:space="0" w:color="auto"/>
            </w:tcBorders>
            <w:vAlign w:val="center"/>
          </w:tcPr>
          <w:p w14:paraId="4E2A42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62AB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CD4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A0C64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2B02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54E15BFB" w14:textId="77777777" w:rsidTr="00992BE1">
        <w:trPr>
          <w:jc w:val="center"/>
        </w:trPr>
        <w:tc>
          <w:tcPr>
            <w:tcW w:w="2062" w:type="dxa"/>
            <w:tcBorders>
              <w:top w:val="nil"/>
              <w:left w:val="single" w:sz="4" w:space="0" w:color="auto"/>
              <w:bottom w:val="nil"/>
              <w:right w:val="single" w:sz="4" w:space="0" w:color="auto"/>
            </w:tcBorders>
            <w:vAlign w:val="center"/>
          </w:tcPr>
          <w:p w14:paraId="5689BEA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630A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476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9BAA2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3DB087D" w14:textId="77777777" w:rsidR="00AA7D1A" w:rsidRPr="001141C9" w:rsidRDefault="00AA7D1A" w:rsidP="00992BE1">
            <w:pPr>
              <w:pStyle w:val="TAC"/>
              <w:keepNext w:val="0"/>
              <w:keepLines w:val="0"/>
              <w:rPr>
                <w:rFonts w:eastAsiaTheme="minorEastAsia"/>
                <w:lang w:eastAsia="zh-CN"/>
              </w:rPr>
            </w:pPr>
          </w:p>
        </w:tc>
      </w:tr>
      <w:tr w:rsidR="00AA7D1A" w:rsidRPr="001141C9" w14:paraId="45DEFF1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4928B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F87C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393D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AC81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3BDECB" w14:textId="77777777" w:rsidR="00AA7D1A" w:rsidRPr="001141C9" w:rsidRDefault="00AA7D1A" w:rsidP="00992BE1">
            <w:pPr>
              <w:pStyle w:val="TAC"/>
              <w:keepNext w:val="0"/>
              <w:keepLines w:val="0"/>
              <w:rPr>
                <w:rFonts w:eastAsiaTheme="minorEastAsia"/>
                <w:lang w:eastAsia="zh-CN"/>
              </w:rPr>
            </w:pPr>
          </w:p>
        </w:tc>
      </w:tr>
      <w:tr w:rsidR="00AA7D1A" w:rsidRPr="001141C9" w14:paraId="4585C11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6EC098B"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7836CF3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69B87A3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6536BA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F8E2A8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3120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CD86AC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0CEE1876" w14:textId="77777777" w:rsidTr="00992BE1">
        <w:trPr>
          <w:jc w:val="center"/>
        </w:trPr>
        <w:tc>
          <w:tcPr>
            <w:tcW w:w="2062" w:type="dxa"/>
            <w:tcBorders>
              <w:top w:val="nil"/>
              <w:left w:val="single" w:sz="4" w:space="0" w:color="auto"/>
              <w:bottom w:val="nil"/>
              <w:right w:val="single" w:sz="4" w:space="0" w:color="auto"/>
            </w:tcBorders>
            <w:vAlign w:val="center"/>
          </w:tcPr>
          <w:p w14:paraId="374C826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403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A0FE4"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F0690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FB2604" w14:textId="77777777" w:rsidR="00AA7D1A" w:rsidRPr="001141C9" w:rsidRDefault="00AA7D1A" w:rsidP="00992BE1">
            <w:pPr>
              <w:pStyle w:val="TAC"/>
              <w:keepNext w:val="0"/>
              <w:keepLines w:val="0"/>
              <w:rPr>
                <w:rFonts w:eastAsiaTheme="minorEastAsia"/>
                <w:lang w:eastAsia="zh-CN"/>
              </w:rPr>
            </w:pPr>
          </w:p>
        </w:tc>
      </w:tr>
      <w:tr w:rsidR="00AA7D1A" w:rsidRPr="001141C9" w14:paraId="2CEE446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52D12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27C15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15B9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9249D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8270B6E" w14:textId="77777777" w:rsidR="00AA7D1A" w:rsidRPr="001141C9" w:rsidRDefault="00AA7D1A" w:rsidP="00992BE1">
            <w:pPr>
              <w:pStyle w:val="TAC"/>
              <w:keepNext w:val="0"/>
              <w:keepLines w:val="0"/>
              <w:rPr>
                <w:rFonts w:eastAsiaTheme="minorEastAsia"/>
                <w:lang w:eastAsia="zh-CN"/>
              </w:rPr>
            </w:pPr>
          </w:p>
        </w:tc>
      </w:tr>
      <w:tr w:rsidR="00AA7D1A" w:rsidRPr="001141C9" w14:paraId="2FACC7B2" w14:textId="77777777" w:rsidTr="00992BE1">
        <w:trPr>
          <w:jc w:val="center"/>
        </w:trPr>
        <w:tc>
          <w:tcPr>
            <w:tcW w:w="2062" w:type="dxa"/>
            <w:tcBorders>
              <w:top w:val="single" w:sz="4" w:space="0" w:color="auto"/>
              <w:left w:val="single" w:sz="4" w:space="0" w:color="auto"/>
              <w:bottom w:val="nil"/>
              <w:right w:val="single" w:sz="4" w:space="0" w:color="auto"/>
            </w:tcBorders>
          </w:tcPr>
          <w:p w14:paraId="4BC28A7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0146E4C8" w14:textId="77777777" w:rsidR="00AA7D1A" w:rsidRDefault="00AA7D1A" w:rsidP="00992BE1">
            <w:pPr>
              <w:pStyle w:val="TAC"/>
              <w:rPr>
                <w:rFonts w:cs="Arial"/>
                <w:szCs w:val="18"/>
                <w:lang w:val="en-US" w:eastAsia="zh-CN"/>
              </w:rPr>
            </w:pPr>
            <w:r>
              <w:rPr>
                <w:rFonts w:cs="Arial"/>
                <w:szCs w:val="18"/>
                <w:lang w:val="en-US" w:eastAsia="zh-CN"/>
              </w:rPr>
              <w:t>CA_n1A-n41A</w:t>
            </w:r>
          </w:p>
          <w:p w14:paraId="17C36F33" w14:textId="77777777" w:rsidR="00AA7D1A" w:rsidRDefault="00AA7D1A" w:rsidP="00992BE1">
            <w:pPr>
              <w:pStyle w:val="TAC"/>
              <w:rPr>
                <w:rFonts w:cs="Arial"/>
                <w:szCs w:val="18"/>
                <w:lang w:val="en-US" w:eastAsia="zh-CN"/>
              </w:rPr>
            </w:pPr>
            <w:r>
              <w:rPr>
                <w:rFonts w:cs="Arial"/>
                <w:szCs w:val="18"/>
                <w:lang w:val="en-US" w:eastAsia="zh-CN"/>
              </w:rPr>
              <w:t>CA_n1A-n71A</w:t>
            </w:r>
          </w:p>
          <w:p w14:paraId="3F8DC741"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D21D1C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79BAA0" w14:textId="77777777" w:rsidR="00AA7D1A" w:rsidRPr="001141C9" w:rsidRDefault="00AA7D1A" w:rsidP="00992BE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9F9653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2DC00270" w14:textId="77777777" w:rsidTr="00992BE1">
        <w:trPr>
          <w:jc w:val="center"/>
        </w:trPr>
        <w:tc>
          <w:tcPr>
            <w:tcW w:w="2062" w:type="dxa"/>
            <w:tcBorders>
              <w:top w:val="nil"/>
              <w:left w:val="single" w:sz="4" w:space="0" w:color="auto"/>
              <w:bottom w:val="nil"/>
              <w:right w:val="single" w:sz="4" w:space="0" w:color="auto"/>
            </w:tcBorders>
          </w:tcPr>
          <w:p w14:paraId="1275D3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F0F6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E84A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04219B" w14:textId="77777777" w:rsidR="00AA7D1A" w:rsidRPr="001141C9" w:rsidRDefault="00AA7D1A" w:rsidP="00992BE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68A2BD2" w14:textId="77777777" w:rsidR="00AA7D1A" w:rsidRPr="001141C9" w:rsidRDefault="00AA7D1A" w:rsidP="00992BE1">
            <w:pPr>
              <w:pStyle w:val="TAC"/>
              <w:keepNext w:val="0"/>
              <w:keepLines w:val="0"/>
              <w:rPr>
                <w:rFonts w:eastAsiaTheme="minorEastAsia"/>
                <w:lang w:eastAsia="zh-CN"/>
              </w:rPr>
            </w:pPr>
          </w:p>
        </w:tc>
      </w:tr>
      <w:tr w:rsidR="00AA7D1A" w:rsidRPr="001141C9" w14:paraId="4A274DF6" w14:textId="77777777" w:rsidTr="00992BE1">
        <w:trPr>
          <w:jc w:val="center"/>
        </w:trPr>
        <w:tc>
          <w:tcPr>
            <w:tcW w:w="2062" w:type="dxa"/>
            <w:tcBorders>
              <w:top w:val="nil"/>
              <w:left w:val="single" w:sz="4" w:space="0" w:color="auto"/>
              <w:bottom w:val="nil"/>
              <w:right w:val="single" w:sz="4" w:space="0" w:color="auto"/>
            </w:tcBorders>
          </w:tcPr>
          <w:p w14:paraId="3A2A52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BC89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EBDD"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676849"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4187AAE" w14:textId="77777777" w:rsidR="00AA7D1A" w:rsidRPr="001141C9" w:rsidRDefault="00AA7D1A" w:rsidP="00992BE1">
            <w:pPr>
              <w:pStyle w:val="TAC"/>
              <w:keepNext w:val="0"/>
              <w:keepLines w:val="0"/>
              <w:rPr>
                <w:rFonts w:eastAsiaTheme="minorEastAsia"/>
                <w:lang w:eastAsia="zh-CN"/>
              </w:rPr>
            </w:pPr>
          </w:p>
        </w:tc>
      </w:tr>
      <w:tr w:rsidR="00AA7D1A" w:rsidRPr="001141C9" w14:paraId="3BCDE45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E6C4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10136F9F" w14:textId="77777777" w:rsidR="00AA7D1A" w:rsidRPr="001141C9" w:rsidRDefault="00AA7D1A" w:rsidP="00992BE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4ADF3A3"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0689BFE" w14:textId="77777777" w:rsidR="00AA7D1A" w:rsidRPr="001141C9" w:rsidRDefault="00AA7D1A" w:rsidP="00992BE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83528B4" w14:textId="77777777" w:rsidR="00AA7D1A" w:rsidRPr="001141C9" w:rsidRDefault="00AA7D1A" w:rsidP="00992BE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A675B8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F37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7464C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A5C9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1761B10" w14:textId="77777777" w:rsidTr="00992BE1">
        <w:trPr>
          <w:jc w:val="center"/>
        </w:trPr>
        <w:tc>
          <w:tcPr>
            <w:tcW w:w="2062" w:type="dxa"/>
            <w:tcBorders>
              <w:top w:val="nil"/>
              <w:left w:val="single" w:sz="4" w:space="0" w:color="auto"/>
              <w:bottom w:val="nil"/>
              <w:right w:val="single" w:sz="4" w:space="0" w:color="auto"/>
            </w:tcBorders>
            <w:vAlign w:val="center"/>
          </w:tcPr>
          <w:p w14:paraId="64BDCA4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4E1A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091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FB83B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F91A64" w14:textId="77777777" w:rsidR="00AA7D1A" w:rsidRPr="001141C9" w:rsidRDefault="00AA7D1A" w:rsidP="00992BE1">
            <w:pPr>
              <w:pStyle w:val="TAC"/>
              <w:keepNext w:val="0"/>
              <w:keepLines w:val="0"/>
              <w:rPr>
                <w:rFonts w:eastAsiaTheme="minorEastAsia"/>
                <w:lang w:eastAsia="zh-CN"/>
              </w:rPr>
            </w:pPr>
          </w:p>
        </w:tc>
      </w:tr>
      <w:tr w:rsidR="00AA7D1A" w:rsidRPr="001141C9" w14:paraId="51DA77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AF8F9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7AF37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A27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6F28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E36D08" w14:textId="77777777" w:rsidR="00AA7D1A" w:rsidRPr="001141C9" w:rsidRDefault="00AA7D1A" w:rsidP="00992BE1">
            <w:pPr>
              <w:pStyle w:val="TAC"/>
              <w:keepNext w:val="0"/>
              <w:keepLines w:val="0"/>
              <w:rPr>
                <w:rFonts w:eastAsiaTheme="minorEastAsia"/>
                <w:lang w:eastAsia="zh-CN"/>
              </w:rPr>
            </w:pPr>
          </w:p>
        </w:tc>
      </w:tr>
      <w:tr w:rsidR="00AA7D1A" w:rsidRPr="001141C9" w14:paraId="05987FE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52D919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037501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50803A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F8014B2" w14:textId="77777777" w:rsidR="00AA7D1A" w:rsidRPr="001141C9" w:rsidRDefault="00AA7D1A" w:rsidP="00992BE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FA6FDC0" w14:textId="77777777" w:rsidR="00AA7D1A" w:rsidRPr="001141C9" w:rsidRDefault="00AA7D1A" w:rsidP="00992BE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7461B02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F965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268CA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EE935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E13EB49" w14:textId="77777777" w:rsidTr="00992BE1">
        <w:trPr>
          <w:jc w:val="center"/>
        </w:trPr>
        <w:tc>
          <w:tcPr>
            <w:tcW w:w="2062" w:type="dxa"/>
            <w:tcBorders>
              <w:top w:val="nil"/>
              <w:left w:val="single" w:sz="4" w:space="0" w:color="auto"/>
              <w:bottom w:val="nil"/>
              <w:right w:val="single" w:sz="4" w:space="0" w:color="auto"/>
            </w:tcBorders>
            <w:vAlign w:val="center"/>
          </w:tcPr>
          <w:p w14:paraId="466F72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A7AD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6A5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E75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256FC25" w14:textId="77777777" w:rsidR="00AA7D1A" w:rsidRPr="001141C9" w:rsidRDefault="00AA7D1A" w:rsidP="00992BE1">
            <w:pPr>
              <w:pStyle w:val="TAC"/>
              <w:keepNext w:val="0"/>
              <w:keepLines w:val="0"/>
              <w:rPr>
                <w:rFonts w:eastAsiaTheme="minorEastAsia"/>
                <w:lang w:eastAsia="zh-CN"/>
              </w:rPr>
            </w:pPr>
          </w:p>
        </w:tc>
      </w:tr>
      <w:tr w:rsidR="00AA7D1A" w:rsidRPr="001141C9" w14:paraId="47085C1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3633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560F2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021D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FD4D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44B609" w14:textId="77777777" w:rsidR="00AA7D1A" w:rsidRPr="001141C9" w:rsidRDefault="00AA7D1A" w:rsidP="00992BE1">
            <w:pPr>
              <w:pStyle w:val="TAC"/>
              <w:keepNext w:val="0"/>
              <w:keepLines w:val="0"/>
              <w:rPr>
                <w:rFonts w:eastAsiaTheme="minorEastAsia"/>
                <w:lang w:eastAsia="zh-CN"/>
              </w:rPr>
            </w:pPr>
          </w:p>
        </w:tc>
      </w:tr>
      <w:tr w:rsidR="00AA7D1A" w:rsidRPr="001141C9" w14:paraId="71C3D91A" w14:textId="77777777" w:rsidTr="00992BE1">
        <w:trPr>
          <w:jc w:val="center"/>
        </w:trPr>
        <w:tc>
          <w:tcPr>
            <w:tcW w:w="2062" w:type="dxa"/>
            <w:tcBorders>
              <w:top w:val="single" w:sz="4" w:space="0" w:color="auto"/>
              <w:left w:val="single" w:sz="4" w:space="0" w:color="auto"/>
              <w:bottom w:val="nil"/>
              <w:right w:val="single" w:sz="4" w:space="0" w:color="auto"/>
            </w:tcBorders>
          </w:tcPr>
          <w:p w14:paraId="26C2FDD6"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2190B5CA" w14:textId="77777777" w:rsidR="00AA7D1A" w:rsidRDefault="00AA7D1A" w:rsidP="00992BE1">
            <w:pPr>
              <w:pStyle w:val="TAC"/>
              <w:rPr>
                <w:rFonts w:cs="Arial"/>
                <w:szCs w:val="18"/>
                <w:lang w:val="es-US" w:eastAsia="zh-CN"/>
              </w:rPr>
            </w:pPr>
            <w:r>
              <w:rPr>
                <w:rFonts w:cs="Arial"/>
                <w:szCs w:val="18"/>
                <w:lang w:val="es-US" w:eastAsia="zh-CN"/>
              </w:rPr>
              <w:t>CA_n1A-n41A</w:t>
            </w:r>
          </w:p>
          <w:p w14:paraId="479ABEF4" w14:textId="77777777" w:rsidR="00AA7D1A" w:rsidRDefault="00AA7D1A" w:rsidP="00992BE1">
            <w:pPr>
              <w:pStyle w:val="TAC"/>
              <w:rPr>
                <w:rFonts w:cs="Arial"/>
                <w:szCs w:val="18"/>
                <w:lang w:val="es-US" w:eastAsia="zh-CN"/>
              </w:rPr>
            </w:pPr>
            <w:r>
              <w:rPr>
                <w:rFonts w:cs="Arial"/>
                <w:szCs w:val="18"/>
                <w:lang w:val="es-US" w:eastAsia="zh-CN"/>
              </w:rPr>
              <w:t>CA_n1A-n78A</w:t>
            </w:r>
          </w:p>
          <w:p w14:paraId="169C75CD" w14:textId="77777777" w:rsidR="00AA7D1A" w:rsidRDefault="00AA7D1A" w:rsidP="00992BE1">
            <w:pPr>
              <w:pStyle w:val="TAC"/>
              <w:rPr>
                <w:rFonts w:cs="Arial"/>
                <w:szCs w:val="18"/>
                <w:lang w:val="en-US" w:eastAsia="zh-CN"/>
              </w:rPr>
            </w:pPr>
            <w:r>
              <w:rPr>
                <w:rFonts w:cs="Arial"/>
                <w:szCs w:val="18"/>
                <w:lang w:val="en-US" w:eastAsia="zh-CN"/>
              </w:rPr>
              <w:t>CA_n41A-n78A</w:t>
            </w:r>
          </w:p>
          <w:p w14:paraId="0B60072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00AAF"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6C46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2C95B6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4C27A138" w14:textId="77777777" w:rsidTr="00992BE1">
        <w:trPr>
          <w:jc w:val="center"/>
        </w:trPr>
        <w:tc>
          <w:tcPr>
            <w:tcW w:w="2062" w:type="dxa"/>
            <w:tcBorders>
              <w:top w:val="nil"/>
              <w:left w:val="single" w:sz="4" w:space="0" w:color="auto"/>
              <w:bottom w:val="nil"/>
              <w:right w:val="single" w:sz="4" w:space="0" w:color="auto"/>
            </w:tcBorders>
          </w:tcPr>
          <w:p w14:paraId="016CA9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0A25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FBCA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75B6C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36F0BA4B" w14:textId="77777777" w:rsidR="00AA7D1A" w:rsidRPr="001141C9" w:rsidRDefault="00AA7D1A" w:rsidP="00992BE1">
            <w:pPr>
              <w:pStyle w:val="TAC"/>
              <w:keepNext w:val="0"/>
              <w:keepLines w:val="0"/>
              <w:rPr>
                <w:rFonts w:eastAsiaTheme="minorEastAsia"/>
                <w:lang w:eastAsia="zh-CN"/>
              </w:rPr>
            </w:pPr>
          </w:p>
        </w:tc>
      </w:tr>
      <w:tr w:rsidR="00AA7D1A" w:rsidRPr="001141C9" w14:paraId="39FF9B2D" w14:textId="77777777" w:rsidTr="00992BE1">
        <w:trPr>
          <w:jc w:val="center"/>
        </w:trPr>
        <w:tc>
          <w:tcPr>
            <w:tcW w:w="2062" w:type="dxa"/>
            <w:tcBorders>
              <w:top w:val="nil"/>
              <w:left w:val="single" w:sz="4" w:space="0" w:color="auto"/>
              <w:bottom w:val="single" w:sz="4" w:space="0" w:color="auto"/>
              <w:right w:val="single" w:sz="4" w:space="0" w:color="auto"/>
            </w:tcBorders>
          </w:tcPr>
          <w:p w14:paraId="2760B0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61EA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1D3B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4DDE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F423532" w14:textId="77777777" w:rsidR="00AA7D1A" w:rsidRPr="001141C9" w:rsidRDefault="00AA7D1A" w:rsidP="00992BE1">
            <w:pPr>
              <w:pStyle w:val="TAC"/>
              <w:keepNext w:val="0"/>
              <w:keepLines w:val="0"/>
              <w:rPr>
                <w:rFonts w:eastAsiaTheme="minorEastAsia"/>
                <w:lang w:eastAsia="zh-CN"/>
              </w:rPr>
            </w:pPr>
          </w:p>
        </w:tc>
      </w:tr>
      <w:tr w:rsidR="00AA7D1A" w:rsidRPr="001141C9" w14:paraId="23C1DE31" w14:textId="77777777" w:rsidTr="00992BE1">
        <w:trPr>
          <w:jc w:val="center"/>
        </w:trPr>
        <w:tc>
          <w:tcPr>
            <w:tcW w:w="2062" w:type="dxa"/>
            <w:tcBorders>
              <w:top w:val="nil"/>
              <w:left w:val="single" w:sz="4" w:space="0" w:color="auto"/>
              <w:bottom w:val="nil"/>
              <w:right w:val="single" w:sz="4" w:space="0" w:color="auto"/>
            </w:tcBorders>
            <w:vAlign w:val="center"/>
          </w:tcPr>
          <w:p w14:paraId="1DF0E9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3E326A7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CA_n1A-n41A</w:t>
            </w:r>
          </w:p>
          <w:p w14:paraId="2F2C168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CA_n1A-n77A</w:t>
            </w:r>
          </w:p>
          <w:p w14:paraId="4968053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69CEB3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88DD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65A04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5EF8426D" w14:textId="77777777" w:rsidTr="00992BE1">
        <w:trPr>
          <w:jc w:val="center"/>
        </w:trPr>
        <w:tc>
          <w:tcPr>
            <w:tcW w:w="2062" w:type="dxa"/>
            <w:tcBorders>
              <w:top w:val="nil"/>
              <w:left w:val="single" w:sz="4" w:space="0" w:color="auto"/>
              <w:bottom w:val="nil"/>
              <w:right w:val="single" w:sz="4" w:space="0" w:color="auto"/>
            </w:tcBorders>
            <w:vAlign w:val="center"/>
          </w:tcPr>
          <w:p w14:paraId="5F75CBF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E146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69B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9DB22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C91A07" w14:textId="77777777" w:rsidR="00AA7D1A" w:rsidRPr="001141C9" w:rsidRDefault="00AA7D1A" w:rsidP="00992BE1">
            <w:pPr>
              <w:pStyle w:val="TAC"/>
              <w:keepNext w:val="0"/>
              <w:keepLines w:val="0"/>
              <w:rPr>
                <w:rFonts w:eastAsiaTheme="minorEastAsia"/>
                <w:lang w:eastAsia="zh-CN"/>
              </w:rPr>
            </w:pPr>
          </w:p>
        </w:tc>
      </w:tr>
      <w:tr w:rsidR="00AA7D1A" w:rsidRPr="001141C9" w14:paraId="5E0D5CA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193F2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9919D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BA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D659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1BF2C25" w14:textId="77777777" w:rsidR="00AA7D1A" w:rsidRPr="001141C9" w:rsidRDefault="00AA7D1A" w:rsidP="00992BE1">
            <w:pPr>
              <w:pStyle w:val="TAC"/>
              <w:keepNext w:val="0"/>
              <w:keepLines w:val="0"/>
              <w:rPr>
                <w:rFonts w:eastAsiaTheme="minorEastAsia"/>
                <w:lang w:eastAsia="zh-CN"/>
              </w:rPr>
            </w:pPr>
          </w:p>
        </w:tc>
      </w:tr>
      <w:tr w:rsidR="00AA7D1A" w:rsidRPr="001141C9" w14:paraId="15F4A015" w14:textId="77777777" w:rsidTr="00992BE1">
        <w:trPr>
          <w:jc w:val="center"/>
        </w:trPr>
        <w:tc>
          <w:tcPr>
            <w:tcW w:w="2062" w:type="dxa"/>
            <w:tcBorders>
              <w:top w:val="single" w:sz="4" w:space="0" w:color="auto"/>
              <w:left w:val="single" w:sz="4" w:space="0" w:color="auto"/>
              <w:bottom w:val="nil"/>
              <w:right w:val="single" w:sz="4" w:space="0" w:color="auto"/>
            </w:tcBorders>
          </w:tcPr>
          <w:p w14:paraId="41A7A0D9"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56D2712F" w14:textId="77777777" w:rsidR="00AA7D1A" w:rsidRDefault="00AA7D1A" w:rsidP="00992BE1">
            <w:pPr>
              <w:pStyle w:val="TAC"/>
              <w:rPr>
                <w:rFonts w:cs="Arial"/>
                <w:szCs w:val="18"/>
                <w:lang w:val="en-US" w:eastAsia="zh-CN"/>
              </w:rPr>
            </w:pPr>
            <w:r>
              <w:rPr>
                <w:rFonts w:cs="Arial"/>
                <w:szCs w:val="18"/>
                <w:lang w:val="en-US" w:eastAsia="zh-CN"/>
              </w:rPr>
              <w:t>CA_n78C</w:t>
            </w:r>
          </w:p>
          <w:p w14:paraId="624CF56F" w14:textId="77777777" w:rsidR="00AA7D1A" w:rsidRDefault="00AA7D1A" w:rsidP="00992BE1">
            <w:pPr>
              <w:pStyle w:val="TAC"/>
              <w:rPr>
                <w:rFonts w:cs="Arial"/>
                <w:szCs w:val="18"/>
                <w:lang w:val="en-US" w:eastAsia="zh-CN"/>
              </w:rPr>
            </w:pPr>
            <w:r>
              <w:rPr>
                <w:rFonts w:cs="Arial"/>
                <w:szCs w:val="18"/>
                <w:lang w:val="en-US" w:eastAsia="zh-CN"/>
              </w:rPr>
              <w:t>CA_n1A-n41A</w:t>
            </w:r>
          </w:p>
          <w:p w14:paraId="3D70899A" w14:textId="77777777" w:rsidR="00AA7D1A" w:rsidRDefault="00AA7D1A" w:rsidP="00992BE1">
            <w:pPr>
              <w:pStyle w:val="TAC"/>
              <w:rPr>
                <w:rFonts w:cs="Arial"/>
                <w:szCs w:val="18"/>
                <w:lang w:val="en-US" w:eastAsia="zh-CN"/>
              </w:rPr>
            </w:pPr>
            <w:r>
              <w:rPr>
                <w:rFonts w:cs="Arial"/>
                <w:szCs w:val="18"/>
                <w:lang w:val="en-US" w:eastAsia="zh-CN"/>
              </w:rPr>
              <w:t>CA_n1A-n78A</w:t>
            </w:r>
          </w:p>
          <w:p w14:paraId="215BB077" w14:textId="77777777" w:rsidR="00AA7D1A" w:rsidRDefault="00AA7D1A" w:rsidP="00992BE1">
            <w:pPr>
              <w:pStyle w:val="TAC"/>
              <w:rPr>
                <w:rFonts w:cs="Arial"/>
                <w:szCs w:val="18"/>
                <w:lang w:val="en-US" w:eastAsia="zh-CN"/>
              </w:rPr>
            </w:pPr>
            <w:r>
              <w:rPr>
                <w:rFonts w:cs="Arial"/>
                <w:szCs w:val="18"/>
                <w:lang w:val="en-US" w:eastAsia="zh-CN"/>
              </w:rPr>
              <w:t>CA_n1A-n78C</w:t>
            </w:r>
          </w:p>
          <w:p w14:paraId="558D7EB3" w14:textId="77777777" w:rsidR="00AA7D1A" w:rsidRDefault="00AA7D1A" w:rsidP="00992BE1">
            <w:pPr>
              <w:pStyle w:val="TAC"/>
              <w:rPr>
                <w:rFonts w:cs="Arial"/>
                <w:szCs w:val="18"/>
                <w:lang w:val="en-US" w:eastAsia="zh-CN"/>
              </w:rPr>
            </w:pPr>
            <w:r>
              <w:rPr>
                <w:rFonts w:cs="Arial"/>
                <w:szCs w:val="18"/>
                <w:lang w:val="en-US" w:eastAsia="zh-CN"/>
              </w:rPr>
              <w:t>CA_n41A-n78A</w:t>
            </w:r>
          </w:p>
          <w:p w14:paraId="30427F15"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2120B3F"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460F5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FC7FAF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65C84C33" w14:textId="77777777" w:rsidTr="00992BE1">
        <w:trPr>
          <w:jc w:val="center"/>
        </w:trPr>
        <w:tc>
          <w:tcPr>
            <w:tcW w:w="2062" w:type="dxa"/>
            <w:tcBorders>
              <w:top w:val="nil"/>
              <w:left w:val="single" w:sz="4" w:space="0" w:color="auto"/>
              <w:bottom w:val="nil"/>
              <w:right w:val="single" w:sz="4" w:space="0" w:color="auto"/>
            </w:tcBorders>
          </w:tcPr>
          <w:p w14:paraId="64AE0A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8145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729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E6305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2DA8FB8" w14:textId="77777777" w:rsidR="00AA7D1A" w:rsidRPr="001141C9" w:rsidRDefault="00AA7D1A" w:rsidP="00992BE1">
            <w:pPr>
              <w:pStyle w:val="TAC"/>
              <w:keepNext w:val="0"/>
              <w:keepLines w:val="0"/>
              <w:rPr>
                <w:rFonts w:eastAsiaTheme="minorEastAsia"/>
                <w:lang w:eastAsia="zh-CN"/>
              </w:rPr>
            </w:pPr>
          </w:p>
        </w:tc>
      </w:tr>
      <w:tr w:rsidR="00AA7D1A" w:rsidRPr="001141C9" w14:paraId="12FA682E" w14:textId="77777777" w:rsidTr="00992BE1">
        <w:trPr>
          <w:jc w:val="center"/>
        </w:trPr>
        <w:tc>
          <w:tcPr>
            <w:tcW w:w="2062" w:type="dxa"/>
            <w:tcBorders>
              <w:top w:val="nil"/>
              <w:left w:val="single" w:sz="4" w:space="0" w:color="auto"/>
              <w:bottom w:val="single" w:sz="4" w:space="0" w:color="auto"/>
              <w:right w:val="single" w:sz="4" w:space="0" w:color="auto"/>
            </w:tcBorders>
          </w:tcPr>
          <w:p w14:paraId="50202FD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D954B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35D4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6F19A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E371A58" w14:textId="77777777" w:rsidR="00AA7D1A" w:rsidRPr="001141C9" w:rsidRDefault="00AA7D1A" w:rsidP="00992BE1">
            <w:pPr>
              <w:pStyle w:val="TAC"/>
              <w:keepNext w:val="0"/>
              <w:keepLines w:val="0"/>
              <w:rPr>
                <w:rFonts w:eastAsiaTheme="minorEastAsia"/>
                <w:lang w:eastAsia="zh-CN"/>
              </w:rPr>
            </w:pPr>
          </w:p>
        </w:tc>
      </w:tr>
      <w:tr w:rsidR="00AA7D1A" w:rsidRPr="001141C9" w14:paraId="62EFFA7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7B67C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848360C"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54E4985"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767410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F361E2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A2FA6F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1263C9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95CC7FC" w14:textId="77777777" w:rsidTr="00992BE1">
        <w:trPr>
          <w:jc w:val="center"/>
        </w:trPr>
        <w:tc>
          <w:tcPr>
            <w:tcW w:w="2062" w:type="dxa"/>
            <w:tcBorders>
              <w:top w:val="nil"/>
              <w:left w:val="single" w:sz="4" w:space="0" w:color="auto"/>
              <w:bottom w:val="nil"/>
              <w:right w:val="single" w:sz="4" w:space="0" w:color="auto"/>
            </w:tcBorders>
            <w:vAlign w:val="center"/>
          </w:tcPr>
          <w:p w14:paraId="2B67D63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2881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B174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3982A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F55CB15" w14:textId="77777777" w:rsidR="00AA7D1A" w:rsidRPr="001141C9" w:rsidRDefault="00AA7D1A" w:rsidP="00992BE1">
            <w:pPr>
              <w:pStyle w:val="TAC"/>
              <w:keepNext w:val="0"/>
              <w:keepLines w:val="0"/>
              <w:rPr>
                <w:rFonts w:eastAsiaTheme="minorEastAsia"/>
                <w:lang w:eastAsia="zh-CN"/>
              </w:rPr>
            </w:pPr>
          </w:p>
        </w:tc>
      </w:tr>
      <w:tr w:rsidR="00AA7D1A" w:rsidRPr="001141C9" w14:paraId="6512FB7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70E2F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0F8F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B517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118EE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49A549F4" w14:textId="77777777" w:rsidR="00AA7D1A" w:rsidRPr="001141C9" w:rsidRDefault="00AA7D1A" w:rsidP="00992BE1">
            <w:pPr>
              <w:pStyle w:val="TAC"/>
              <w:keepNext w:val="0"/>
              <w:keepLines w:val="0"/>
              <w:rPr>
                <w:rFonts w:eastAsiaTheme="minorEastAsia"/>
                <w:lang w:eastAsia="zh-CN"/>
              </w:rPr>
            </w:pPr>
          </w:p>
        </w:tc>
      </w:tr>
      <w:tr w:rsidR="00AA7D1A" w:rsidRPr="001141C9" w14:paraId="797717C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445FE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CA_n1A-n46A-n78A</w:t>
            </w:r>
          </w:p>
          <w:p w14:paraId="2C4791F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B7217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1C8AEA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1845CEE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91F73F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6B0DB31"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9D5C86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9ED8E2D" w14:textId="77777777" w:rsidTr="00992BE1">
        <w:trPr>
          <w:jc w:val="center"/>
        </w:trPr>
        <w:tc>
          <w:tcPr>
            <w:tcW w:w="2062" w:type="dxa"/>
            <w:tcBorders>
              <w:top w:val="nil"/>
              <w:left w:val="single" w:sz="4" w:space="0" w:color="auto"/>
              <w:bottom w:val="nil"/>
              <w:right w:val="single" w:sz="4" w:space="0" w:color="auto"/>
            </w:tcBorders>
            <w:vAlign w:val="center"/>
          </w:tcPr>
          <w:p w14:paraId="68D8E6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6B3F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EE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0154FE" w14:textId="77777777" w:rsidR="00AA7D1A" w:rsidRPr="001141C9" w:rsidRDefault="00AA7D1A" w:rsidP="00992BE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726789A" w14:textId="77777777" w:rsidR="00AA7D1A" w:rsidRPr="001141C9" w:rsidRDefault="00AA7D1A" w:rsidP="00992BE1">
            <w:pPr>
              <w:pStyle w:val="TAC"/>
              <w:keepNext w:val="0"/>
              <w:keepLines w:val="0"/>
              <w:rPr>
                <w:rFonts w:eastAsiaTheme="minorEastAsia"/>
                <w:lang w:eastAsia="zh-CN"/>
              </w:rPr>
            </w:pPr>
          </w:p>
        </w:tc>
      </w:tr>
      <w:tr w:rsidR="00AA7D1A" w:rsidRPr="001141C9" w14:paraId="673C5A0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97433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DD507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3F73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0A01F" w14:textId="77777777" w:rsidR="00AA7D1A" w:rsidRPr="001141C9" w:rsidRDefault="00AA7D1A" w:rsidP="00992BE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BB1AE" w14:textId="77777777" w:rsidR="00AA7D1A" w:rsidRPr="001141C9" w:rsidRDefault="00AA7D1A" w:rsidP="00992BE1">
            <w:pPr>
              <w:pStyle w:val="TAC"/>
              <w:keepNext w:val="0"/>
              <w:keepLines w:val="0"/>
              <w:rPr>
                <w:rFonts w:eastAsiaTheme="minorEastAsia"/>
                <w:lang w:eastAsia="zh-CN"/>
              </w:rPr>
            </w:pPr>
          </w:p>
        </w:tc>
      </w:tr>
      <w:tr w:rsidR="00AA7D1A" w:rsidRPr="001141C9" w14:paraId="105E8A4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1573F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B1F596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5CB54C6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324228E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F26D81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3CC579"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67061A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80BC88C" w14:textId="77777777" w:rsidTr="00992BE1">
        <w:trPr>
          <w:jc w:val="center"/>
        </w:trPr>
        <w:tc>
          <w:tcPr>
            <w:tcW w:w="2062" w:type="dxa"/>
            <w:tcBorders>
              <w:top w:val="nil"/>
              <w:left w:val="single" w:sz="4" w:space="0" w:color="auto"/>
              <w:bottom w:val="nil"/>
              <w:right w:val="single" w:sz="4" w:space="0" w:color="auto"/>
            </w:tcBorders>
            <w:vAlign w:val="center"/>
          </w:tcPr>
          <w:p w14:paraId="15EB82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6CDF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2BB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C1BAAF" w14:textId="77777777" w:rsidR="00AA7D1A" w:rsidRPr="001141C9" w:rsidRDefault="00AA7D1A" w:rsidP="00992BE1">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2F23B60C" w14:textId="77777777" w:rsidR="00AA7D1A" w:rsidRPr="001141C9" w:rsidRDefault="00AA7D1A" w:rsidP="00992BE1">
            <w:pPr>
              <w:pStyle w:val="TAC"/>
              <w:keepNext w:val="0"/>
              <w:keepLines w:val="0"/>
              <w:rPr>
                <w:rFonts w:eastAsiaTheme="minorEastAsia"/>
                <w:lang w:eastAsia="zh-CN"/>
              </w:rPr>
            </w:pPr>
          </w:p>
        </w:tc>
      </w:tr>
      <w:tr w:rsidR="00AA7D1A" w:rsidRPr="001141C9" w14:paraId="79952A2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71962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EC3D9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3145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0CCBC" w14:textId="77777777" w:rsidR="00AA7D1A" w:rsidRPr="001141C9" w:rsidRDefault="00AA7D1A" w:rsidP="00992BE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B34CB" w14:textId="77777777" w:rsidR="00AA7D1A" w:rsidRPr="001141C9" w:rsidRDefault="00AA7D1A" w:rsidP="00992BE1">
            <w:pPr>
              <w:pStyle w:val="TAC"/>
              <w:keepNext w:val="0"/>
              <w:keepLines w:val="0"/>
              <w:rPr>
                <w:rFonts w:eastAsiaTheme="minorEastAsia"/>
                <w:lang w:eastAsia="zh-CN"/>
              </w:rPr>
            </w:pPr>
          </w:p>
        </w:tc>
      </w:tr>
      <w:tr w:rsidR="00AA7D1A" w:rsidRPr="001141C9" w14:paraId="18272A7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80302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2C340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279E7CE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062A2AE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BC548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03A7DE"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4BCDE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C722220" w14:textId="77777777" w:rsidTr="00992BE1">
        <w:trPr>
          <w:jc w:val="center"/>
        </w:trPr>
        <w:tc>
          <w:tcPr>
            <w:tcW w:w="2062" w:type="dxa"/>
            <w:tcBorders>
              <w:top w:val="nil"/>
              <w:left w:val="single" w:sz="4" w:space="0" w:color="auto"/>
              <w:bottom w:val="nil"/>
              <w:right w:val="single" w:sz="4" w:space="0" w:color="auto"/>
            </w:tcBorders>
            <w:vAlign w:val="center"/>
          </w:tcPr>
          <w:p w14:paraId="319470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F4F0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6BB8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04B536" w14:textId="77777777" w:rsidR="00AA7D1A" w:rsidRPr="001141C9" w:rsidRDefault="00AA7D1A" w:rsidP="00992BE1">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7BA88E90" w14:textId="77777777" w:rsidR="00AA7D1A" w:rsidRPr="001141C9" w:rsidRDefault="00AA7D1A" w:rsidP="00992BE1">
            <w:pPr>
              <w:pStyle w:val="TAC"/>
              <w:keepNext w:val="0"/>
              <w:keepLines w:val="0"/>
              <w:rPr>
                <w:rFonts w:eastAsiaTheme="minorEastAsia"/>
                <w:lang w:eastAsia="zh-CN"/>
              </w:rPr>
            </w:pPr>
          </w:p>
        </w:tc>
      </w:tr>
      <w:tr w:rsidR="00AA7D1A" w:rsidRPr="001141C9" w14:paraId="49B3EA8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193EA3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8BEEA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E83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2376A" w14:textId="77777777" w:rsidR="00AA7D1A" w:rsidRPr="001141C9" w:rsidRDefault="00AA7D1A" w:rsidP="00992BE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4B2FF" w14:textId="77777777" w:rsidR="00AA7D1A" w:rsidRPr="001141C9" w:rsidRDefault="00AA7D1A" w:rsidP="00992BE1">
            <w:pPr>
              <w:pStyle w:val="TAC"/>
              <w:keepNext w:val="0"/>
              <w:keepLines w:val="0"/>
              <w:rPr>
                <w:rFonts w:eastAsiaTheme="minorEastAsia"/>
                <w:lang w:eastAsia="zh-CN"/>
              </w:rPr>
            </w:pPr>
          </w:p>
        </w:tc>
      </w:tr>
      <w:tr w:rsidR="00AA7D1A" w:rsidRPr="001141C9" w14:paraId="086F5F9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63839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05F32C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5D0201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3111E5D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6AAB6F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3A812B"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7A1B2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F8BACC6" w14:textId="77777777" w:rsidTr="00992BE1">
        <w:trPr>
          <w:jc w:val="center"/>
        </w:trPr>
        <w:tc>
          <w:tcPr>
            <w:tcW w:w="2062" w:type="dxa"/>
            <w:tcBorders>
              <w:top w:val="nil"/>
              <w:left w:val="single" w:sz="4" w:space="0" w:color="auto"/>
              <w:bottom w:val="nil"/>
              <w:right w:val="single" w:sz="4" w:space="0" w:color="auto"/>
            </w:tcBorders>
            <w:vAlign w:val="center"/>
          </w:tcPr>
          <w:p w14:paraId="33B1CEF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E71D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111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438CE7"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7E814046" w14:textId="77777777" w:rsidR="00AA7D1A" w:rsidRPr="001141C9" w:rsidRDefault="00AA7D1A" w:rsidP="00992BE1">
            <w:pPr>
              <w:pStyle w:val="TAC"/>
              <w:keepNext w:val="0"/>
              <w:keepLines w:val="0"/>
              <w:rPr>
                <w:rFonts w:eastAsiaTheme="minorEastAsia"/>
                <w:lang w:eastAsia="zh-CN"/>
              </w:rPr>
            </w:pPr>
          </w:p>
        </w:tc>
      </w:tr>
      <w:tr w:rsidR="00AA7D1A" w:rsidRPr="001141C9" w14:paraId="71DE708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6FFE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DB96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ED6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376415" w14:textId="77777777" w:rsidR="00AA7D1A" w:rsidRPr="001141C9" w:rsidRDefault="00AA7D1A" w:rsidP="00992BE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07308E" w14:textId="77777777" w:rsidR="00AA7D1A" w:rsidRPr="001141C9" w:rsidRDefault="00AA7D1A" w:rsidP="00992BE1">
            <w:pPr>
              <w:pStyle w:val="TAC"/>
              <w:keepNext w:val="0"/>
              <w:keepLines w:val="0"/>
              <w:rPr>
                <w:rFonts w:eastAsiaTheme="minorEastAsia"/>
                <w:lang w:eastAsia="zh-CN"/>
              </w:rPr>
            </w:pPr>
          </w:p>
        </w:tc>
      </w:tr>
      <w:tr w:rsidR="00AA7D1A" w:rsidRPr="001141C9" w14:paraId="4CCBD74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D8FED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5859E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421F91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5023DA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CA_n46A-n78A</w:t>
            </w:r>
          </w:p>
          <w:p w14:paraId="0A80A11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B06FA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B84F62"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3CA23C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C88D184" w14:textId="77777777" w:rsidTr="00992BE1">
        <w:trPr>
          <w:jc w:val="center"/>
        </w:trPr>
        <w:tc>
          <w:tcPr>
            <w:tcW w:w="2062" w:type="dxa"/>
            <w:tcBorders>
              <w:top w:val="nil"/>
              <w:left w:val="single" w:sz="4" w:space="0" w:color="auto"/>
              <w:bottom w:val="nil"/>
              <w:right w:val="single" w:sz="4" w:space="0" w:color="auto"/>
            </w:tcBorders>
            <w:vAlign w:val="center"/>
          </w:tcPr>
          <w:p w14:paraId="430E58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89F1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C558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5AE965" w14:textId="77777777" w:rsidR="00AA7D1A" w:rsidRPr="001141C9" w:rsidRDefault="00AA7D1A" w:rsidP="00992BE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0B8CC77" w14:textId="77777777" w:rsidR="00AA7D1A" w:rsidRPr="001141C9" w:rsidRDefault="00AA7D1A" w:rsidP="00992BE1">
            <w:pPr>
              <w:pStyle w:val="TAC"/>
              <w:keepNext w:val="0"/>
              <w:keepLines w:val="0"/>
              <w:rPr>
                <w:rFonts w:eastAsiaTheme="minorEastAsia"/>
                <w:lang w:eastAsia="zh-CN"/>
              </w:rPr>
            </w:pPr>
          </w:p>
        </w:tc>
      </w:tr>
      <w:tr w:rsidR="00AA7D1A" w:rsidRPr="001141C9" w14:paraId="6B800A4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7DA78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DDA9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346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FEB020"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7B7A69F" w14:textId="77777777" w:rsidR="00AA7D1A" w:rsidRPr="001141C9" w:rsidRDefault="00AA7D1A" w:rsidP="00992BE1">
            <w:pPr>
              <w:pStyle w:val="TAC"/>
              <w:keepNext w:val="0"/>
              <w:keepLines w:val="0"/>
              <w:rPr>
                <w:rFonts w:eastAsiaTheme="minorEastAsia"/>
                <w:lang w:eastAsia="zh-CN"/>
              </w:rPr>
            </w:pPr>
          </w:p>
        </w:tc>
      </w:tr>
      <w:tr w:rsidR="00AA7D1A" w:rsidRPr="001141C9" w14:paraId="3EF6825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A177B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1E0DD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0A9E9D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01FD65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CA_n46A-n78A</w:t>
            </w:r>
          </w:p>
          <w:p w14:paraId="712CD4A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E6874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9E158C9"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517D94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5F10CAD" w14:textId="77777777" w:rsidTr="00992BE1">
        <w:trPr>
          <w:jc w:val="center"/>
        </w:trPr>
        <w:tc>
          <w:tcPr>
            <w:tcW w:w="2062" w:type="dxa"/>
            <w:tcBorders>
              <w:top w:val="nil"/>
              <w:left w:val="single" w:sz="4" w:space="0" w:color="auto"/>
              <w:bottom w:val="nil"/>
              <w:right w:val="single" w:sz="4" w:space="0" w:color="auto"/>
            </w:tcBorders>
            <w:vAlign w:val="center"/>
          </w:tcPr>
          <w:p w14:paraId="11F2CA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E200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F75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1B2D25"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E9FDD13" w14:textId="77777777" w:rsidR="00AA7D1A" w:rsidRPr="001141C9" w:rsidRDefault="00AA7D1A" w:rsidP="00992BE1">
            <w:pPr>
              <w:pStyle w:val="TAC"/>
              <w:keepNext w:val="0"/>
              <w:keepLines w:val="0"/>
              <w:rPr>
                <w:rFonts w:eastAsiaTheme="minorEastAsia"/>
                <w:lang w:eastAsia="zh-CN"/>
              </w:rPr>
            </w:pPr>
          </w:p>
        </w:tc>
      </w:tr>
      <w:tr w:rsidR="00AA7D1A" w:rsidRPr="001141C9" w14:paraId="08833A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B801C7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D0F65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764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1C4828"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808E698" w14:textId="77777777" w:rsidR="00AA7D1A" w:rsidRPr="001141C9" w:rsidRDefault="00AA7D1A" w:rsidP="00992BE1">
            <w:pPr>
              <w:pStyle w:val="TAC"/>
              <w:keepNext w:val="0"/>
              <w:keepLines w:val="0"/>
              <w:rPr>
                <w:rFonts w:eastAsiaTheme="minorEastAsia"/>
                <w:lang w:eastAsia="zh-CN"/>
              </w:rPr>
            </w:pPr>
          </w:p>
        </w:tc>
      </w:tr>
      <w:tr w:rsidR="00AA7D1A" w:rsidRPr="001141C9" w14:paraId="48D0D04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D6EB0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0A6B6F7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569F42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36B7C98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CA_n46A-n78A</w:t>
            </w:r>
          </w:p>
          <w:p w14:paraId="43BBBB2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06AE7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5FDE06"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D5815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873508B" w14:textId="77777777" w:rsidTr="00992BE1">
        <w:trPr>
          <w:jc w:val="center"/>
        </w:trPr>
        <w:tc>
          <w:tcPr>
            <w:tcW w:w="2062" w:type="dxa"/>
            <w:tcBorders>
              <w:top w:val="nil"/>
              <w:left w:val="single" w:sz="4" w:space="0" w:color="auto"/>
              <w:bottom w:val="nil"/>
              <w:right w:val="single" w:sz="4" w:space="0" w:color="auto"/>
            </w:tcBorders>
            <w:vAlign w:val="center"/>
          </w:tcPr>
          <w:p w14:paraId="0DD351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C5B9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217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56C8C4"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2660BE5A" w14:textId="77777777" w:rsidR="00AA7D1A" w:rsidRPr="001141C9" w:rsidRDefault="00AA7D1A" w:rsidP="00992BE1">
            <w:pPr>
              <w:pStyle w:val="TAC"/>
              <w:keepNext w:val="0"/>
              <w:keepLines w:val="0"/>
              <w:rPr>
                <w:rFonts w:eastAsiaTheme="minorEastAsia"/>
                <w:lang w:eastAsia="zh-CN"/>
              </w:rPr>
            </w:pPr>
          </w:p>
        </w:tc>
      </w:tr>
      <w:tr w:rsidR="00AA7D1A" w:rsidRPr="001141C9" w14:paraId="6C7B48E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AE5DA2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EE2AE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F1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75E81"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6516ACF" w14:textId="77777777" w:rsidR="00AA7D1A" w:rsidRPr="001141C9" w:rsidRDefault="00AA7D1A" w:rsidP="00992BE1">
            <w:pPr>
              <w:pStyle w:val="TAC"/>
              <w:keepNext w:val="0"/>
              <w:keepLines w:val="0"/>
              <w:rPr>
                <w:rFonts w:eastAsiaTheme="minorEastAsia"/>
                <w:lang w:eastAsia="zh-CN"/>
              </w:rPr>
            </w:pPr>
          </w:p>
        </w:tc>
      </w:tr>
      <w:tr w:rsidR="00AA7D1A" w:rsidRPr="001141C9" w14:paraId="0B3DFB4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0A8F7F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D3CEEE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CA_n1A-n46A</w:t>
            </w:r>
          </w:p>
          <w:p w14:paraId="25A70F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150AA9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CA_n46A-n78A</w:t>
            </w:r>
          </w:p>
          <w:p w14:paraId="5509BB2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5CC44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EE25865" w14:textId="77777777" w:rsidR="00AA7D1A" w:rsidRPr="001141C9" w:rsidRDefault="00AA7D1A" w:rsidP="00992BE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C65DF8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79E1219" w14:textId="77777777" w:rsidTr="00992BE1">
        <w:trPr>
          <w:jc w:val="center"/>
        </w:trPr>
        <w:tc>
          <w:tcPr>
            <w:tcW w:w="2062" w:type="dxa"/>
            <w:tcBorders>
              <w:top w:val="nil"/>
              <w:left w:val="single" w:sz="4" w:space="0" w:color="auto"/>
              <w:bottom w:val="nil"/>
              <w:right w:val="single" w:sz="4" w:space="0" w:color="auto"/>
            </w:tcBorders>
            <w:vAlign w:val="center"/>
          </w:tcPr>
          <w:p w14:paraId="63DE22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5897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81A6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EA091C"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46C3E48" w14:textId="77777777" w:rsidR="00AA7D1A" w:rsidRPr="001141C9" w:rsidRDefault="00AA7D1A" w:rsidP="00992BE1">
            <w:pPr>
              <w:pStyle w:val="TAC"/>
              <w:keepNext w:val="0"/>
              <w:keepLines w:val="0"/>
              <w:rPr>
                <w:rFonts w:eastAsiaTheme="minorEastAsia"/>
                <w:lang w:eastAsia="zh-CN"/>
              </w:rPr>
            </w:pPr>
          </w:p>
        </w:tc>
      </w:tr>
      <w:tr w:rsidR="00AA7D1A" w:rsidRPr="001141C9" w14:paraId="2303E0F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28F6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7D5F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854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DD22B" w14:textId="77777777" w:rsidR="00AA7D1A" w:rsidRPr="001141C9" w:rsidRDefault="00AA7D1A" w:rsidP="00992BE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484BAEC" w14:textId="77777777" w:rsidR="00AA7D1A" w:rsidRPr="001141C9" w:rsidRDefault="00AA7D1A" w:rsidP="00992BE1">
            <w:pPr>
              <w:pStyle w:val="TAC"/>
              <w:keepNext w:val="0"/>
              <w:keepLines w:val="0"/>
              <w:rPr>
                <w:rFonts w:eastAsiaTheme="minorEastAsia"/>
                <w:lang w:eastAsia="zh-CN"/>
              </w:rPr>
            </w:pPr>
          </w:p>
        </w:tc>
      </w:tr>
      <w:tr w:rsidR="00AA7D1A" w:rsidRPr="001141C9" w14:paraId="52089AB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6D9B5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920460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62C2C9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8D00B" w14:textId="77777777" w:rsidR="00AA7D1A" w:rsidRPr="001141C9" w:rsidRDefault="00AA7D1A" w:rsidP="00992BE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811E84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A6C54DD" w14:textId="77777777" w:rsidTr="00992BE1">
        <w:trPr>
          <w:jc w:val="center"/>
        </w:trPr>
        <w:tc>
          <w:tcPr>
            <w:tcW w:w="2062" w:type="dxa"/>
            <w:tcBorders>
              <w:top w:val="nil"/>
              <w:left w:val="single" w:sz="4" w:space="0" w:color="auto"/>
              <w:bottom w:val="nil"/>
              <w:right w:val="single" w:sz="4" w:space="0" w:color="auto"/>
            </w:tcBorders>
            <w:vAlign w:val="center"/>
          </w:tcPr>
          <w:p w14:paraId="2F2393A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34FB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6239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3FC787" w14:textId="77777777" w:rsidR="00AA7D1A" w:rsidRPr="001141C9" w:rsidRDefault="00AA7D1A" w:rsidP="00992BE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9D63998" w14:textId="77777777" w:rsidR="00AA7D1A" w:rsidRPr="001141C9" w:rsidRDefault="00AA7D1A" w:rsidP="00992BE1">
            <w:pPr>
              <w:pStyle w:val="TAC"/>
              <w:keepNext w:val="0"/>
              <w:keepLines w:val="0"/>
              <w:rPr>
                <w:rFonts w:eastAsiaTheme="minorEastAsia"/>
                <w:lang w:eastAsia="zh-CN"/>
              </w:rPr>
            </w:pPr>
          </w:p>
        </w:tc>
      </w:tr>
      <w:tr w:rsidR="00AA7D1A" w:rsidRPr="001141C9" w14:paraId="0B84CB47" w14:textId="77777777" w:rsidTr="00992BE1">
        <w:trPr>
          <w:jc w:val="center"/>
        </w:trPr>
        <w:tc>
          <w:tcPr>
            <w:tcW w:w="2062" w:type="dxa"/>
            <w:tcBorders>
              <w:top w:val="nil"/>
              <w:left w:val="single" w:sz="4" w:space="0" w:color="auto"/>
              <w:bottom w:val="nil"/>
              <w:right w:val="single" w:sz="4" w:space="0" w:color="auto"/>
            </w:tcBorders>
            <w:vAlign w:val="center"/>
          </w:tcPr>
          <w:p w14:paraId="49005F9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F7A9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09A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F54AFA" w14:textId="77777777" w:rsidR="00AA7D1A" w:rsidRPr="001141C9" w:rsidRDefault="00AA7D1A" w:rsidP="00992BE1">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9FD3D" w14:textId="77777777" w:rsidR="00AA7D1A" w:rsidRPr="001141C9" w:rsidRDefault="00AA7D1A" w:rsidP="00992BE1">
            <w:pPr>
              <w:pStyle w:val="TAC"/>
              <w:keepNext w:val="0"/>
              <w:keepLines w:val="0"/>
              <w:rPr>
                <w:rFonts w:eastAsiaTheme="minorEastAsia"/>
                <w:lang w:eastAsia="zh-CN"/>
              </w:rPr>
            </w:pPr>
          </w:p>
        </w:tc>
      </w:tr>
      <w:tr w:rsidR="00AA7D1A" w:rsidRPr="001141C9" w14:paraId="3CDB9142" w14:textId="77777777" w:rsidTr="00992BE1">
        <w:trPr>
          <w:jc w:val="center"/>
        </w:trPr>
        <w:tc>
          <w:tcPr>
            <w:tcW w:w="2062" w:type="dxa"/>
            <w:tcBorders>
              <w:top w:val="nil"/>
              <w:left w:val="single" w:sz="4" w:space="0" w:color="auto"/>
              <w:bottom w:val="nil"/>
              <w:right w:val="single" w:sz="4" w:space="0" w:color="auto"/>
            </w:tcBorders>
            <w:vAlign w:val="center"/>
          </w:tcPr>
          <w:p w14:paraId="00772C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F3E05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1D395"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EAAB5"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0F7C8B6" w14:textId="77777777" w:rsidR="00AA7D1A" w:rsidRPr="001141C9" w:rsidRDefault="00AA7D1A" w:rsidP="00992BE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A7D1A" w:rsidRPr="001141C9" w14:paraId="4AFE65E0" w14:textId="77777777" w:rsidTr="00992BE1">
        <w:trPr>
          <w:jc w:val="center"/>
        </w:trPr>
        <w:tc>
          <w:tcPr>
            <w:tcW w:w="2062" w:type="dxa"/>
            <w:tcBorders>
              <w:top w:val="nil"/>
              <w:left w:val="single" w:sz="4" w:space="0" w:color="auto"/>
              <w:bottom w:val="nil"/>
              <w:right w:val="single" w:sz="4" w:space="0" w:color="auto"/>
            </w:tcBorders>
            <w:vAlign w:val="center"/>
          </w:tcPr>
          <w:p w14:paraId="4E6072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5848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9A395"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FC546A0" w14:textId="77777777" w:rsidR="00AA7D1A" w:rsidRPr="001141C9" w:rsidRDefault="00AA7D1A" w:rsidP="00992BE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E332425" w14:textId="77777777" w:rsidR="00AA7D1A" w:rsidRPr="001141C9" w:rsidRDefault="00AA7D1A" w:rsidP="00992BE1">
            <w:pPr>
              <w:pStyle w:val="TAC"/>
              <w:keepNext w:val="0"/>
              <w:keepLines w:val="0"/>
              <w:rPr>
                <w:rFonts w:eastAsiaTheme="minorEastAsia"/>
                <w:lang w:eastAsia="zh-CN"/>
              </w:rPr>
            </w:pPr>
          </w:p>
        </w:tc>
      </w:tr>
      <w:tr w:rsidR="00AA7D1A" w:rsidRPr="001141C9" w14:paraId="1DA0F84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C9712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6CCB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8B57E"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2765EA"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7D6BE5" w14:textId="77777777" w:rsidR="00AA7D1A" w:rsidRPr="001141C9" w:rsidRDefault="00AA7D1A" w:rsidP="00992BE1">
            <w:pPr>
              <w:pStyle w:val="TAC"/>
              <w:keepNext w:val="0"/>
              <w:keepLines w:val="0"/>
              <w:rPr>
                <w:rFonts w:eastAsiaTheme="minorEastAsia"/>
                <w:lang w:eastAsia="zh-CN"/>
              </w:rPr>
            </w:pPr>
          </w:p>
        </w:tc>
      </w:tr>
      <w:tr w:rsidR="00AA7D1A" w:rsidRPr="001141C9" w14:paraId="48BE412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6165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0A754D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w:t>
            </w:r>
          </w:p>
          <w:p w14:paraId="511A6DB3" w14:textId="77777777" w:rsidR="00AA7D1A" w:rsidRPr="001141C9" w:rsidRDefault="00AA7D1A" w:rsidP="00992BE1">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F54C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42D95" w14:textId="77777777" w:rsidR="00AA7D1A" w:rsidRPr="001141C9" w:rsidRDefault="00AA7D1A" w:rsidP="00992BE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CA59E8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D64E19B" w14:textId="77777777" w:rsidTr="00992BE1">
        <w:trPr>
          <w:jc w:val="center"/>
        </w:trPr>
        <w:tc>
          <w:tcPr>
            <w:tcW w:w="2062" w:type="dxa"/>
            <w:tcBorders>
              <w:top w:val="nil"/>
              <w:left w:val="single" w:sz="4" w:space="0" w:color="auto"/>
              <w:bottom w:val="nil"/>
              <w:right w:val="single" w:sz="4" w:space="0" w:color="auto"/>
            </w:tcBorders>
            <w:vAlign w:val="center"/>
          </w:tcPr>
          <w:p w14:paraId="45D67F4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DCFE1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710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B61939" w14:textId="77777777" w:rsidR="00AA7D1A" w:rsidRPr="001141C9" w:rsidRDefault="00AA7D1A" w:rsidP="00992BE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F266F7" w14:textId="77777777" w:rsidR="00AA7D1A" w:rsidRPr="001141C9" w:rsidRDefault="00AA7D1A" w:rsidP="00992BE1">
            <w:pPr>
              <w:pStyle w:val="TAC"/>
              <w:keepNext w:val="0"/>
              <w:keepLines w:val="0"/>
              <w:rPr>
                <w:rFonts w:eastAsiaTheme="minorEastAsia"/>
                <w:lang w:eastAsia="zh-CN"/>
              </w:rPr>
            </w:pPr>
          </w:p>
        </w:tc>
      </w:tr>
      <w:tr w:rsidR="00AA7D1A" w:rsidRPr="001141C9" w14:paraId="7326D4F5" w14:textId="77777777" w:rsidTr="00992BE1">
        <w:trPr>
          <w:jc w:val="center"/>
        </w:trPr>
        <w:tc>
          <w:tcPr>
            <w:tcW w:w="2062" w:type="dxa"/>
            <w:tcBorders>
              <w:top w:val="nil"/>
              <w:left w:val="single" w:sz="4" w:space="0" w:color="auto"/>
              <w:bottom w:val="nil"/>
              <w:right w:val="single" w:sz="4" w:space="0" w:color="auto"/>
            </w:tcBorders>
            <w:vAlign w:val="center"/>
          </w:tcPr>
          <w:p w14:paraId="622FC2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5490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3A7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307AD1"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E4809C" w14:textId="77777777" w:rsidR="00AA7D1A" w:rsidRPr="001141C9" w:rsidRDefault="00AA7D1A" w:rsidP="00992BE1">
            <w:pPr>
              <w:pStyle w:val="TAC"/>
              <w:keepNext w:val="0"/>
              <w:keepLines w:val="0"/>
              <w:rPr>
                <w:rFonts w:eastAsiaTheme="minorEastAsia"/>
                <w:lang w:eastAsia="zh-CN"/>
              </w:rPr>
            </w:pPr>
          </w:p>
        </w:tc>
      </w:tr>
      <w:tr w:rsidR="00AA7D1A" w:rsidRPr="001141C9" w14:paraId="6A727CEE" w14:textId="77777777" w:rsidTr="00992BE1">
        <w:trPr>
          <w:jc w:val="center"/>
        </w:trPr>
        <w:tc>
          <w:tcPr>
            <w:tcW w:w="2062" w:type="dxa"/>
            <w:tcBorders>
              <w:top w:val="nil"/>
              <w:left w:val="single" w:sz="4" w:space="0" w:color="auto"/>
              <w:bottom w:val="nil"/>
              <w:right w:val="single" w:sz="4" w:space="0" w:color="auto"/>
            </w:tcBorders>
            <w:vAlign w:val="center"/>
          </w:tcPr>
          <w:p w14:paraId="33C4B7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4B83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AF9B"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ECABCC"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9876675" w14:textId="77777777" w:rsidR="00AA7D1A" w:rsidRPr="001141C9" w:rsidRDefault="00AA7D1A" w:rsidP="00992BE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A7D1A" w:rsidRPr="001141C9" w14:paraId="4F9D9ACA" w14:textId="77777777" w:rsidTr="00992BE1">
        <w:trPr>
          <w:jc w:val="center"/>
        </w:trPr>
        <w:tc>
          <w:tcPr>
            <w:tcW w:w="2062" w:type="dxa"/>
            <w:tcBorders>
              <w:top w:val="nil"/>
              <w:left w:val="single" w:sz="4" w:space="0" w:color="auto"/>
              <w:bottom w:val="nil"/>
              <w:right w:val="single" w:sz="4" w:space="0" w:color="auto"/>
            </w:tcBorders>
            <w:vAlign w:val="center"/>
          </w:tcPr>
          <w:p w14:paraId="452F9B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7D379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ACF62"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82C488" w14:textId="77777777" w:rsidR="00AA7D1A" w:rsidRPr="001141C9" w:rsidRDefault="00AA7D1A" w:rsidP="00992BE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2ABA7EC2" w14:textId="77777777" w:rsidR="00AA7D1A" w:rsidRPr="001141C9" w:rsidRDefault="00AA7D1A" w:rsidP="00992BE1">
            <w:pPr>
              <w:pStyle w:val="TAC"/>
              <w:keepNext w:val="0"/>
              <w:keepLines w:val="0"/>
              <w:rPr>
                <w:rFonts w:eastAsiaTheme="minorEastAsia"/>
                <w:lang w:eastAsia="zh-CN"/>
              </w:rPr>
            </w:pPr>
          </w:p>
        </w:tc>
      </w:tr>
      <w:tr w:rsidR="00AA7D1A" w:rsidRPr="001141C9" w14:paraId="4F08E1E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4807B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C79C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99F96"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C2C2FD4"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4633DF43" w14:textId="77777777" w:rsidR="00AA7D1A" w:rsidRPr="001141C9" w:rsidRDefault="00AA7D1A" w:rsidP="00992BE1">
            <w:pPr>
              <w:pStyle w:val="TAC"/>
              <w:keepNext w:val="0"/>
              <w:keepLines w:val="0"/>
              <w:rPr>
                <w:rFonts w:eastAsiaTheme="minorEastAsia"/>
                <w:lang w:eastAsia="zh-CN"/>
              </w:rPr>
            </w:pPr>
          </w:p>
        </w:tc>
      </w:tr>
      <w:tr w:rsidR="00AA7D1A" w:rsidRPr="001141C9" w14:paraId="6D4A2281" w14:textId="77777777" w:rsidTr="00992BE1">
        <w:trPr>
          <w:jc w:val="center"/>
        </w:trPr>
        <w:tc>
          <w:tcPr>
            <w:tcW w:w="2062" w:type="dxa"/>
            <w:tcBorders>
              <w:top w:val="single" w:sz="4" w:space="0" w:color="auto"/>
              <w:left w:val="single" w:sz="4" w:space="0" w:color="auto"/>
              <w:bottom w:val="nil"/>
              <w:right w:val="single" w:sz="4" w:space="0" w:color="auto"/>
            </w:tcBorders>
          </w:tcPr>
          <w:p w14:paraId="22D06A7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309011A5" w14:textId="77777777" w:rsidR="00AA7D1A" w:rsidRDefault="00AA7D1A" w:rsidP="00992BE1">
            <w:pPr>
              <w:pStyle w:val="TAC"/>
              <w:rPr>
                <w:rFonts w:cs="Arial"/>
                <w:szCs w:val="18"/>
                <w:lang w:val="en-US" w:eastAsia="zh-CN"/>
              </w:rPr>
            </w:pPr>
            <w:r>
              <w:rPr>
                <w:rFonts w:cs="Arial"/>
                <w:szCs w:val="18"/>
                <w:lang w:val="en-US" w:eastAsia="zh-CN"/>
              </w:rPr>
              <w:t>CA_n1A-n71A</w:t>
            </w:r>
          </w:p>
          <w:p w14:paraId="2201C14F" w14:textId="77777777" w:rsidR="00AA7D1A" w:rsidRDefault="00AA7D1A" w:rsidP="00992BE1">
            <w:pPr>
              <w:pStyle w:val="TAC"/>
              <w:rPr>
                <w:rFonts w:cs="Arial"/>
                <w:szCs w:val="18"/>
                <w:lang w:val="en-US" w:eastAsia="zh-CN"/>
              </w:rPr>
            </w:pPr>
            <w:r>
              <w:rPr>
                <w:rFonts w:cs="Arial"/>
                <w:szCs w:val="18"/>
                <w:lang w:val="en-US" w:eastAsia="zh-CN"/>
              </w:rPr>
              <w:t>CA_n1A-n77A</w:t>
            </w:r>
          </w:p>
          <w:p w14:paraId="3861A96C"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5AD7725"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070ED" w14:textId="77777777" w:rsidR="00AA7D1A" w:rsidRPr="001141C9" w:rsidRDefault="00AA7D1A" w:rsidP="00992BE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3B90D91"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341D017B" w14:textId="77777777" w:rsidTr="00992BE1">
        <w:trPr>
          <w:jc w:val="center"/>
        </w:trPr>
        <w:tc>
          <w:tcPr>
            <w:tcW w:w="2062" w:type="dxa"/>
            <w:tcBorders>
              <w:top w:val="nil"/>
              <w:left w:val="single" w:sz="4" w:space="0" w:color="auto"/>
              <w:bottom w:val="nil"/>
              <w:right w:val="single" w:sz="4" w:space="0" w:color="auto"/>
            </w:tcBorders>
          </w:tcPr>
          <w:p w14:paraId="501A9C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00704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00ACB"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0ACDA9"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A80A3E8" w14:textId="77777777" w:rsidR="00AA7D1A" w:rsidRPr="001141C9" w:rsidRDefault="00AA7D1A" w:rsidP="00992BE1">
            <w:pPr>
              <w:pStyle w:val="TAC"/>
              <w:keepNext w:val="0"/>
              <w:keepLines w:val="0"/>
              <w:rPr>
                <w:rFonts w:eastAsiaTheme="minorEastAsia"/>
                <w:lang w:eastAsia="zh-CN"/>
              </w:rPr>
            </w:pPr>
          </w:p>
        </w:tc>
      </w:tr>
      <w:tr w:rsidR="00AA7D1A" w:rsidRPr="001141C9" w14:paraId="054AA69F" w14:textId="77777777" w:rsidTr="00992BE1">
        <w:trPr>
          <w:jc w:val="center"/>
        </w:trPr>
        <w:tc>
          <w:tcPr>
            <w:tcW w:w="2062" w:type="dxa"/>
            <w:tcBorders>
              <w:top w:val="nil"/>
              <w:left w:val="single" w:sz="4" w:space="0" w:color="auto"/>
              <w:bottom w:val="single" w:sz="4" w:space="0" w:color="auto"/>
              <w:right w:val="single" w:sz="4" w:space="0" w:color="auto"/>
            </w:tcBorders>
          </w:tcPr>
          <w:p w14:paraId="57CE8B7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8845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A7F2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C20A8"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5BD96AF" w14:textId="77777777" w:rsidR="00AA7D1A" w:rsidRPr="001141C9" w:rsidRDefault="00AA7D1A" w:rsidP="00992BE1">
            <w:pPr>
              <w:pStyle w:val="TAC"/>
              <w:keepNext w:val="0"/>
              <w:keepLines w:val="0"/>
              <w:rPr>
                <w:rFonts w:eastAsiaTheme="minorEastAsia"/>
                <w:lang w:eastAsia="zh-CN"/>
              </w:rPr>
            </w:pPr>
          </w:p>
        </w:tc>
      </w:tr>
      <w:tr w:rsidR="00AA7D1A" w:rsidRPr="001141C9" w14:paraId="472F0C65" w14:textId="77777777" w:rsidTr="00992BE1">
        <w:trPr>
          <w:jc w:val="center"/>
        </w:trPr>
        <w:tc>
          <w:tcPr>
            <w:tcW w:w="2062" w:type="dxa"/>
            <w:tcBorders>
              <w:top w:val="single" w:sz="4" w:space="0" w:color="auto"/>
              <w:left w:val="single" w:sz="4" w:space="0" w:color="auto"/>
              <w:bottom w:val="nil"/>
              <w:right w:val="single" w:sz="4" w:space="0" w:color="auto"/>
            </w:tcBorders>
          </w:tcPr>
          <w:p w14:paraId="1BE6DCBC"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2AEC9E7" w14:textId="77777777" w:rsidR="00AA7D1A" w:rsidRDefault="00AA7D1A" w:rsidP="00992BE1">
            <w:pPr>
              <w:pStyle w:val="TAC"/>
              <w:rPr>
                <w:rFonts w:cs="Arial"/>
                <w:szCs w:val="18"/>
                <w:lang w:val="en-US" w:eastAsia="zh-CN"/>
              </w:rPr>
            </w:pPr>
            <w:r>
              <w:rPr>
                <w:rFonts w:cs="Arial"/>
                <w:szCs w:val="18"/>
                <w:lang w:val="en-US" w:eastAsia="zh-CN"/>
              </w:rPr>
              <w:t>CA_n1A-n71A</w:t>
            </w:r>
          </w:p>
          <w:p w14:paraId="06845FD7" w14:textId="77777777" w:rsidR="00AA7D1A" w:rsidRDefault="00AA7D1A" w:rsidP="00992BE1">
            <w:pPr>
              <w:pStyle w:val="TAC"/>
              <w:rPr>
                <w:rFonts w:cs="Arial"/>
                <w:szCs w:val="18"/>
                <w:lang w:val="en-US" w:eastAsia="zh-CN"/>
              </w:rPr>
            </w:pPr>
            <w:r>
              <w:rPr>
                <w:rFonts w:cs="Arial"/>
                <w:szCs w:val="18"/>
                <w:lang w:val="en-US" w:eastAsia="zh-CN"/>
              </w:rPr>
              <w:t>CA_n1A-n77A</w:t>
            </w:r>
          </w:p>
          <w:p w14:paraId="1F5D6213"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88286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26971" w14:textId="77777777" w:rsidR="00AA7D1A" w:rsidRPr="001141C9" w:rsidRDefault="00AA7D1A" w:rsidP="00992BE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C1405CB"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45FA5817" w14:textId="77777777" w:rsidTr="00992BE1">
        <w:trPr>
          <w:jc w:val="center"/>
        </w:trPr>
        <w:tc>
          <w:tcPr>
            <w:tcW w:w="2062" w:type="dxa"/>
            <w:tcBorders>
              <w:top w:val="nil"/>
              <w:left w:val="single" w:sz="4" w:space="0" w:color="auto"/>
              <w:bottom w:val="nil"/>
              <w:right w:val="single" w:sz="4" w:space="0" w:color="auto"/>
            </w:tcBorders>
          </w:tcPr>
          <w:p w14:paraId="72FB5BC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FBC58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5410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2C8ED8"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070E47D" w14:textId="77777777" w:rsidR="00AA7D1A" w:rsidRPr="001141C9" w:rsidRDefault="00AA7D1A" w:rsidP="00992BE1">
            <w:pPr>
              <w:pStyle w:val="TAC"/>
              <w:keepNext w:val="0"/>
              <w:keepLines w:val="0"/>
              <w:rPr>
                <w:rFonts w:eastAsiaTheme="minorEastAsia"/>
                <w:lang w:eastAsia="zh-CN"/>
              </w:rPr>
            </w:pPr>
          </w:p>
        </w:tc>
      </w:tr>
      <w:tr w:rsidR="00AA7D1A" w:rsidRPr="001141C9" w14:paraId="0B7B6C21" w14:textId="77777777" w:rsidTr="00992BE1">
        <w:trPr>
          <w:jc w:val="center"/>
        </w:trPr>
        <w:tc>
          <w:tcPr>
            <w:tcW w:w="2062" w:type="dxa"/>
            <w:tcBorders>
              <w:top w:val="nil"/>
              <w:left w:val="single" w:sz="4" w:space="0" w:color="auto"/>
              <w:bottom w:val="single" w:sz="4" w:space="0" w:color="auto"/>
              <w:right w:val="single" w:sz="4" w:space="0" w:color="auto"/>
            </w:tcBorders>
          </w:tcPr>
          <w:p w14:paraId="30124B8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E8B72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78B6B"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C5472"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1808BAF" w14:textId="77777777" w:rsidR="00AA7D1A" w:rsidRPr="001141C9" w:rsidRDefault="00AA7D1A" w:rsidP="00992BE1">
            <w:pPr>
              <w:pStyle w:val="TAC"/>
              <w:keepNext w:val="0"/>
              <w:keepLines w:val="0"/>
              <w:rPr>
                <w:rFonts w:eastAsiaTheme="minorEastAsia"/>
                <w:lang w:eastAsia="zh-CN"/>
              </w:rPr>
            </w:pPr>
          </w:p>
        </w:tc>
      </w:tr>
      <w:tr w:rsidR="00AA7D1A" w:rsidRPr="001141C9" w14:paraId="73FD0049" w14:textId="77777777" w:rsidTr="00992BE1">
        <w:trPr>
          <w:jc w:val="center"/>
        </w:trPr>
        <w:tc>
          <w:tcPr>
            <w:tcW w:w="2062" w:type="dxa"/>
            <w:tcBorders>
              <w:top w:val="single" w:sz="4" w:space="0" w:color="auto"/>
              <w:left w:val="single" w:sz="4" w:space="0" w:color="auto"/>
              <w:bottom w:val="nil"/>
              <w:right w:val="single" w:sz="4" w:space="0" w:color="auto"/>
            </w:tcBorders>
          </w:tcPr>
          <w:p w14:paraId="18EFE045"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57B65F9" w14:textId="77777777" w:rsidR="00AA7D1A" w:rsidRDefault="00AA7D1A" w:rsidP="00992BE1">
            <w:pPr>
              <w:pStyle w:val="TAC"/>
              <w:rPr>
                <w:rFonts w:cs="Arial"/>
                <w:szCs w:val="18"/>
                <w:lang w:val="en-US" w:eastAsia="zh-CN"/>
              </w:rPr>
            </w:pPr>
            <w:r>
              <w:rPr>
                <w:rFonts w:cs="Arial"/>
                <w:szCs w:val="18"/>
                <w:lang w:val="en-US" w:eastAsia="zh-CN"/>
              </w:rPr>
              <w:t>CA_n1A-n71A</w:t>
            </w:r>
          </w:p>
          <w:p w14:paraId="2A03D00F" w14:textId="77777777" w:rsidR="00AA7D1A" w:rsidRDefault="00AA7D1A" w:rsidP="00992BE1">
            <w:pPr>
              <w:pStyle w:val="TAC"/>
              <w:rPr>
                <w:rFonts w:cs="Arial"/>
                <w:szCs w:val="18"/>
                <w:lang w:val="en-US" w:eastAsia="zh-CN"/>
              </w:rPr>
            </w:pPr>
            <w:r>
              <w:rPr>
                <w:rFonts w:cs="Arial"/>
                <w:szCs w:val="18"/>
                <w:lang w:val="en-US" w:eastAsia="zh-CN"/>
              </w:rPr>
              <w:t>CA_n1A-n78A</w:t>
            </w:r>
          </w:p>
          <w:p w14:paraId="6F5197AD"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834CBF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0E5BF" w14:textId="77777777" w:rsidR="00AA7D1A" w:rsidRPr="001141C9" w:rsidRDefault="00AA7D1A" w:rsidP="00992BE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7FA9A4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0EFD298C" w14:textId="77777777" w:rsidTr="00992BE1">
        <w:trPr>
          <w:jc w:val="center"/>
        </w:trPr>
        <w:tc>
          <w:tcPr>
            <w:tcW w:w="2062" w:type="dxa"/>
            <w:tcBorders>
              <w:top w:val="nil"/>
              <w:left w:val="single" w:sz="4" w:space="0" w:color="auto"/>
              <w:bottom w:val="nil"/>
              <w:right w:val="single" w:sz="4" w:space="0" w:color="auto"/>
            </w:tcBorders>
          </w:tcPr>
          <w:p w14:paraId="4C00EBB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F238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36C75"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C479A1"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D7AE703" w14:textId="77777777" w:rsidR="00AA7D1A" w:rsidRPr="001141C9" w:rsidRDefault="00AA7D1A" w:rsidP="00992BE1">
            <w:pPr>
              <w:pStyle w:val="TAC"/>
              <w:keepNext w:val="0"/>
              <w:keepLines w:val="0"/>
              <w:rPr>
                <w:rFonts w:eastAsiaTheme="minorEastAsia"/>
                <w:lang w:eastAsia="zh-CN"/>
              </w:rPr>
            </w:pPr>
          </w:p>
        </w:tc>
      </w:tr>
      <w:tr w:rsidR="00AA7D1A" w:rsidRPr="001141C9" w14:paraId="4714C0D5" w14:textId="77777777" w:rsidTr="00992BE1">
        <w:trPr>
          <w:jc w:val="center"/>
        </w:trPr>
        <w:tc>
          <w:tcPr>
            <w:tcW w:w="2062" w:type="dxa"/>
            <w:tcBorders>
              <w:top w:val="nil"/>
              <w:left w:val="single" w:sz="4" w:space="0" w:color="auto"/>
              <w:bottom w:val="single" w:sz="4" w:space="0" w:color="auto"/>
              <w:right w:val="single" w:sz="4" w:space="0" w:color="auto"/>
            </w:tcBorders>
          </w:tcPr>
          <w:p w14:paraId="212F8F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B2C1B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F1C51"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E3329" w14:textId="77777777" w:rsidR="00AA7D1A" w:rsidRPr="001141C9" w:rsidRDefault="00AA7D1A" w:rsidP="00992BE1">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7ED564E" w14:textId="77777777" w:rsidR="00AA7D1A" w:rsidRPr="001141C9" w:rsidRDefault="00AA7D1A" w:rsidP="00992BE1">
            <w:pPr>
              <w:pStyle w:val="TAC"/>
              <w:keepNext w:val="0"/>
              <w:keepLines w:val="0"/>
              <w:rPr>
                <w:rFonts w:eastAsiaTheme="minorEastAsia"/>
                <w:lang w:eastAsia="zh-CN"/>
              </w:rPr>
            </w:pPr>
          </w:p>
        </w:tc>
      </w:tr>
      <w:tr w:rsidR="00AA7D1A" w:rsidRPr="001141C9" w14:paraId="5B8BB0D5" w14:textId="77777777" w:rsidTr="00992BE1">
        <w:trPr>
          <w:jc w:val="center"/>
        </w:trPr>
        <w:tc>
          <w:tcPr>
            <w:tcW w:w="2062" w:type="dxa"/>
            <w:tcBorders>
              <w:top w:val="single" w:sz="4" w:space="0" w:color="auto"/>
              <w:left w:val="single" w:sz="4" w:space="0" w:color="auto"/>
              <w:bottom w:val="nil"/>
              <w:right w:val="single" w:sz="4" w:space="0" w:color="auto"/>
            </w:tcBorders>
          </w:tcPr>
          <w:p w14:paraId="023684B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008D67ED" w14:textId="77777777" w:rsidR="00AA7D1A" w:rsidRDefault="00AA7D1A" w:rsidP="00992BE1">
            <w:pPr>
              <w:pStyle w:val="TAC"/>
              <w:rPr>
                <w:rFonts w:cs="Arial"/>
                <w:szCs w:val="18"/>
                <w:lang w:val="en-US" w:eastAsia="zh-CN"/>
              </w:rPr>
            </w:pPr>
            <w:r>
              <w:rPr>
                <w:rFonts w:cs="Arial"/>
                <w:szCs w:val="18"/>
                <w:lang w:val="en-US" w:eastAsia="zh-CN"/>
              </w:rPr>
              <w:t>CA_n78C</w:t>
            </w:r>
          </w:p>
          <w:p w14:paraId="4BD8989C" w14:textId="77777777" w:rsidR="00AA7D1A" w:rsidRDefault="00AA7D1A" w:rsidP="00992BE1">
            <w:pPr>
              <w:pStyle w:val="TAC"/>
              <w:rPr>
                <w:rFonts w:cs="Arial"/>
                <w:szCs w:val="18"/>
                <w:lang w:val="en-US" w:eastAsia="zh-CN"/>
              </w:rPr>
            </w:pPr>
            <w:r>
              <w:rPr>
                <w:rFonts w:cs="Arial"/>
                <w:szCs w:val="18"/>
                <w:lang w:val="en-US" w:eastAsia="zh-CN"/>
              </w:rPr>
              <w:t>CA_n1A-n71A</w:t>
            </w:r>
          </w:p>
          <w:p w14:paraId="4F637B45" w14:textId="77777777" w:rsidR="00AA7D1A" w:rsidRDefault="00AA7D1A" w:rsidP="00992BE1">
            <w:pPr>
              <w:pStyle w:val="TAC"/>
              <w:rPr>
                <w:rFonts w:cs="Arial"/>
                <w:szCs w:val="18"/>
                <w:lang w:val="en-US" w:eastAsia="zh-CN"/>
              </w:rPr>
            </w:pPr>
            <w:r>
              <w:rPr>
                <w:rFonts w:cs="Arial"/>
                <w:szCs w:val="18"/>
                <w:lang w:val="en-US" w:eastAsia="zh-CN"/>
              </w:rPr>
              <w:t>CA_n1A-n78A</w:t>
            </w:r>
          </w:p>
          <w:p w14:paraId="367CF4A9" w14:textId="77777777" w:rsidR="00AA7D1A" w:rsidRDefault="00AA7D1A" w:rsidP="00992BE1">
            <w:pPr>
              <w:pStyle w:val="TAC"/>
              <w:rPr>
                <w:rFonts w:cs="Arial"/>
                <w:szCs w:val="18"/>
                <w:lang w:val="en-US" w:eastAsia="zh-CN"/>
              </w:rPr>
            </w:pPr>
            <w:r>
              <w:rPr>
                <w:rFonts w:cs="Arial"/>
                <w:szCs w:val="18"/>
                <w:lang w:val="en-US" w:eastAsia="zh-CN"/>
              </w:rPr>
              <w:t>CA_n1A-n78C</w:t>
            </w:r>
          </w:p>
          <w:p w14:paraId="72C2D521" w14:textId="77777777" w:rsidR="00AA7D1A" w:rsidRDefault="00AA7D1A" w:rsidP="00992BE1">
            <w:pPr>
              <w:pStyle w:val="TAC"/>
              <w:rPr>
                <w:rFonts w:cs="Arial"/>
                <w:szCs w:val="18"/>
                <w:lang w:val="en-US" w:eastAsia="zh-CN"/>
              </w:rPr>
            </w:pPr>
            <w:r>
              <w:rPr>
                <w:rFonts w:cs="Arial"/>
                <w:szCs w:val="18"/>
                <w:lang w:val="en-US" w:eastAsia="zh-CN"/>
              </w:rPr>
              <w:t>CA_n71A-n78A</w:t>
            </w:r>
          </w:p>
          <w:p w14:paraId="377735BF"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355A372"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C3C0F" w14:textId="77777777" w:rsidR="00AA7D1A" w:rsidRPr="001141C9" w:rsidRDefault="00AA7D1A" w:rsidP="00992BE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E48D7C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0</w:t>
            </w:r>
          </w:p>
        </w:tc>
      </w:tr>
      <w:tr w:rsidR="00AA7D1A" w:rsidRPr="001141C9" w14:paraId="6AF08614" w14:textId="77777777" w:rsidTr="00992BE1">
        <w:trPr>
          <w:jc w:val="center"/>
        </w:trPr>
        <w:tc>
          <w:tcPr>
            <w:tcW w:w="2062" w:type="dxa"/>
            <w:tcBorders>
              <w:top w:val="nil"/>
              <w:left w:val="single" w:sz="4" w:space="0" w:color="auto"/>
              <w:bottom w:val="nil"/>
              <w:right w:val="single" w:sz="4" w:space="0" w:color="auto"/>
            </w:tcBorders>
          </w:tcPr>
          <w:p w14:paraId="190BC1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1218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0D7B1"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9F876E"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1B509E" w14:textId="77777777" w:rsidR="00AA7D1A" w:rsidRPr="001141C9" w:rsidRDefault="00AA7D1A" w:rsidP="00992BE1">
            <w:pPr>
              <w:pStyle w:val="TAC"/>
              <w:keepNext w:val="0"/>
              <w:keepLines w:val="0"/>
              <w:rPr>
                <w:rFonts w:eastAsiaTheme="minorEastAsia"/>
                <w:lang w:eastAsia="zh-CN"/>
              </w:rPr>
            </w:pPr>
          </w:p>
        </w:tc>
      </w:tr>
      <w:tr w:rsidR="00AA7D1A" w:rsidRPr="001141C9" w14:paraId="33F83126" w14:textId="77777777" w:rsidTr="00992BE1">
        <w:trPr>
          <w:jc w:val="center"/>
        </w:trPr>
        <w:tc>
          <w:tcPr>
            <w:tcW w:w="2062" w:type="dxa"/>
            <w:tcBorders>
              <w:top w:val="nil"/>
              <w:left w:val="single" w:sz="4" w:space="0" w:color="auto"/>
              <w:bottom w:val="single" w:sz="4" w:space="0" w:color="auto"/>
              <w:right w:val="single" w:sz="4" w:space="0" w:color="auto"/>
            </w:tcBorders>
          </w:tcPr>
          <w:p w14:paraId="28548E7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E99BE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DF93A"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F14E3" w14:textId="77777777" w:rsidR="00AA7D1A" w:rsidRPr="001141C9" w:rsidRDefault="00AA7D1A" w:rsidP="00992BE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5713B2F" w14:textId="77777777" w:rsidR="00AA7D1A" w:rsidRPr="001141C9" w:rsidRDefault="00AA7D1A" w:rsidP="00992BE1">
            <w:pPr>
              <w:pStyle w:val="TAC"/>
              <w:keepNext w:val="0"/>
              <w:keepLines w:val="0"/>
              <w:rPr>
                <w:rFonts w:eastAsiaTheme="minorEastAsia"/>
                <w:lang w:eastAsia="zh-CN"/>
              </w:rPr>
            </w:pPr>
          </w:p>
        </w:tc>
      </w:tr>
      <w:tr w:rsidR="00AA7D1A" w:rsidRPr="001141C9" w14:paraId="7E37296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38245B0"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7B84455"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322511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D9B8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194380E" w14:textId="77777777" w:rsidR="00AA7D1A" w:rsidRPr="001141C9" w:rsidRDefault="00AA7D1A" w:rsidP="00992BE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AA7D1A" w:rsidRPr="001141C9" w14:paraId="52A03BB7" w14:textId="77777777" w:rsidTr="00992BE1">
        <w:trPr>
          <w:jc w:val="center"/>
        </w:trPr>
        <w:tc>
          <w:tcPr>
            <w:tcW w:w="2062" w:type="dxa"/>
            <w:tcBorders>
              <w:top w:val="nil"/>
              <w:left w:val="single" w:sz="4" w:space="0" w:color="auto"/>
              <w:bottom w:val="nil"/>
              <w:right w:val="single" w:sz="4" w:space="0" w:color="auto"/>
            </w:tcBorders>
            <w:vAlign w:val="center"/>
          </w:tcPr>
          <w:p w14:paraId="253D51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6F74E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4AF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2C312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465DB71" w14:textId="77777777" w:rsidR="00AA7D1A" w:rsidRPr="001141C9" w:rsidRDefault="00AA7D1A" w:rsidP="00992BE1">
            <w:pPr>
              <w:pStyle w:val="TAC"/>
              <w:keepNext w:val="0"/>
              <w:keepLines w:val="0"/>
              <w:rPr>
                <w:rFonts w:eastAsiaTheme="minorEastAsia"/>
                <w:lang w:eastAsia="zh-CN"/>
              </w:rPr>
            </w:pPr>
          </w:p>
        </w:tc>
      </w:tr>
      <w:tr w:rsidR="00AA7D1A" w:rsidRPr="001141C9" w14:paraId="17DEAEF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1FC82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D5C0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46D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C791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71E7E43" w14:textId="77777777" w:rsidR="00AA7D1A" w:rsidRPr="001141C9" w:rsidRDefault="00AA7D1A" w:rsidP="00992BE1">
            <w:pPr>
              <w:pStyle w:val="TAC"/>
              <w:keepNext w:val="0"/>
              <w:keepLines w:val="0"/>
              <w:rPr>
                <w:rFonts w:eastAsiaTheme="minorEastAsia"/>
                <w:lang w:eastAsia="zh-CN"/>
              </w:rPr>
            </w:pPr>
          </w:p>
        </w:tc>
      </w:tr>
      <w:tr w:rsidR="00AA7D1A" w:rsidRPr="001141C9" w14:paraId="43617EB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4EA00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16D4FC" w14:textId="77777777" w:rsidR="00AA7D1A" w:rsidRPr="001141C9" w:rsidRDefault="00AA7D1A" w:rsidP="00992BE1">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76F59851" w14:textId="77777777" w:rsidR="00AA7D1A" w:rsidRPr="001141C9" w:rsidRDefault="00AA7D1A" w:rsidP="00992BE1">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46E1544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游明朝"/>
                <w:vertAlign w:val="superscript"/>
              </w:rPr>
              <w:t>7</w:t>
            </w:r>
          </w:p>
          <w:p w14:paraId="4D6B4DE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游明朝"/>
                <w:vertAlign w:val="superscript"/>
              </w:rPr>
              <w:t>7</w:t>
            </w:r>
          </w:p>
          <w:p w14:paraId="2898B1D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C83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7C22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313F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4797C60" w14:textId="77777777" w:rsidTr="00992BE1">
        <w:trPr>
          <w:jc w:val="center"/>
        </w:trPr>
        <w:tc>
          <w:tcPr>
            <w:tcW w:w="2062" w:type="dxa"/>
            <w:tcBorders>
              <w:top w:val="nil"/>
              <w:left w:val="single" w:sz="4" w:space="0" w:color="auto"/>
              <w:bottom w:val="nil"/>
              <w:right w:val="single" w:sz="4" w:space="0" w:color="auto"/>
            </w:tcBorders>
            <w:vAlign w:val="center"/>
          </w:tcPr>
          <w:p w14:paraId="0E47F9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489D7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EFC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FAC0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5381B3B" w14:textId="77777777" w:rsidR="00AA7D1A" w:rsidRPr="001141C9" w:rsidRDefault="00AA7D1A" w:rsidP="00992BE1">
            <w:pPr>
              <w:pStyle w:val="TAC"/>
              <w:keepNext w:val="0"/>
              <w:keepLines w:val="0"/>
              <w:rPr>
                <w:rFonts w:eastAsiaTheme="minorEastAsia"/>
                <w:lang w:eastAsia="zh-CN"/>
              </w:rPr>
            </w:pPr>
          </w:p>
        </w:tc>
      </w:tr>
      <w:tr w:rsidR="00AA7D1A" w:rsidRPr="001141C9" w14:paraId="20106734" w14:textId="77777777" w:rsidTr="00992BE1">
        <w:trPr>
          <w:jc w:val="center"/>
        </w:trPr>
        <w:tc>
          <w:tcPr>
            <w:tcW w:w="2062" w:type="dxa"/>
            <w:tcBorders>
              <w:top w:val="nil"/>
              <w:left w:val="single" w:sz="4" w:space="0" w:color="auto"/>
              <w:bottom w:val="nil"/>
              <w:right w:val="single" w:sz="4" w:space="0" w:color="auto"/>
            </w:tcBorders>
            <w:vAlign w:val="center"/>
          </w:tcPr>
          <w:p w14:paraId="23A555D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A6F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522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672A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D986AC" w14:textId="77777777" w:rsidR="00AA7D1A" w:rsidRPr="001141C9" w:rsidRDefault="00AA7D1A" w:rsidP="00992BE1">
            <w:pPr>
              <w:pStyle w:val="TAC"/>
              <w:keepNext w:val="0"/>
              <w:keepLines w:val="0"/>
              <w:rPr>
                <w:rFonts w:eastAsiaTheme="minorEastAsia"/>
                <w:lang w:eastAsia="zh-CN"/>
              </w:rPr>
            </w:pPr>
          </w:p>
        </w:tc>
      </w:tr>
      <w:tr w:rsidR="00AA7D1A" w:rsidRPr="001141C9" w14:paraId="01193181" w14:textId="77777777" w:rsidTr="00992BE1">
        <w:trPr>
          <w:jc w:val="center"/>
        </w:trPr>
        <w:tc>
          <w:tcPr>
            <w:tcW w:w="2062" w:type="dxa"/>
            <w:tcBorders>
              <w:top w:val="nil"/>
              <w:left w:val="single" w:sz="4" w:space="0" w:color="auto"/>
              <w:bottom w:val="nil"/>
              <w:right w:val="single" w:sz="4" w:space="0" w:color="auto"/>
            </w:tcBorders>
            <w:vAlign w:val="center"/>
          </w:tcPr>
          <w:p w14:paraId="3053ECE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3A6B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09E8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EF3F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A0230DC" w14:textId="77777777" w:rsidR="00AA7D1A" w:rsidRPr="001141C9" w:rsidRDefault="00AA7D1A" w:rsidP="00992BE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AA7D1A" w:rsidRPr="001141C9" w14:paraId="7F0CF1F1" w14:textId="77777777" w:rsidTr="00992BE1">
        <w:trPr>
          <w:jc w:val="center"/>
        </w:trPr>
        <w:tc>
          <w:tcPr>
            <w:tcW w:w="2062" w:type="dxa"/>
            <w:tcBorders>
              <w:top w:val="nil"/>
              <w:left w:val="single" w:sz="4" w:space="0" w:color="auto"/>
              <w:bottom w:val="nil"/>
              <w:right w:val="single" w:sz="4" w:space="0" w:color="auto"/>
            </w:tcBorders>
            <w:vAlign w:val="center"/>
          </w:tcPr>
          <w:p w14:paraId="3E8CE3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363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4EB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9B10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CF99D1B" w14:textId="77777777" w:rsidR="00AA7D1A" w:rsidRPr="001141C9" w:rsidRDefault="00AA7D1A" w:rsidP="00992BE1">
            <w:pPr>
              <w:pStyle w:val="TAC"/>
              <w:keepNext w:val="0"/>
              <w:keepLines w:val="0"/>
              <w:rPr>
                <w:rFonts w:eastAsiaTheme="minorEastAsia"/>
                <w:lang w:eastAsia="zh-CN"/>
              </w:rPr>
            </w:pPr>
          </w:p>
        </w:tc>
      </w:tr>
      <w:tr w:rsidR="00AA7D1A" w:rsidRPr="001141C9" w14:paraId="0F10CBD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AAA2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0AE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51D8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D9C63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E96ED0C" w14:textId="77777777" w:rsidR="00AA7D1A" w:rsidRPr="001141C9" w:rsidRDefault="00AA7D1A" w:rsidP="00992BE1">
            <w:pPr>
              <w:pStyle w:val="TAC"/>
              <w:keepNext w:val="0"/>
              <w:keepLines w:val="0"/>
              <w:rPr>
                <w:rFonts w:eastAsiaTheme="minorEastAsia"/>
                <w:lang w:eastAsia="zh-CN"/>
              </w:rPr>
            </w:pPr>
          </w:p>
        </w:tc>
      </w:tr>
      <w:tr w:rsidR="00AA7D1A" w:rsidRPr="001141C9" w14:paraId="3BEEAA4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269A359" w14:textId="77777777" w:rsidR="00AA7D1A" w:rsidRPr="001141C9" w:rsidRDefault="00AA7D1A" w:rsidP="00992BE1">
            <w:pPr>
              <w:pStyle w:val="TAC"/>
              <w:keepNext w:val="0"/>
              <w:keepLines w:val="0"/>
              <w:rPr>
                <w:rFonts w:eastAsiaTheme="minorEastAsia"/>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9AC3A70" w14:textId="77777777" w:rsidR="00AA7D1A" w:rsidRDefault="00AA7D1A" w:rsidP="00992BE1">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5F4AC1DD" w14:textId="77777777" w:rsidR="00AA7D1A" w:rsidRPr="001314EA" w:rsidRDefault="00AA7D1A" w:rsidP="00992BE1">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51FC19C5" w14:textId="77777777" w:rsidR="00AA7D1A" w:rsidRPr="00E61D25" w:rsidRDefault="00AA7D1A" w:rsidP="00992BE1">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4F757647" w14:textId="77777777" w:rsidR="00AA7D1A" w:rsidRPr="00E61D25" w:rsidRDefault="00AA7D1A" w:rsidP="00992BE1">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68476838" w14:textId="77777777" w:rsidR="00AA7D1A" w:rsidRDefault="00AA7D1A" w:rsidP="00992BE1">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167611CD" w14:textId="77777777" w:rsidR="00AA7D1A" w:rsidRPr="001141C9" w:rsidRDefault="00AA7D1A" w:rsidP="00992BE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9596B3" w14:textId="77777777" w:rsidR="00AA7D1A" w:rsidRPr="001141C9" w:rsidRDefault="00AA7D1A" w:rsidP="00992BE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C337D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41A1F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A2FBEF6" w14:textId="77777777" w:rsidTr="00992BE1">
        <w:trPr>
          <w:jc w:val="center"/>
        </w:trPr>
        <w:tc>
          <w:tcPr>
            <w:tcW w:w="2062" w:type="dxa"/>
            <w:tcBorders>
              <w:top w:val="nil"/>
              <w:left w:val="single" w:sz="4" w:space="0" w:color="auto"/>
              <w:bottom w:val="nil"/>
              <w:right w:val="single" w:sz="4" w:space="0" w:color="auto"/>
            </w:tcBorders>
            <w:vAlign w:val="center"/>
          </w:tcPr>
          <w:p w14:paraId="4E06B5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5B2A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4E35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272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DC7EF2F" w14:textId="77777777" w:rsidR="00AA7D1A" w:rsidRPr="001141C9" w:rsidRDefault="00AA7D1A" w:rsidP="00992BE1">
            <w:pPr>
              <w:pStyle w:val="TAC"/>
              <w:keepNext w:val="0"/>
              <w:keepLines w:val="0"/>
              <w:rPr>
                <w:rFonts w:eastAsiaTheme="minorEastAsia"/>
                <w:lang w:eastAsia="zh-CN"/>
              </w:rPr>
            </w:pPr>
          </w:p>
        </w:tc>
      </w:tr>
      <w:tr w:rsidR="00AA7D1A" w:rsidRPr="001141C9" w14:paraId="261AAC9E" w14:textId="77777777" w:rsidTr="00992BE1">
        <w:trPr>
          <w:jc w:val="center"/>
        </w:trPr>
        <w:tc>
          <w:tcPr>
            <w:tcW w:w="2062" w:type="dxa"/>
            <w:tcBorders>
              <w:top w:val="nil"/>
              <w:left w:val="single" w:sz="4" w:space="0" w:color="auto"/>
              <w:bottom w:val="nil"/>
              <w:right w:val="single" w:sz="4" w:space="0" w:color="auto"/>
            </w:tcBorders>
            <w:vAlign w:val="center"/>
          </w:tcPr>
          <w:p w14:paraId="64BD91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4975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E163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97AF6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31A1D7" w14:textId="77777777" w:rsidR="00AA7D1A" w:rsidRPr="001141C9" w:rsidRDefault="00AA7D1A" w:rsidP="00992BE1">
            <w:pPr>
              <w:pStyle w:val="TAC"/>
              <w:keepNext w:val="0"/>
              <w:keepLines w:val="0"/>
              <w:rPr>
                <w:rFonts w:eastAsiaTheme="minorEastAsia"/>
                <w:lang w:eastAsia="zh-CN"/>
              </w:rPr>
            </w:pPr>
          </w:p>
        </w:tc>
      </w:tr>
      <w:tr w:rsidR="00AA7D1A" w:rsidRPr="001141C9" w14:paraId="7862DB0A" w14:textId="77777777" w:rsidTr="00992BE1">
        <w:trPr>
          <w:jc w:val="center"/>
        </w:trPr>
        <w:tc>
          <w:tcPr>
            <w:tcW w:w="2062" w:type="dxa"/>
            <w:tcBorders>
              <w:top w:val="nil"/>
              <w:left w:val="single" w:sz="4" w:space="0" w:color="auto"/>
              <w:bottom w:val="nil"/>
              <w:right w:val="single" w:sz="4" w:space="0" w:color="auto"/>
            </w:tcBorders>
            <w:vAlign w:val="center"/>
          </w:tcPr>
          <w:p w14:paraId="685CF85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B13F9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126A0" w14:textId="77777777" w:rsidR="00AA7D1A" w:rsidRPr="001141C9" w:rsidRDefault="00AA7D1A" w:rsidP="00992BE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393866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D9781FF" w14:textId="77777777" w:rsidR="00AA7D1A" w:rsidRPr="001141C9" w:rsidRDefault="00AA7D1A" w:rsidP="00992BE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AA7D1A" w:rsidRPr="001141C9" w14:paraId="7D6D86F1" w14:textId="77777777" w:rsidTr="00992BE1">
        <w:trPr>
          <w:jc w:val="center"/>
        </w:trPr>
        <w:tc>
          <w:tcPr>
            <w:tcW w:w="2062" w:type="dxa"/>
            <w:tcBorders>
              <w:top w:val="nil"/>
              <w:left w:val="single" w:sz="4" w:space="0" w:color="auto"/>
              <w:bottom w:val="nil"/>
              <w:right w:val="single" w:sz="4" w:space="0" w:color="auto"/>
            </w:tcBorders>
            <w:vAlign w:val="center"/>
          </w:tcPr>
          <w:p w14:paraId="037A12C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052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C1D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550A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804DBB5" w14:textId="77777777" w:rsidR="00AA7D1A" w:rsidRPr="001141C9" w:rsidRDefault="00AA7D1A" w:rsidP="00992BE1">
            <w:pPr>
              <w:pStyle w:val="TAC"/>
              <w:keepNext w:val="0"/>
              <w:keepLines w:val="0"/>
              <w:rPr>
                <w:rFonts w:eastAsiaTheme="minorEastAsia"/>
                <w:lang w:eastAsia="zh-CN"/>
              </w:rPr>
            </w:pPr>
          </w:p>
        </w:tc>
      </w:tr>
      <w:tr w:rsidR="00AA7D1A" w:rsidRPr="001141C9" w14:paraId="70FCABE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DEC3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7EAA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0C2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E6588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0DFB3AD" w14:textId="77777777" w:rsidR="00AA7D1A" w:rsidRPr="001141C9" w:rsidRDefault="00AA7D1A" w:rsidP="00992BE1">
            <w:pPr>
              <w:pStyle w:val="TAC"/>
              <w:keepNext w:val="0"/>
              <w:keepLines w:val="0"/>
              <w:rPr>
                <w:rFonts w:eastAsiaTheme="minorEastAsia"/>
                <w:lang w:eastAsia="zh-CN"/>
              </w:rPr>
            </w:pPr>
          </w:p>
        </w:tc>
      </w:tr>
      <w:tr w:rsidR="00AA7D1A" w:rsidRPr="001141C9" w14:paraId="2C30897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85B44F0" w14:textId="77777777" w:rsidR="00AA7D1A" w:rsidRPr="001141C9" w:rsidRDefault="00AA7D1A" w:rsidP="00992BE1">
            <w:pPr>
              <w:pStyle w:val="TAC"/>
              <w:keepNext w:val="0"/>
              <w:keepLines w:val="0"/>
              <w:rPr>
                <w:rFonts w:eastAsiaTheme="minorEastAsia"/>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0706F72" w14:textId="77777777" w:rsidR="00AA7D1A" w:rsidRPr="001141C9" w:rsidRDefault="00AA7D1A" w:rsidP="00992BE1">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04705477" w14:textId="77777777" w:rsidR="00AA7D1A" w:rsidRPr="001141C9" w:rsidRDefault="00AA7D1A" w:rsidP="00992BE1">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3210D65D" w14:textId="77777777" w:rsidR="00AA7D1A" w:rsidRDefault="00AA7D1A" w:rsidP="00992BE1">
            <w:pPr>
              <w:pStyle w:val="TAC"/>
              <w:keepNext w:val="0"/>
              <w:keepLines w:val="0"/>
              <w:rPr>
                <w:ins w:id="3" w:author="鈴木 悟(SB ﾃｸﾉﾛｼﾞｰﾕﾆｯﾄ統括)" w:date="2025-02-03T15:32:00Z"/>
                <w:rFonts w:eastAsia="游明朝"/>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p w14:paraId="646509DB" w14:textId="53AC396D" w:rsidR="00625983" w:rsidRPr="001141C9" w:rsidRDefault="00625983" w:rsidP="00992BE1">
            <w:pPr>
              <w:pStyle w:val="TAC"/>
              <w:keepNext w:val="0"/>
              <w:keepLines w:val="0"/>
              <w:rPr>
                <w:rFonts w:eastAsiaTheme="minorEastAsia"/>
                <w:szCs w:val="18"/>
                <w:lang w:eastAsia="zh-CN"/>
              </w:rPr>
            </w:pPr>
            <w:ins w:id="4" w:author="鈴木 悟(SB ﾃｸﾉﾛｼﾞｰﾕﾆｯﾄ統括)" w:date="2025-02-03T15:32:00Z">
              <w:r w:rsidRPr="00376A70">
                <w:rPr>
                  <w:rFonts w:cs="Arial"/>
                  <w:iCs/>
                  <w:szCs w:val="18"/>
                  <w:lang w:val="en-US" w:eastAsia="zh-CN"/>
                </w:rPr>
                <w:t>CA_n77</w:t>
              </w:r>
              <w:r>
                <w:rPr>
                  <w:rFonts w:cs="Arial"/>
                  <w:iCs/>
                  <w:szCs w:val="18"/>
                  <w:lang w:val="en-US" w:eastAsia="zh-CN"/>
                </w:rPr>
                <w:t>(2A)</w:t>
              </w:r>
            </w:ins>
          </w:p>
        </w:tc>
        <w:tc>
          <w:tcPr>
            <w:tcW w:w="772" w:type="dxa"/>
            <w:tcBorders>
              <w:top w:val="single" w:sz="4" w:space="0" w:color="auto"/>
              <w:left w:val="single" w:sz="4" w:space="0" w:color="auto"/>
              <w:bottom w:val="single" w:sz="4" w:space="0" w:color="auto"/>
              <w:right w:val="single" w:sz="4" w:space="0" w:color="auto"/>
            </w:tcBorders>
            <w:vAlign w:val="center"/>
          </w:tcPr>
          <w:p w14:paraId="13381258" w14:textId="77777777" w:rsidR="00AA7D1A" w:rsidRPr="001141C9" w:rsidRDefault="00AA7D1A" w:rsidP="00992BE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924702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EEFB6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ja-JP"/>
              </w:rPr>
              <w:t>0</w:t>
            </w:r>
          </w:p>
        </w:tc>
      </w:tr>
      <w:tr w:rsidR="00AA7D1A" w:rsidRPr="001141C9" w14:paraId="1200F9B7" w14:textId="77777777" w:rsidTr="00992BE1">
        <w:trPr>
          <w:jc w:val="center"/>
        </w:trPr>
        <w:tc>
          <w:tcPr>
            <w:tcW w:w="2062" w:type="dxa"/>
            <w:tcBorders>
              <w:top w:val="nil"/>
              <w:left w:val="single" w:sz="4" w:space="0" w:color="auto"/>
              <w:bottom w:val="nil"/>
              <w:right w:val="single" w:sz="4" w:space="0" w:color="auto"/>
            </w:tcBorders>
            <w:vAlign w:val="center"/>
          </w:tcPr>
          <w:p w14:paraId="5D15B62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8D00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268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735DF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0E7A710" w14:textId="77777777" w:rsidR="00AA7D1A" w:rsidRPr="001141C9" w:rsidRDefault="00AA7D1A" w:rsidP="00992BE1">
            <w:pPr>
              <w:pStyle w:val="TAC"/>
              <w:keepNext w:val="0"/>
              <w:keepLines w:val="0"/>
              <w:rPr>
                <w:rFonts w:eastAsiaTheme="minorEastAsia"/>
                <w:lang w:eastAsia="zh-CN"/>
              </w:rPr>
            </w:pPr>
          </w:p>
        </w:tc>
      </w:tr>
      <w:tr w:rsidR="00AA7D1A" w:rsidRPr="001141C9" w14:paraId="4C9F8199" w14:textId="77777777" w:rsidTr="00992BE1">
        <w:trPr>
          <w:jc w:val="center"/>
        </w:trPr>
        <w:tc>
          <w:tcPr>
            <w:tcW w:w="2062" w:type="dxa"/>
            <w:tcBorders>
              <w:top w:val="nil"/>
              <w:left w:val="single" w:sz="4" w:space="0" w:color="auto"/>
              <w:bottom w:val="nil"/>
              <w:right w:val="single" w:sz="4" w:space="0" w:color="auto"/>
            </w:tcBorders>
            <w:vAlign w:val="center"/>
          </w:tcPr>
          <w:p w14:paraId="4A78A0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AC390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4419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262B3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1545DCD" w14:textId="77777777" w:rsidR="00AA7D1A" w:rsidRPr="001141C9" w:rsidRDefault="00AA7D1A" w:rsidP="00992BE1">
            <w:pPr>
              <w:pStyle w:val="TAC"/>
              <w:keepNext w:val="0"/>
              <w:keepLines w:val="0"/>
              <w:rPr>
                <w:rFonts w:eastAsiaTheme="minorEastAsia"/>
                <w:lang w:eastAsia="zh-CN"/>
              </w:rPr>
            </w:pPr>
          </w:p>
        </w:tc>
      </w:tr>
      <w:tr w:rsidR="00AA7D1A" w:rsidRPr="001141C9" w14:paraId="404D95C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E3BBB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4A06C8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49716F8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CA_n1A-n79A</w:t>
            </w:r>
          </w:p>
          <w:p w14:paraId="1FD1910D"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5B659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271B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0573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EDC2367" w14:textId="77777777" w:rsidTr="00992BE1">
        <w:trPr>
          <w:jc w:val="center"/>
        </w:trPr>
        <w:tc>
          <w:tcPr>
            <w:tcW w:w="2062" w:type="dxa"/>
            <w:tcBorders>
              <w:top w:val="nil"/>
              <w:left w:val="single" w:sz="4" w:space="0" w:color="auto"/>
              <w:bottom w:val="nil"/>
              <w:right w:val="single" w:sz="4" w:space="0" w:color="auto"/>
            </w:tcBorders>
            <w:vAlign w:val="center"/>
          </w:tcPr>
          <w:p w14:paraId="7B785F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0485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9067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96A5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D01F336" w14:textId="77777777" w:rsidR="00AA7D1A" w:rsidRPr="001141C9" w:rsidRDefault="00AA7D1A" w:rsidP="00992BE1">
            <w:pPr>
              <w:pStyle w:val="TAC"/>
              <w:keepNext w:val="0"/>
              <w:keepLines w:val="0"/>
              <w:rPr>
                <w:rFonts w:eastAsiaTheme="minorEastAsia"/>
                <w:lang w:eastAsia="zh-CN"/>
              </w:rPr>
            </w:pPr>
          </w:p>
        </w:tc>
      </w:tr>
      <w:tr w:rsidR="00AA7D1A" w:rsidRPr="001141C9" w14:paraId="3435C743" w14:textId="77777777" w:rsidTr="00992BE1">
        <w:trPr>
          <w:jc w:val="center"/>
        </w:trPr>
        <w:tc>
          <w:tcPr>
            <w:tcW w:w="2062" w:type="dxa"/>
            <w:tcBorders>
              <w:top w:val="nil"/>
              <w:left w:val="single" w:sz="4" w:space="0" w:color="auto"/>
              <w:bottom w:val="nil"/>
              <w:right w:val="single" w:sz="4" w:space="0" w:color="auto"/>
            </w:tcBorders>
            <w:vAlign w:val="center"/>
          </w:tcPr>
          <w:p w14:paraId="1E46F6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C067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0B4E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69128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F8B49D" w14:textId="77777777" w:rsidR="00AA7D1A" w:rsidRPr="001141C9" w:rsidRDefault="00AA7D1A" w:rsidP="00992BE1">
            <w:pPr>
              <w:pStyle w:val="TAC"/>
              <w:keepNext w:val="0"/>
              <w:keepLines w:val="0"/>
              <w:rPr>
                <w:rFonts w:eastAsiaTheme="minorEastAsia"/>
                <w:lang w:eastAsia="zh-CN"/>
              </w:rPr>
            </w:pPr>
          </w:p>
        </w:tc>
      </w:tr>
      <w:tr w:rsidR="00AA7D1A" w:rsidRPr="001141C9" w14:paraId="5578561A" w14:textId="77777777" w:rsidTr="00992BE1">
        <w:trPr>
          <w:jc w:val="center"/>
        </w:trPr>
        <w:tc>
          <w:tcPr>
            <w:tcW w:w="2062" w:type="dxa"/>
            <w:tcBorders>
              <w:top w:val="nil"/>
              <w:left w:val="single" w:sz="4" w:space="0" w:color="auto"/>
              <w:bottom w:val="nil"/>
              <w:right w:val="single" w:sz="4" w:space="0" w:color="auto"/>
            </w:tcBorders>
            <w:vAlign w:val="center"/>
          </w:tcPr>
          <w:p w14:paraId="0E2A36E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8DC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F28B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A5C6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36FC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7F6C26FC" w14:textId="77777777" w:rsidTr="00992BE1">
        <w:trPr>
          <w:jc w:val="center"/>
        </w:trPr>
        <w:tc>
          <w:tcPr>
            <w:tcW w:w="2062" w:type="dxa"/>
            <w:tcBorders>
              <w:top w:val="nil"/>
              <w:left w:val="single" w:sz="4" w:space="0" w:color="auto"/>
              <w:bottom w:val="nil"/>
              <w:right w:val="single" w:sz="4" w:space="0" w:color="auto"/>
            </w:tcBorders>
            <w:vAlign w:val="center"/>
          </w:tcPr>
          <w:p w14:paraId="048C13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D0A50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55F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5A1D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27EA425" w14:textId="77777777" w:rsidR="00AA7D1A" w:rsidRPr="001141C9" w:rsidRDefault="00AA7D1A" w:rsidP="00992BE1">
            <w:pPr>
              <w:pStyle w:val="TAC"/>
              <w:keepNext w:val="0"/>
              <w:keepLines w:val="0"/>
              <w:rPr>
                <w:rFonts w:eastAsiaTheme="minorEastAsia"/>
                <w:lang w:eastAsia="zh-CN"/>
              </w:rPr>
            </w:pPr>
          </w:p>
        </w:tc>
      </w:tr>
      <w:tr w:rsidR="00AA7D1A" w:rsidRPr="001141C9" w14:paraId="541628F9" w14:textId="77777777" w:rsidTr="00992BE1">
        <w:trPr>
          <w:jc w:val="center"/>
        </w:trPr>
        <w:tc>
          <w:tcPr>
            <w:tcW w:w="2062" w:type="dxa"/>
            <w:tcBorders>
              <w:top w:val="nil"/>
              <w:left w:val="single" w:sz="4" w:space="0" w:color="auto"/>
              <w:bottom w:val="nil"/>
              <w:right w:val="single" w:sz="4" w:space="0" w:color="auto"/>
            </w:tcBorders>
            <w:vAlign w:val="center"/>
          </w:tcPr>
          <w:p w14:paraId="7320820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289FA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1BF8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9D938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319B0D" w14:textId="77777777" w:rsidR="00AA7D1A" w:rsidRPr="001141C9" w:rsidRDefault="00AA7D1A" w:rsidP="00992BE1">
            <w:pPr>
              <w:pStyle w:val="TAC"/>
              <w:keepNext w:val="0"/>
              <w:keepLines w:val="0"/>
              <w:rPr>
                <w:rFonts w:eastAsiaTheme="minorEastAsia"/>
                <w:lang w:eastAsia="zh-CN"/>
              </w:rPr>
            </w:pPr>
          </w:p>
        </w:tc>
      </w:tr>
      <w:tr w:rsidR="00AA7D1A" w:rsidRPr="001141C9" w14:paraId="79B314F4" w14:textId="77777777" w:rsidTr="00992BE1">
        <w:trPr>
          <w:jc w:val="center"/>
        </w:trPr>
        <w:tc>
          <w:tcPr>
            <w:tcW w:w="2062" w:type="dxa"/>
            <w:tcBorders>
              <w:top w:val="nil"/>
              <w:left w:val="single" w:sz="4" w:space="0" w:color="auto"/>
              <w:bottom w:val="nil"/>
              <w:right w:val="single" w:sz="4" w:space="0" w:color="auto"/>
            </w:tcBorders>
            <w:vAlign w:val="center"/>
          </w:tcPr>
          <w:p w14:paraId="712EBD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358B5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059B6"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E565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D72019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0C13BE91" w14:textId="77777777" w:rsidTr="00992BE1">
        <w:trPr>
          <w:jc w:val="center"/>
        </w:trPr>
        <w:tc>
          <w:tcPr>
            <w:tcW w:w="2062" w:type="dxa"/>
            <w:tcBorders>
              <w:top w:val="nil"/>
              <w:left w:val="single" w:sz="4" w:space="0" w:color="auto"/>
              <w:bottom w:val="nil"/>
              <w:right w:val="single" w:sz="4" w:space="0" w:color="auto"/>
            </w:tcBorders>
            <w:vAlign w:val="center"/>
          </w:tcPr>
          <w:p w14:paraId="6637C9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847E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A22F5"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BEEE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5586B28" w14:textId="77777777" w:rsidR="00AA7D1A" w:rsidRPr="001141C9" w:rsidRDefault="00AA7D1A" w:rsidP="00992BE1">
            <w:pPr>
              <w:pStyle w:val="TAC"/>
              <w:keepNext w:val="0"/>
              <w:keepLines w:val="0"/>
              <w:rPr>
                <w:rFonts w:eastAsiaTheme="minorEastAsia"/>
                <w:lang w:eastAsia="zh-CN"/>
              </w:rPr>
            </w:pPr>
          </w:p>
        </w:tc>
      </w:tr>
      <w:tr w:rsidR="00AA7D1A" w:rsidRPr="001141C9" w14:paraId="022C7FA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827C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F95E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1BFF"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7DF8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77FCDD" w14:textId="77777777" w:rsidR="00AA7D1A" w:rsidRPr="001141C9" w:rsidRDefault="00AA7D1A" w:rsidP="00992BE1">
            <w:pPr>
              <w:pStyle w:val="TAC"/>
              <w:keepNext w:val="0"/>
              <w:keepLines w:val="0"/>
              <w:rPr>
                <w:rFonts w:eastAsiaTheme="minorEastAsia"/>
                <w:lang w:eastAsia="zh-CN"/>
              </w:rPr>
            </w:pPr>
          </w:p>
        </w:tc>
      </w:tr>
      <w:tr w:rsidR="00AA7D1A" w:rsidRPr="001141C9" w14:paraId="47498A0F" w14:textId="77777777" w:rsidTr="00992BE1">
        <w:trPr>
          <w:jc w:val="center"/>
        </w:trPr>
        <w:tc>
          <w:tcPr>
            <w:tcW w:w="2062" w:type="dxa"/>
            <w:tcBorders>
              <w:top w:val="nil"/>
              <w:left w:val="single" w:sz="4" w:space="0" w:color="auto"/>
              <w:bottom w:val="nil"/>
              <w:right w:val="single" w:sz="4" w:space="0" w:color="auto"/>
            </w:tcBorders>
            <w:vAlign w:val="center"/>
          </w:tcPr>
          <w:p w14:paraId="0029191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43B3189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C21B0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4D45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A392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32ED4F1" w14:textId="77777777" w:rsidTr="00992BE1">
        <w:trPr>
          <w:jc w:val="center"/>
        </w:trPr>
        <w:tc>
          <w:tcPr>
            <w:tcW w:w="2062" w:type="dxa"/>
            <w:tcBorders>
              <w:top w:val="nil"/>
              <w:left w:val="single" w:sz="4" w:space="0" w:color="auto"/>
              <w:bottom w:val="nil"/>
              <w:right w:val="single" w:sz="4" w:space="0" w:color="auto"/>
            </w:tcBorders>
            <w:vAlign w:val="center"/>
          </w:tcPr>
          <w:p w14:paraId="6B423F1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7BF0F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D47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FF0E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15D2CDD3" w14:textId="77777777" w:rsidR="00AA7D1A" w:rsidRPr="001141C9" w:rsidRDefault="00AA7D1A" w:rsidP="00992BE1">
            <w:pPr>
              <w:pStyle w:val="TAC"/>
              <w:keepNext w:val="0"/>
              <w:keepLines w:val="0"/>
              <w:rPr>
                <w:rFonts w:eastAsiaTheme="minorEastAsia"/>
                <w:lang w:eastAsia="zh-CN"/>
              </w:rPr>
            </w:pPr>
          </w:p>
        </w:tc>
      </w:tr>
      <w:tr w:rsidR="00AA7D1A" w:rsidRPr="001141C9" w14:paraId="203302B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AC11B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30967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05C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30A0F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9C7B4D" w14:textId="77777777" w:rsidR="00AA7D1A" w:rsidRPr="001141C9" w:rsidRDefault="00AA7D1A" w:rsidP="00992BE1">
            <w:pPr>
              <w:pStyle w:val="TAC"/>
              <w:keepNext w:val="0"/>
              <w:keepLines w:val="0"/>
              <w:rPr>
                <w:rFonts w:eastAsiaTheme="minorEastAsia"/>
                <w:lang w:eastAsia="zh-CN"/>
              </w:rPr>
            </w:pPr>
          </w:p>
        </w:tc>
      </w:tr>
      <w:tr w:rsidR="00AA7D1A" w:rsidRPr="001141C9" w14:paraId="0A59DA86" w14:textId="77777777" w:rsidTr="00992BE1">
        <w:trPr>
          <w:jc w:val="center"/>
        </w:trPr>
        <w:tc>
          <w:tcPr>
            <w:tcW w:w="2062" w:type="dxa"/>
            <w:tcBorders>
              <w:top w:val="single" w:sz="4" w:space="0" w:color="auto"/>
              <w:left w:val="single" w:sz="4" w:space="0" w:color="auto"/>
              <w:bottom w:val="nil"/>
              <w:right w:val="single" w:sz="4" w:space="0" w:color="auto"/>
            </w:tcBorders>
          </w:tcPr>
          <w:p w14:paraId="5FFB830A"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4EDEF3B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5A37BE1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27837A2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9F2EEAE"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7BB7D5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C4AE2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083BE170" w14:textId="77777777" w:rsidTr="00992BE1">
        <w:trPr>
          <w:jc w:val="center"/>
        </w:trPr>
        <w:tc>
          <w:tcPr>
            <w:tcW w:w="2062" w:type="dxa"/>
            <w:tcBorders>
              <w:top w:val="nil"/>
              <w:left w:val="single" w:sz="4" w:space="0" w:color="auto"/>
              <w:bottom w:val="nil"/>
              <w:right w:val="single" w:sz="4" w:space="0" w:color="auto"/>
            </w:tcBorders>
            <w:vAlign w:val="center"/>
          </w:tcPr>
          <w:p w14:paraId="3420FD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39BF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45908"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B88683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11E2F0" w14:textId="77777777" w:rsidR="00AA7D1A" w:rsidRPr="001141C9" w:rsidRDefault="00AA7D1A" w:rsidP="00992BE1">
            <w:pPr>
              <w:pStyle w:val="TAC"/>
              <w:keepNext w:val="0"/>
              <w:keepLines w:val="0"/>
              <w:rPr>
                <w:rFonts w:eastAsiaTheme="minorEastAsia"/>
                <w:lang w:eastAsia="zh-CN"/>
              </w:rPr>
            </w:pPr>
          </w:p>
        </w:tc>
      </w:tr>
      <w:tr w:rsidR="00AA7D1A" w:rsidRPr="001141C9" w14:paraId="5031E85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C444D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684E5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330DC"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0C6310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E54A45A" w14:textId="77777777" w:rsidR="00AA7D1A" w:rsidRPr="001141C9" w:rsidRDefault="00AA7D1A" w:rsidP="00992BE1">
            <w:pPr>
              <w:pStyle w:val="TAC"/>
              <w:keepNext w:val="0"/>
              <w:keepLines w:val="0"/>
              <w:rPr>
                <w:rFonts w:eastAsiaTheme="minorEastAsia"/>
                <w:lang w:eastAsia="zh-CN"/>
              </w:rPr>
            </w:pPr>
          </w:p>
        </w:tc>
      </w:tr>
      <w:tr w:rsidR="00AA7D1A" w:rsidRPr="001141C9" w14:paraId="624372D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5ABFF32"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269D89C"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1A7C26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BD981D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2571D8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3157B2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A221AE1"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6DD47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7C07C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4D7345AB" w14:textId="77777777" w:rsidTr="00992BE1">
        <w:trPr>
          <w:jc w:val="center"/>
        </w:trPr>
        <w:tc>
          <w:tcPr>
            <w:tcW w:w="2062" w:type="dxa"/>
            <w:tcBorders>
              <w:top w:val="nil"/>
              <w:left w:val="single" w:sz="4" w:space="0" w:color="auto"/>
              <w:bottom w:val="nil"/>
              <w:right w:val="single" w:sz="4" w:space="0" w:color="auto"/>
            </w:tcBorders>
            <w:vAlign w:val="center"/>
          </w:tcPr>
          <w:p w14:paraId="5099DDF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49B6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B90DF"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61808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8D43EA" w14:textId="77777777" w:rsidR="00AA7D1A" w:rsidRPr="001141C9" w:rsidRDefault="00AA7D1A" w:rsidP="00992BE1">
            <w:pPr>
              <w:pStyle w:val="TAC"/>
              <w:keepNext w:val="0"/>
              <w:keepLines w:val="0"/>
              <w:rPr>
                <w:rFonts w:eastAsiaTheme="minorEastAsia"/>
                <w:lang w:eastAsia="zh-CN"/>
              </w:rPr>
            </w:pPr>
          </w:p>
        </w:tc>
      </w:tr>
      <w:tr w:rsidR="00AA7D1A" w:rsidRPr="001141C9" w14:paraId="0879CE0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A448C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E8DA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E072D"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9647A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C489B46" w14:textId="77777777" w:rsidR="00AA7D1A" w:rsidRPr="001141C9" w:rsidRDefault="00AA7D1A" w:rsidP="00992BE1">
            <w:pPr>
              <w:pStyle w:val="TAC"/>
              <w:keepNext w:val="0"/>
              <w:keepLines w:val="0"/>
              <w:rPr>
                <w:rFonts w:eastAsiaTheme="minorEastAsia"/>
                <w:lang w:eastAsia="zh-CN"/>
              </w:rPr>
            </w:pPr>
          </w:p>
        </w:tc>
      </w:tr>
      <w:tr w:rsidR="00AA7D1A" w:rsidRPr="001141C9" w14:paraId="4A31A72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E2D237"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FA76DB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0529926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26E2297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CA_n1A-n102C</w:t>
            </w:r>
          </w:p>
          <w:p w14:paraId="4D5CE4D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7FC2D6B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0B39ABE"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54465D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036B2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66A42F61" w14:textId="77777777" w:rsidTr="00992BE1">
        <w:trPr>
          <w:jc w:val="center"/>
        </w:trPr>
        <w:tc>
          <w:tcPr>
            <w:tcW w:w="2062" w:type="dxa"/>
            <w:tcBorders>
              <w:top w:val="nil"/>
              <w:left w:val="single" w:sz="4" w:space="0" w:color="auto"/>
              <w:bottom w:val="nil"/>
              <w:right w:val="single" w:sz="4" w:space="0" w:color="auto"/>
            </w:tcBorders>
            <w:vAlign w:val="center"/>
          </w:tcPr>
          <w:p w14:paraId="6DE67F0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3ECA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BD7CE"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52D8B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4FFCDB" w14:textId="77777777" w:rsidR="00AA7D1A" w:rsidRPr="001141C9" w:rsidRDefault="00AA7D1A" w:rsidP="00992BE1">
            <w:pPr>
              <w:pStyle w:val="TAC"/>
              <w:keepNext w:val="0"/>
              <w:keepLines w:val="0"/>
              <w:rPr>
                <w:rFonts w:eastAsiaTheme="minorEastAsia"/>
                <w:lang w:eastAsia="zh-CN"/>
              </w:rPr>
            </w:pPr>
          </w:p>
        </w:tc>
      </w:tr>
      <w:tr w:rsidR="00AA7D1A" w:rsidRPr="001141C9" w14:paraId="3D3100A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BA83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5617A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67AE6"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358E7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6A82F72" w14:textId="77777777" w:rsidR="00AA7D1A" w:rsidRPr="001141C9" w:rsidRDefault="00AA7D1A" w:rsidP="00992BE1">
            <w:pPr>
              <w:pStyle w:val="TAC"/>
              <w:keepNext w:val="0"/>
              <w:keepLines w:val="0"/>
              <w:rPr>
                <w:rFonts w:eastAsiaTheme="minorEastAsia"/>
                <w:lang w:eastAsia="zh-CN"/>
              </w:rPr>
            </w:pPr>
          </w:p>
        </w:tc>
      </w:tr>
      <w:tr w:rsidR="00AA7D1A" w:rsidRPr="001141C9" w14:paraId="75AB551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BF3EC0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7B19F3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74357A9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42ADA21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302A18"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4CB971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70F67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493B0B2E" w14:textId="77777777" w:rsidTr="00992BE1">
        <w:trPr>
          <w:jc w:val="center"/>
        </w:trPr>
        <w:tc>
          <w:tcPr>
            <w:tcW w:w="2062" w:type="dxa"/>
            <w:tcBorders>
              <w:top w:val="nil"/>
              <w:left w:val="single" w:sz="4" w:space="0" w:color="auto"/>
              <w:bottom w:val="nil"/>
              <w:right w:val="single" w:sz="4" w:space="0" w:color="auto"/>
            </w:tcBorders>
            <w:vAlign w:val="center"/>
          </w:tcPr>
          <w:p w14:paraId="48ED5AB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BDA08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34B09"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22476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219F78F" w14:textId="77777777" w:rsidR="00AA7D1A" w:rsidRPr="001141C9" w:rsidRDefault="00AA7D1A" w:rsidP="00992BE1">
            <w:pPr>
              <w:pStyle w:val="TAC"/>
              <w:keepNext w:val="0"/>
              <w:keepLines w:val="0"/>
              <w:rPr>
                <w:rFonts w:eastAsiaTheme="minorEastAsia"/>
                <w:lang w:eastAsia="zh-CN"/>
              </w:rPr>
            </w:pPr>
          </w:p>
        </w:tc>
      </w:tr>
      <w:tr w:rsidR="00AA7D1A" w:rsidRPr="001141C9" w14:paraId="0C2CCF7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928C2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BD333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3055"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41F4D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959916D" w14:textId="77777777" w:rsidR="00AA7D1A" w:rsidRPr="001141C9" w:rsidRDefault="00AA7D1A" w:rsidP="00992BE1">
            <w:pPr>
              <w:pStyle w:val="TAC"/>
              <w:keepNext w:val="0"/>
              <w:keepLines w:val="0"/>
              <w:rPr>
                <w:rFonts w:eastAsiaTheme="minorEastAsia"/>
                <w:lang w:eastAsia="zh-CN"/>
              </w:rPr>
            </w:pPr>
          </w:p>
        </w:tc>
      </w:tr>
      <w:tr w:rsidR="00AA7D1A" w:rsidRPr="001141C9" w14:paraId="2C689BD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E203CB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5C6C1B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5502D6B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68F3CB4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BCB11E0"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879B47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0CF6E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2FE5108A" w14:textId="77777777" w:rsidTr="00992BE1">
        <w:trPr>
          <w:jc w:val="center"/>
        </w:trPr>
        <w:tc>
          <w:tcPr>
            <w:tcW w:w="2062" w:type="dxa"/>
            <w:tcBorders>
              <w:top w:val="nil"/>
              <w:left w:val="single" w:sz="4" w:space="0" w:color="auto"/>
              <w:bottom w:val="nil"/>
              <w:right w:val="single" w:sz="4" w:space="0" w:color="auto"/>
            </w:tcBorders>
            <w:vAlign w:val="center"/>
          </w:tcPr>
          <w:p w14:paraId="442F49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4DEB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CBA6"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5818FD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784B13" w14:textId="77777777" w:rsidR="00AA7D1A" w:rsidRPr="001141C9" w:rsidRDefault="00AA7D1A" w:rsidP="00992BE1">
            <w:pPr>
              <w:pStyle w:val="TAC"/>
              <w:keepNext w:val="0"/>
              <w:keepLines w:val="0"/>
              <w:rPr>
                <w:rFonts w:eastAsiaTheme="minorEastAsia"/>
                <w:lang w:eastAsia="zh-CN"/>
              </w:rPr>
            </w:pPr>
          </w:p>
        </w:tc>
      </w:tr>
      <w:tr w:rsidR="00AA7D1A" w:rsidRPr="001141C9" w14:paraId="36107FB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B842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DDA21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127A7"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7AF87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29B2CC0" w14:textId="77777777" w:rsidR="00AA7D1A" w:rsidRPr="001141C9" w:rsidRDefault="00AA7D1A" w:rsidP="00992BE1">
            <w:pPr>
              <w:pStyle w:val="TAC"/>
              <w:keepNext w:val="0"/>
              <w:keepLines w:val="0"/>
              <w:rPr>
                <w:rFonts w:eastAsiaTheme="minorEastAsia"/>
                <w:lang w:eastAsia="zh-CN"/>
              </w:rPr>
            </w:pPr>
          </w:p>
        </w:tc>
      </w:tr>
      <w:tr w:rsidR="00AA7D1A" w:rsidRPr="001141C9" w14:paraId="6B4527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0071A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614521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649EB21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372420B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07AA9B"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28B08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09426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25357FED" w14:textId="77777777" w:rsidTr="00992BE1">
        <w:trPr>
          <w:jc w:val="center"/>
        </w:trPr>
        <w:tc>
          <w:tcPr>
            <w:tcW w:w="2062" w:type="dxa"/>
            <w:tcBorders>
              <w:top w:val="nil"/>
              <w:left w:val="single" w:sz="4" w:space="0" w:color="auto"/>
              <w:bottom w:val="nil"/>
              <w:right w:val="single" w:sz="4" w:space="0" w:color="auto"/>
            </w:tcBorders>
            <w:vAlign w:val="center"/>
          </w:tcPr>
          <w:p w14:paraId="56FEFD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3D629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BF00E"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C35219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55F219" w14:textId="77777777" w:rsidR="00AA7D1A" w:rsidRPr="001141C9" w:rsidRDefault="00AA7D1A" w:rsidP="00992BE1">
            <w:pPr>
              <w:pStyle w:val="TAC"/>
              <w:keepNext w:val="0"/>
              <w:keepLines w:val="0"/>
              <w:rPr>
                <w:rFonts w:eastAsiaTheme="minorEastAsia"/>
                <w:lang w:eastAsia="zh-CN"/>
              </w:rPr>
            </w:pPr>
          </w:p>
        </w:tc>
      </w:tr>
      <w:tr w:rsidR="00AA7D1A" w:rsidRPr="001141C9" w14:paraId="21CA8B4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796E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94088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8A219"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0F7E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479053C" w14:textId="77777777" w:rsidR="00AA7D1A" w:rsidRPr="001141C9" w:rsidRDefault="00AA7D1A" w:rsidP="00992BE1">
            <w:pPr>
              <w:pStyle w:val="TAC"/>
              <w:keepNext w:val="0"/>
              <w:keepLines w:val="0"/>
              <w:rPr>
                <w:rFonts w:eastAsiaTheme="minorEastAsia"/>
                <w:lang w:eastAsia="zh-CN"/>
              </w:rPr>
            </w:pPr>
          </w:p>
        </w:tc>
      </w:tr>
      <w:tr w:rsidR="00AA7D1A" w:rsidRPr="001141C9" w14:paraId="18F81A1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24D799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13E26B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68600F5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483AA7F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0D4BBE7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D703D2"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CBA5D4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99BD1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42332F78" w14:textId="77777777" w:rsidTr="00992BE1">
        <w:trPr>
          <w:jc w:val="center"/>
        </w:trPr>
        <w:tc>
          <w:tcPr>
            <w:tcW w:w="2062" w:type="dxa"/>
            <w:tcBorders>
              <w:top w:val="nil"/>
              <w:left w:val="single" w:sz="4" w:space="0" w:color="auto"/>
              <w:bottom w:val="nil"/>
              <w:right w:val="single" w:sz="4" w:space="0" w:color="auto"/>
            </w:tcBorders>
            <w:vAlign w:val="center"/>
          </w:tcPr>
          <w:p w14:paraId="010C913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B7D5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3957"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C88F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3370E7B" w14:textId="77777777" w:rsidR="00AA7D1A" w:rsidRPr="001141C9" w:rsidRDefault="00AA7D1A" w:rsidP="00992BE1">
            <w:pPr>
              <w:pStyle w:val="TAC"/>
              <w:keepNext w:val="0"/>
              <w:keepLines w:val="0"/>
              <w:rPr>
                <w:rFonts w:eastAsiaTheme="minorEastAsia"/>
                <w:lang w:eastAsia="zh-CN"/>
              </w:rPr>
            </w:pPr>
          </w:p>
        </w:tc>
      </w:tr>
      <w:tr w:rsidR="00AA7D1A" w:rsidRPr="001141C9" w14:paraId="545AC25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B0DD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30EEB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04E1"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7C105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A8CBDD1" w14:textId="77777777" w:rsidR="00AA7D1A" w:rsidRPr="001141C9" w:rsidRDefault="00AA7D1A" w:rsidP="00992BE1">
            <w:pPr>
              <w:pStyle w:val="TAC"/>
              <w:keepNext w:val="0"/>
              <w:keepLines w:val="0"/>
              <w:rPr>
                <w:rFonts w:eastAsiaTheme="minorEastAsia"/>
                <w:lang w:eastAsia="zh-CN"/>
              </w:rPr>
            </w:pPr>
          </w:p>
        </w:tc>
      </w:tr>
      <w:tr w:rsidR="00AA7D1A" w:rsidRPr="001141C9" w14:paraId="6FA5E6C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8DE14B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ACC8DA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5463718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0607E9F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CA_n1A-n102B</w:t>
            </w:r>
          </w:p>
          <w:p w14:paraId="78A6937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2974696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CA_n78A-n102B</w:t>
            </w:r>
          </w:p>
          <w:p w14:paraId="71FBF27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92014B"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48857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63523A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676BB1A1" w14:textId="77777777" w:rsidTr="00992BE1">
        <w:trPr>
          <w:jc w:val="center"/>
        </w:trPr>
        <w:tc>
          <w:tcPr>
            <w:tcW w:w="2062" w:type="dxa"/>
            <w:tcBorders>
              <w:top w:val="nil"/>
              <w:left w:val="single" w:sz="4" w:space="0" w:color="auto"/>
              <w:bottom w:val="nil"/>
              <w:right w:val="single" w:sz="4" w:space="0" w:color="auto"/>
            </w:tcBorders>
            <w:vAlign w:val="center"/>
          </w:tcPr>
          <w:p w14:paraId="4A935F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5FC3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816D"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071C5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1D65AF2" w14:textId="77777777" w:rsidR="00AA7D1A" w:rsidRPr="001141C9" w:rsidRDefault="00AA7D1A" w:rsidP="00992BE1">
            <w:pPr>
              <w:pStyle w:val="TAC"/>
              <w:keepNext w:val="0"/>
              <w:keepLines w:val="0"/>
              <w:rPr>
                <w:rFonts w:eastAsiaTheme="minorEastAsia"/>
                <w:lang w:eastAsia="zh-CN"/>
              </w:rPr>
            </w:pPr>
          </w:p>
        </w:tc>
      </w:tr>
      <w:tr w:rsidR="00AA7D1A" w:rsidRPr="001141C9" w14:paraId="52D6640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8A64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8E05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420DC"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FD5FE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55F64A" w14:textId="77777777" w:rsidR="00AA7D1A" w:rsidRPr="001141C9" w:rsidRDefault="00AA7D1A" w:rsidP="00992BE1">
            <w:pPr>
              <w:pStyle w:val="TAC"/>
              <w:keepNext w:val="0"/>
              <w:keepLines w:val="0"/>
              <w:rPr>
                <w:rFonts w:eastAsiaTheme="minorEastAsia"/>
                <w:lang w:eastAsia="zh-CN"/>
              </w:rPr>
            </w:pPr>
          </w:p>
        </w:tc>
      </w:tr>
      <w:tr w:rsidR="00AA7D1A" w:rsidRPr="001141C9" w14:paraId="73CF953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5C73C27"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75B6A13"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CA_n1A-n78A</w:t>
            </w:r>
          </w:p>
          <w:p w14:paraId="190146CD"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CA_n1A-n102A</w:t>
            </w:r>
          </w:p>
          <w:p w14:paraId="6105EF87"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CA_n1A-n102C</w:t>
            </w:r>
          </w:p>
          <w:p w14:paraId="3BC2EBB4"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CA_n78A-n102A</w:t>
            </w:r>
          </w:p>
          <w:p w14:paraId="3FD9342E"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CA_n78A-n102C</w:t>
            </w:r>
          </w:p>
          <w:p w14:paraId="0AB38FBF"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9E4D5B" w14:textId="77777777" w:rsidR="00AA7D1A" w:rsidRPr="001141C9" w:rsidRDefault="00AA7D1A" w:rsidP="00992BE1">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50A7406"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D11ED76"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0</w:t>
            </w:r>
          </w:p>
        </w:tc>
      </w:tr>
      <w:tr w:rsidR="00AA7D1A" w:rsidRPr="001141C9" w14:paraId="2CEF7071" w14:textId="77777777" w:rsidTr="00992BE1">
        <w:trPr>
          <w:jc w:val="center"/>
        </w:trPr>
        <w:tc>
          <w:tcPr>
            <w:tcW w:w="2062" w:type="dxa"/>
            <w:tcBorders>
              <w:top w:val="nil"/>
              <w:left w:val="single" w:sz="4" w:space="0" w:color="auto"/>
              <w:bottom w:val="nil"/>
              <w:right w:val="single" w:sz="4" w:space="0" w:color="auto"/>
            </w:tcBorders>
            <w:vAlign w:val="center"/>
          </w:tcPr>
          <w:p w14:paraId="7D9B64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9115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5A37"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63F1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438AA71" w14:textId="77777777" w:rsidR="00AA7D1A" w:rsidRPr="001141C9" w:rsidRDefault="00AA7D1A" w:rsidP="00992BE1">
            <w:pPr>
              <w:pStyle w:val="TAC"/>
              <w:keepNext w:val="0"/>
              <w:keepLines w:val="0"/>
              <w:rPr>
                <w:rFonts w:eastAsiaTheme="minorEastAsia"/>
                <w:lang w:eastAsia="zh-CN"/>
              </w:rPr>
            </w:pPr>
          </w:p>
        </w:tc>
      </w:tr>
      <w:tr w:rsidR="00AA7D1A" w:rsidRPr="001141C9" w14:paraId="3F312BC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8B96C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76EA7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7A79"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7D75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717980E" w14:textId="77777777" w:rsidR="00AA7D1A" w:rsidRPr="001141C9" w:rsidRDefault="00AA7D1A" w:rsidP="00992BE1">
            <w:pPr>
              <w:pStyle w:val="TAC"/>
              <w:keepNext w:val="0"/>
              <w:keepLines w:val="0"/>
              <w:rPr>
                <w:rFonts w:eastAsiaTheme="minorEastAsia"/>
                <w:lang w:eastAsia="zh-CN"/>
              </w:rPr>
            </w:pPr>
          </w:p>
        </w:tc>
      </w:tr>
      <w:tr w:rsidR="00AA7D1A" w:rsidRPr="001141C9" w14:paraId="13FDCBA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C68365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4F9C6C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1D4AAC7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54C6F63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6FE19E6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860B17"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64440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3919B40"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52A8E60F" w14:textId="77777777" w:rsidTr="00992BE1">
        <w:trPr>
          <w:jc w:val="center"/>
        </w:trPr>
        <w:tc>
          <w:tcPr>
            <w:tcW w:w="2062" w:type="dxa"/>
            <w:tcBorders>
              <w:top w:val="nil"/>
              <w:left w:val="single" w:sz="4" w:space="0" w:color="auto"/>
              <w:bottom w:val="nil"/>
              <w:right w:val="single" w:sz="4" w:space="0" w:color="auto"/>
            </w:tcBorders>
            <w:vAlign w:val="center"/>
          </w:tcPr>
          <w:p w14:paraId="0A79B0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60D1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13346"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E8F1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C83ADA2" w14:textId="77777777" w:rsidR="00AA7D1A" w:rsidRPr="001141C9" w:rsidRDefault="00AA7D1A" w:rsidP="00992BE1">
            <w:pPr>
              <w:pStyle w:val="TAC"/>
              <w:keepNext w:val="0"/>
              <w:keepLines w:val="0"/>
              <w:rPr>
                <w:rFonts w:eastAsiaTheme="minorEastAsia"/>
                <w:lang w:eastAsia="zh-CN"/>
              </w:rPr>
            </w:pPr>
          </w:p>
        </w:tc>
      </w:tr>
      <w:tr w:rsidR="00AA7D1A" w:rsidRPr="001141C9" w14:paraId="56EB921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48EAE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6E67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54EEF"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1F4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9CEA062" w14:textId="77777777" w:rsidR="00AA7D1A" w:rsidRPr="001141C9" w:rsidRDefault="00AA7D1A" w:rsidP="00992BE1">
            <w:pPr>
              <w:pStyle w:val="TAC"/>
              <w:keepNext w:val="0"/>
              <w:keepLines w:val="0"/>
              <w:rPr>
                <w:rFonts w:eastAsiaTheme="minorEastAsia"/>
                <w:lang w:eastAsia="zh-CN"/>
              </w:rPr>
            </w:pPr>
          </w:p>
        </w:tc>
      </w:tr>
      <w:tr w:rsidR="00AA7D1A" w:rsidRPr="001141C9" w14:paraId="5D84F4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64F4E1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B72F5B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1449138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527F9FD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052343D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ED3417"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AF432A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489B9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BE94D17" w14:textId="77777777" w:rsidTr="00992BE1">
        <w:trPr>
          <w:jc w:val="center"/>
        </w:trPr>
        <w:tc>
          <w:tcPr>
            <w:tcW w:w="2062" w:type="dxa"/>
            <w:tcBorders>
              <w:top w:val="nil"/>
              <w:left w:val="single" w:sz="4" w:space="0" w:color="auto"/>
              <w:bottom w:val="nil"/>
              <w:right w:val="single" w:sz="4" w:space="0" w:color="auto"/>
            </w:tcBorders>
            <w:vAlign w:val="center"/>
          </w:tcPr>
          <w:p w14:paraId="50A593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F88B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EB35"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47B224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2DFB9D7" w14:textId="77777777" w:rsidR="00AA7D1A" w:rsidRPr="001141C9" w:rsidRDefault="00AA7D1A" w:rsidP="00992BE1">
            <w:pPr>
              <w:pStyle w:val="TAC"/>
              <w:keepNext w:val="0"/>
              <w:keepLines w:val="0"/>
              <w:rPr>
                <w:rFonts w:eastAsiaTheme="minorEastAsia"/>
                <w:lang w:eastAsia="zh-CN"/>
              </w:rPr>
            </w:pPr>
          </w:p>
        </w:tc>
      </w:tr>
      <w:tr w:rsidR="00AA7D1A" w:rsidRPr="001141C9" w14:paraId="48DDAB0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03F38F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79D5E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05EF5"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17A2E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1D0F899" w14:textId="77777777" w:rsidR="00AA7D1A" w:rsidRPr="001141C9" w:rsidRDefault="00AA7D1A" w:rsidP="00992BE1">
            <w:pPr>
              <w:pStyle w:val="TAC"/>
              <w:keepNext w:val="0"/>
              <w:keepLines w:val="0"/>
              <w:rPr>
                <w:rFonts w:eastAsiaTheme="minorEastAsia"/>
                <w:lang w:eastAsia="zh-CN"/>
              </w:rPr>
            </w:pPr>
          </w:p>
        </w:tc>
      </w:tr>
      <w:tr w:rsidR="00AA7D1A" w:rsidRPr="001141C9" w14:paraId="4B7A5BA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AF7BE4E"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0D4CAA1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CA_n1A-n78A</w:t>
            </w:r>
          </w:p>
          <w:p w14:paraId="5126735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CA_n1A-n102A</w:t>
            </w:r>
          </w:p>
          <w:p w14:paraId="4B23F73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3DD1048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A78450"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38BBFA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344A4FE"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0908A208" w14:textId="77777777" w:rsidTr="00992BE1">
        <w:trPr>
          <w:jc w:val="center"/>
        </w:trPr>
        <w:tc>
          <w:tcPr>
            <w:tcW w:w="2062" w:type="dxa"/>
            <w:tcBorders>
              <w:top w:val="nil"/>
              <w:left w:val="single" w:sz="4" w:space="0" w:color="auto"/>
              <w:bottom w:val="nil"/>
              <w:right w:val="single" w:sz="4" w:space="0" w:color="auto"/>
            </w:tcBorders>
            <w:vAlign w:val="center"/>
          </w:tcPr>
          <w:p w14:paraId="301AAB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9B4F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F3CE4"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2FF1A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F55C8E4" w14:textId="77777777" w:rsidR="00AA7D1A" w:rsidRPr="001141C9" w:rsidRDefault="00AA7D1A" w:rsidP="00992BE1">
            <w:pPr>
              <w:pStyle w:val="TAC"/>
              <w:keepNext w:val="0"/>
              <w:keepLines w:val="0"/>
              <w:rPr>
                <w:rFonts w:eastAsiaTheme="minorEastAsia"/>
                <w:lang w:eastAsia="zh-CN"/>
              </w:rPr>
            </w:pPr>
          </w:p>
        </w:tc>
      </w:tr>
      <w:tr w:rsidR="00AA7D1A" w:rsidRPr="001141C9" w14:paraId="4D4B3F0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B3CC0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A4A1A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AB626"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8A9C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7B24699" w14:textId="77777777" w:rsidR="00AA7D1A" w:rsidRPr="001141C9" w:rsidRDefault="00AA7D1A" w:rsidP="00992BE1">
            <w:pPr>
              <w:pStyle w:val="TAC"/>
              <w:keepNext w:val="0"/>
              <w:keepLines w:val="0"/>
              <w:rPr>
                <w:rFonts w:eastAsiaTheme="minorEastAsia"/>
                <w:lang w:eastAsia="zh-CN"/>
              </w:rPr>
            </w:pPr>
          </w:p>
        </w:tc>
      </w:tr>
      <w:tr w:rsidR="00AA7D1A" w:rsidRPr="001141C9" w14:paraId="5469637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BD315A"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271B2CA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588DC0A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1250F1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5C12E04"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F1390"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6E596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5EEE6004" w14:textId="77777777" w:rsidTr="00992BE1">
        <w:trPr>
          <w:jc w:val="center"/>
        </w:trPr>
        <w:tc>
          <w:tcPr>
            <w:tcW w:w="2062" w:type="dxa"/>
            <w:tcBorders>
              <w:top w:val="nil"/>
              <w:left w:val="single" w:sz="4" w:space="0" w:color="auto"/>
              <w:bottom w:val="nil"/>
              <w:right w:val="single" w:sz="4" w:space="0" w:color="auto"/>
            </w:tcBorders>
            <w:vAlign w:val="center"/>
          </w:tcPr>
          <w:p w14:paraId="6A19C75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118C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0E277" w14:textId="77777777" w:rsidR="00AA7D1A" w:rsidRPr="001141C9" w:rsidRDefault="00AA7D1A" w:rsidP="00992BE1">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CA40E"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4E891A" w14:textId="77777777" w:rsidR="00AA7D1A" w:rsidRPr="001141C9" w:rsidRDefault="00AA7D1A" w:rsidP="00992BE1">
            <w:pPr>
              <w:pStyle w:val="TAC"/>
              <w:keepNext w:val="0"/>
              <w:keepLines w:val="0"/>
              <w:rPr>
                <w:rFonts w:eastAsiaTheme="minorEastAsia"/>
                <w:lang w:eastAsia="zh-CN"/>
              </w:rPr>
            </w:pPr>
          </w:p>
        </w:tc>
      </w:tr>
      <w:tr w:rsidR="00AA7D1A" w:rsidRPr="001141C9" w14:paraId="729748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9E674C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B1C1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236F6"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D35E93"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8DFF3C2" w14:textId="77777777" w:rsidR="00AA7D1A" w:rsidRPr="001141C9" w:rsidRDefault="00AA7D1A" w:rsidP="00992BE1">
            <w:pPr>
              <w:pStyle w:val="TAC"/>
              <w:keepNext w:val="0"/>
              <w:keepLines w:val="0"/>
              <w:rPr>
                <w:rFonts w:eastAsiaTheme="minorEastAsia"/>
                <w:lang w:eastAsia="zh-CN"/>
              </w:rPr>
            </w:pPr>
          </w:p>
        </w:tc>
      </w:tr>
      <w:tr w:rsidR="00AA7D1A" w:rsidRPr="001141C9" w14:paraId="071E12C7" w14:textId="77777777" w:rsidTr="00992BE1">
        <w:trPr>
          <w:jc w:val="center"/>
        </w:trPr>
        <w:tc>
          <w:tcPr>
            <w:tcW w:w="2062" w:type="dxa"/>
            <w:tcBorders>
              <w:top w:val="nil"/>
              <w:left w:val="single" w:sz="4" w:space="0" w:color="auto"/>
              <w:bottom w:val="nil"/>
              <w:right w:val="single" w:sz="4" w:space="0" w:color="auto"/>
            </w:tcBorders>
            <w:vAlign w:val="center"/>
          </w:tcPr>
          <w:p w14:paraId="30D176F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6ECE5B2A"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7D8C4E3E" w14:textId="77777777" w:rsidR="00AA7D1A" w:rsidRPr="001141C9" w:rsidRDefault="00AA7D1A" w:rsidP="00992BE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AA2A79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D0545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44FEB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ECEB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52E6A9B" w14:textId="77777777" w:rsidTr="00992BE1">
        <w:trPr>
          <w:jc w:val="center"/>
        </w:trPr>
        <w:tc>
          <w:tcPr>
            <w:tcW w:w="2062" w:type="dxa"/>
            <w:tcBorders>
              <w:top w:val="nil"/>
              <w:left w:val="single" w:sz="4" w:space="0" w:color="auto"/>
              <w:bottom w:val="nil"/>
              <w:right w:val="single" w:sz="4" w:space="0" w:color="auto"/>
            </w:tcBorders>
            <w:vAlign w:val="center"/>
          </w:tcPr>
          <w:p w14:paraId="27C31B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0F956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3F7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ABE31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3FAEF" w14:textId="77777777" w:rsidR="00AA7D1A" w:rsidRPr="001141C9" w:rsidRDefault="00AA7D1A" w:rsidP="00992BE1">
            <w:pPr>
              <w:pStyle w:val="TAC"/>
              <w:keepNext w:val="0"/>
              <w:keepLines w:val="0"/>
              <w:rPr>
                <w:rFonts w:eastAsiaTheme="minorEastAsia"/>
                <w:lang w:eastAsia="zh-CN"/>
              </w:rPr>
            </w:pPr>
          </w:p>
        </w:tc>
      </w:tr>
      <w:tr w:rsidR="00AA7D1A" w:rsidRPr="001141C9" w14:paraId="6EB6D98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0BC969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A40B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0FA0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45BBA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A3C19CD" w14:textId="77777777" w:rsidR="00AA7D1A" w:rsidRPr="001141C9" w:rsidRDefault="00AA7D1A" w:rsidP="00992BE1">
            <w:pPr>
              <w:pStyle w:val="TAC"/>
              <w:keepNext w:val="0"/>
              <w:keepLines w:val="0"/>
              <w:rPr>
                <w:rFonts w:eastAsiaTheme="minorEastAsia"/>
                <w:lang w:eastAsia="zh-CN"/>
              </w:rPr>
            </w:pPr>
          </w:p>
        </w:tc>
      </w:tr>
      <w:tr w:rsidR="00AA7D1A" w:rsidRPr="001141C9" w14:paraId="58975A0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7C363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DBFFD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w:t>
            </w:r>
          </w:p>
          <w:p w14:paraId="696831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CA_n2A-n41A</w:t>
            </w:r>
          </w:p>
          <w:p w14:paraId="5D4D5A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B8A46D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2CCB10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01B0040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5E6A6AC2" w14:textId="77777777" w:rsidTr="00992BE1">
        <w:trPr>
          <w:jc w:val="center"/>
        </w:trPr>
        <w:tc>
          <w:tcPr>
            <w:tcW w:w="2062" w:type="dxa"/>
            <w:tcBorders>
              <w:top w:val="nil"/>
              <w:left w:val="single" w:sz="4" w:space="0" w:color="auto"/>
              <w:bottom w:val="nil"/>
              <w:right w:val="single" w:sz="4" w:space="0" w:color="auto"/>
            </w:tcBorders>
            <w:vAlign w:val="center"/>
          </w:tcPr>
          <w:p w14:paraId="4164EAE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516A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30A5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0873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785134FB" w14:textId="77777777" w:rsidR="00AA7D1A" w:rsidRPr="001141C9" w:rsidRDefault="00AA7D1A" w:rsidP="00992BE1">
            <w:pPr>
              <w:pStyle w:val="TAC"/>
              <w:keepNext w:val="0"/>
              <w:keepLines w:val="0"/>
              <w:rPr>
                <w:rFonts w:eastAsiaTheme="minorEastAsia"/>
                <w:lang w:eastAsia="zh-CN"/>
              </w:rPr>
            </w:pPr>
          </w:p>
        </w:tc>
      </w:tr>
      <w:tr w:rsidR="00AA7D1A" w:rsidRPr="001141C9" w14:paraId="0DFB191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8E6B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92F7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E73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5045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F453B27" w14:textId="77777777" w:rsidR="00AA7D1A" w:rsidRPr="001141C9" w:rsidRDefault="00AA7D1A" w:rsidP="00992BE1">
            <w:pPr>
              <w:pStyle w:val="TAC"/>
              <w:keepNext w:val="0"/>
              <w:keepLines w:val="0"/>
              <w:rPr>
                <w:rFonts w:eastAsiaTheme="minorEastAsia"/>
                <w:lang w:eastAsia="zh-CN"/>
              </w:rPr>
            </w:pPr>
          </w:p>
        </w:tc>
      </w:tr>
      <w:tr w:rsidR="00AA7D1A" w:rsidRPr="001141C9" w14:paraId="06755306" w14:textId="77777777" w:rsidTr="00992BE1">
        <w:trPr>
          <w:jc w:val="center"/>
        </w:trPr>
        <w:tc>
          <w:tcPr>
            <w:tcW w:w="2062" w:type="dxa"/>
            <w:tcBorders>
              <w:top w:val="nil"/>
              <w:left w:val="single" w:sz="4" w:space="0" w:color="auto"/>
              <w:bottom w:val="nil"/>
              <w:right w:val="single" w:sz="4" w:space="0" w:color="auto"/>
            </w:tcBorders>
            <w:vAlign w:val="center"/>
          </w:tcPr>
          <w:p w14:paraId="74FD691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8B61909"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CA_n2A-n5A</w:t>
            </w:r>
          </w:p>
          <w:p w14:paraId="3CEB3B39"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274BC217"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061B1A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9A14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DCBE17"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bidi="ar"/>
              </w:rPr>
              <w:t>0</w:t>
            </w:r>
          </w:p>
        </w:tc>
      </w:tr>
      <w:tr w:rsidR="00AA7D1A" w:rsidRPr="001141C9" w14:paraId="75EEF0E6" w14:textId="77777777" w:rsidTr="00992BE1">
        <w:trPr>
          <w:jc w:val="center"/>
        </w:trPr>
        <w:tc>
          <w:tcPr>
            <w:tcW w:w="2062" w:type="dxa"/>
            <w:tcBorders>
              <w:top w:val="nil"/>
              <w:left w:val="single" w:sz="4" w:space="0" w:color="auto"/>
              <w:bottom w:val="nil"/>
              <w:right w:val="single" w:sz="4" w:space="0" w:color="auto"/>
            </w:tcBorders>
            <w:vAlign w:val="center"/>
          </w:tcPr>
          <w:p w14:paraId="5DFEB86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F58C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C58C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7C89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6A544" w14:textId="77777777" w:rsidR="00AA7D1A" w:rsidRPr="001141C9" w:rsidRDefault="00AA7D1A" w:rsidP="00992BE1">
            <w:pPr>
              <w:pStyle w:val="TAC"/>
              <w:keepNext w:val="0"/>
              <w:keepLines w:val="0"/>
              <w:rPr>
                <w:rFonts w:eastAsiaTheme="minorEastAsia"/>
                <w:lang w:eastAsia="zh-CN"/>
              </w:rPr>
            </w:pPr>
          </w:p>
        </w:tc>
      </w:tr>
      <w:tr w:rsidR="00AA7D1A" w:rsidRPr="001141C9" w14:paraId="0A3EF2E4" w14:textId="77777777" w:rsidTr="00992BE1">
        <w:trPr>
          <w:jc w:val="center"/>
        </w:trPr>
        <w:tc>
          <w:tcPr>
            <w:tcW w:w="2062" w:type="dxa"/>
            <w:tcBorders>
              <w:top w:val="nil"/>
              <w:left w:val="single" w:sz="4" w:space="0" w:color="auto"/>
              <w:bottom w:val="nil"/>
              <w:right w:val="single" w:sz="4" w:space="0" w:color="auto"/>
            </w:tcBorders>
            <w:vAlign w:val="center"/>
          </w:tcPr>
          <w:p w14:paraId="6A9CA78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3EF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9408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4D21C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715CBFA" w14:textId="77777777" w:rsidR="00AA7D1A" w:rsidRPr="001141C9" w:rsidRDefault="00AA7D1A" w:rsidP="00992BE1">
            <w:pPr>
              <w:pStyle w:val="TAC"/>
              <w:keepNext w:val="0"/>
              <w:keepLines w:val="0"/>
              <w:rPr>
                <w:rFonts w:eastAsiaTheme="minorEastAsia"/>
                <w:lang w:eastAsia="zh-CN"/>
              </w:rPr>
            </w:pPr>
          </w:p>
        </w:tc>
      </w:tr>
      <w:tr w:rsidR="00AA7D1A" w:rsidRPr="001141C9" w14:paraId="1BD41CBD" w14:textId="77777777" w:rsidTr="00992BE1">
        <w:trPr>
          <w:jc w:val="center"/>
        </w:trPr>
        <w:tc>
          <w:tcPr>
            <w:tcW w:w="2062" w:type="dxa"/>
            <w:tcBorders>
              <w:top w:val="nil"/>
              <w:left w:val="single" w:sz="4" w:space="0" w:color="auto"/>
              <w:bottom w:val="nil"/>
              <w:right w:val="single" w:sz="4" w:space="0" w:color="auto"/>
            </w:tcBorders>
            <w:vAlign w:val="center"/>
          </w:tcPr>
          <w:p w14:paraId="2BF8C9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5FC7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7440A"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7A08F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B74B65"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0742D90C" w14:textId="77777777" w:rsidTr="00992BE1">
        <w:trPr>
          <w:jc w:val="center"/>
        </w:trPr>
        <w:tc>
          <w:tcPr>
            <w:tcW w:w="2062" w:type="dxa"/>
            <w:tcBorders>
              <w:top w:val="nil"/>
              <w:left w:val="single" w:sz="4" w:space="0" w:color="auto"/>
              <w:bottom w:val="nil"/>
              <w:right w:val="single" w:sz="4" w:space="0" w:color="auto"/>
            </w:tcBorders>
            <w:vAlign w:val="center"/>
          </w:tcPr>
          <w:p w14:paraId="335F373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D6B19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7E1EB"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52DC1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D1875D" w14:textId="77777777" w:rsidR="00AA7D1A" w:rsidRPr="001141C9" w:rsidRDefault="00AA7D1A" w:rsidP="00992BE1">
            <w:pPr>
              <w:pStyle w:val="TAC"/>
              <w:keepNext w:val="0"/>
              <w:keepLines w:val="0"/>
              <w:rPr>
                <w:rFonts w:eastAsiaTheme="minorEastAsia"/>
                <w:lang w:eastAsia="zh-CN"/>
              </w:rPr>
            </w:pPr>
          </w:p>
        </w:tc>
      </w:tr>
      <w:tr w:rsidR="00AA7D1A" w:rsidRPr="001141C9" w14:paraId="030414F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A8D682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E2060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EDEB1" w14:textId="77777777" w:rsidR="00AA7D1A" w:rsidRPr="001141C9" w:rsidRDefault="00AA7D1A" w:rsidP="00992BE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81E81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EB1B89B" w14:textId="77777777" w:rsidR="00AA7D1A" w:rsidRPr="001141C9" w:rsidRDefault="00AA7D1A" w:rsidP="00992BE1">
            <w:pPr>
              <w:pStyle w:val="TAC"/>
              <w:keepNext w:val="0"/>
              <w:keepLines w:val="0"/>
              <w:rPr>
                <w:rFonts w:eastAsiaTheme="minorEastAsia"/>
                <w:lang w:eastAsia="zh-CN"/>
              </w:rPr>
            </w:pPr>
          </w:p>
        </w:tc>
      </w:tr>
      <w:tr w:rsidR="00AA7D1A" w:rsidRPr="001141C9" w14:paraId="62ECA03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EA5D8FE" w14:textId="77777777" w:rsidR="00AA7D1A" w:rsidRPr="001141C9" w:rsidRDefault="00AA7D1A" w:rsidP="00992BE1">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B827320"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6875DDA"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2285C1E"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162E8A2"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833A8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696FA3"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30050048" w14:textId="77777777" w:rsidTr="00992BE1">
        <w:trPr>
          <w:jc w:val="center"/>
        </w:trPr>
        <w:tc>
          <w:tcPr>
            <w:tcW w:w="2062" w:type="dxa"/>
            <w:tcBorders>
              <w:top w:val="nil"/>
              <w:left w:val="single" w:sz="4" w:space="0" w:color="auto"/>
              <w:bottom w:val="nil"/>
              <w:right w:val="single" w:sz="4" w:space="0" w:color="auto"/>
            </w:tcBorders>
            <w:vAlign w:val="center"/>
          </w:tcPr>
          <w:p w14:paraId="2ACA922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55C2E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DE80"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EB26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CE4A4C" w14:textId="77777777" w:rsidR="00AA7D1A" w:rsidRPr="001141C9" w:rsidRDefault="00AA7D1A" w:rsidP="00992BE1">
            <w:pPr>
              <w:pStyle w:val="TAC"/>
              <w:keepNext w:val="0"/>
              <w:keepLines w:val="0"/>
              <w:rPr>
                <w:rFonts w:eastAsiaTheme="minorEastAsia"/>
                <w:lang w:eastAsia="zh-CN"/>
              </w:rPr>
            </w:pPr>
          </w:p>
        </w:tc>
      </w:tr>
      <w:tr w:rsidR="00AA7D1A" w:rsidRPr="001141C9" w14:paraId="7EE74A3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E8864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312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F5C7F" w14:textId="77777777" w:rsidR="00AA7D1A" w:rsidRPr="001141C9" w:rsidRDefault="00AA7D1A" w:rsidP="00992BE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AC471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22FCD65" w14:textId="77777777" w:rsidR="00AA7D1A" w:rsidRPr="001141C9" w:rsidRDefault="00AA7D1A" w:rsidP="00992BE1">
            <w:pPr>
              <w:pStyle w:val="TAC"/>
              <w:keepNext w:val="0"/>
              <w:keepLines w:val="0"/>
              <w:rPr>
                <w:rFonts w:eastAsiaTheme="minorEastAsia"/>
                <w:lang w:eastAsia="zh-CN"/>
              </w:rPr>
            </w:pPr>
          </w:p>
        </w:tc>
      </w:tr>
      <w:tr w:rsidR="00AA7D1A" w:rsidRPr="001141C9" w14:paraId="6CFCB0F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A173ED6" w14:textId="77777777" w:rsidR="00AA7D1A" w:rsidRPr="001141C9" w:rsidRDefault="00AA7D1A" w:rsidP="00992BE1">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8D23EEE" w14:textId="77777777" w:rsidR="00AA7D1A" w:rsidRPr="007C5A4B" w:rsidRDefault="00AA7D1A" w:rsidP="00992BE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4C50A39" w14:textId="77777777" w:rsidR="00AA7D1A" w:rsidRPr="007C5A4B" w:rsidRDefault="00AA7D1A" w:rsidP="00992BE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46261DC6" w14:textId="77777777" w:rsidR="00AA7D1A" w:rsidRPr="007C5A4B" w:rsidRDefault="00AA7D1A" w:rsidP="00992BE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3F511284"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4026C6" w14:textId="77777777" w:rsidR="00AA7D1A" w:rsidRDefault="00AA7D1A" w:rsidP="00992BE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1C4515"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931795"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54EDD538" w14:textId="77777777" w:rsidTr="00992BE1">
        <w:trPr>
          <w:jc w:val="center"/>
        </w:trPr>
        <w:tc>
          <w:tcPr>
            <w:tcW w:w="2062" w:type="dxa"/>
            <w:tcBorders>
              <w:top w:val="nil"/>
              <w:left w:val="single" w:sz="4" w:space="0" w:color="auto"/>
              <w:bottom w:val="nil"/>
              <w:right w:val="single" w:sz="4" w:space="0" w:color="auto"/>
            </w:tcBorders>
            <w:vAlign w:val="center"/>
          </w:tcPr>
          <w:p w14:paraId="351E5EC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6F12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E3E7C" w14:textId="77777777" w:rsidR="00AA7D1A" w:rsidRDefault="00AA7D1A" w:rsidP="00992BE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FE24D"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899A35" w14:textId="77777777" w:rsidR="00AA7D1A" w:rsidRPr="001141C9" w:rsidRDefault="00AA7D1A" w:rsidP="00992BE1">
            <w:pPr>
              <w:pStyle w:val="TAC"/>
              <w:keepNext w:val="0"/>
              <w:keepLines w:val="0"/>
              <w:rPr>
                <w:rFonts w:eastAsiaTheme="minorEastAsia"/>
                <w:lang w:eastAsia="zh-CN"/>
              </w:rPr>
            </w:pPr>
          </w:p>
        </w:tc>
      </w:tr>
      <w:tr w:rsidR="00AA7D1A" w:rsidRPr="001141C9" w14:paraId="4E3FB15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19A9B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91ED8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18E5C" w14:textId="77777777" w:rsidR="00AA7D1A" w:rsidRDefault="00AA7D1A" w:rsidP="00992BE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CF3C1B"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341CC19" w14:textId="77777777" w:rsidR="00AA7D1A" w:rsidRPr="001141C9" w:rsidRDefault="00AA7D1A" w:rsidP="00992BE1">
            <w:pPr>
              <w:pStyle w:val="TAC"/>
              <w:keepNext w:val="0"/>
              <w:keepLines w:val="0"/>
              <w:rPr>
                <w:rFonts w:eastAsiaTheme="minorEastAsia"/>
                <w:lang w:eastAsia="zh-CN"/>
              </w:rPr>
            </w:pPr>
          </w:p>
        </w:tc>
      </w:tr>
      <w:tr w:rsidR="00AA7D1A" w:rsidRPr="001141C9" w14:paraId="15C9D97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82999C" w14:textId="77777777" w:rsidR="00AA7D1A" w:rsidRPr="001141C9" w:rsidRDefault="00AA7D1A" w:rsidP="00992BE1">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394BFB6B"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2F91A8E"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97C7588"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6B5A1DF" w14:textId="77777777" w:rsidR="00AA7D1A" w:rsidRDefault="00AA7D1A" w:rsidP="00992BE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0FBC16"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AF43D4"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603B8A63" w14:textId="77777777" w:rsidTr="00992BE1">
        <w:trPr>
          <w:jc w:val="center"/>
        </w:trPr>
        <w:tc>
          <w:tcPr>
            <w:tcW w:w="2062" w:type="dxa"/>
            <w:tcBorders>
              <w:top w:val="nil"/>
              <w:left w:val="single" w:sz="4" w:space="0" w:color="auto"/>
              <w:bottom w:val="nil"/>
              <w:right w:val="single" w:sz="4" w:space="0" w:color="auto"/>
            </w:tcBorders>
            <w:vAlign w:val="center"/>
          </w:tcPr>
          <w:p w14:paraId="7BA835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F804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8642F" w14:textId="77777777" w:rsidR="00AA7D1A" w:rsidRDefault="00AA7D1A" w:rsidP="00992BE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80A76"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CE60ADD" w14:textId="77777777" w:rsidR="00AA7D1A" w:rsidRPr="001141C9" w:rsidRDefault="00AA7D1A" w:rsidP="00992BE1">
            <w:pPr>
              <w:pStyle w:val="TAC"/>
              <w:keepNext w:val="0"/>
              <w:keepLines w:val="0"/>
              <w:rPr>
                <w:rFonts w:eastAsiaTheme="minorEastAsia"/>
                <w:lang w:eastAsia="zh-CN"/>
              </w:rPr>
            </w:pPr>
          </w:p>
        </w:tc>
      </w:tr>
      <w:tr w:rsidR="00AA7D1A" w:rsidRPr="001141C9" w14:paraId="1A7974F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738EA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8752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673A6" w14:textId="77777777" w:rsidR="00AA7D1A" w:rsidRDefault="00AA7D1A" w:rsidP="00992BE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0F5756" w14:textId="77777777" w:rsidR="00AA7D1A" w:rsidRDefault="00AA7D1A" w:rsidP="00992BE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7964247" w14:textId="77777777" w:rsidR="00AA7D1A" w:rsidRPr="001141C9" w:rsidRDefault="00AA7D1A" w:rsidP="00992BE1">
            <w:pPr>
              <w:pStyle w:val="TAC"/>
              <w:keepNext w:val="0"/>
              <w:keepLines w:val="0"/>
              <w:rPr>
                <w:rFonts w:eastAsiaTheme="minorEastAsia"/>
                <w:lang w:eastAsia="zh-CN"/>
              </w:rPr>
            </w:pPr>
          </w:p>
        </w:tc>
      </w:tr>
      <w:tr w:rsidR="00AA7D1A" w:rsidRPr="001141C9" w14:paraId="25A40509" w14:textId="77777777" w:rsidTr="00992BE1">
        <w:trPr>
          <w:jc w:val="center"/>
        </w:trPr>
        <w:tc>
          <w:tcPr>
            <w:tcW w:w="2062" w:type="dxa"/>
            <w:tcBorders>
              <w:top w:val="nil"/>
              <w:left w:val="single" w:sz="4" w:space="0" w:color="auto"/>
              <w:bottom w:val="nil"/>
              <w:right w:val="single" w:sz="4" w:space="0" w:color="auto"/>
            </w:tcBorders>
            <w:vAlign w:val="center"/>
          </w:tcPr>
          <w:p w14:paraId="4087D82E" w14:textId="77777777" w:rsidR="00AA7D1A" w:rsidRPr="001141C9" w:rsidRDefault="00AA7D1A" w:rsidP="00992BE1">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367D3102" w14:textId="77777777" w:rsidR="00AA7D1A" w:rsidRDefault="00AA7D1A" w:rsidP="00992BE1">
            <w:pPr>
              <w:pStyle w:val="TAC"/>
              <w:rPr>
                <w:rFonts w:cs="Arial"/>
                <w:color w:val="000000"/>
                <w:szCs w:val="18"/>
                <w:lang w:val="en-US"/>
              </w:rPr>
            </w:pPr>
            <w:r>
              <w:rPr>
                <w:rFonts w:cs="Arial"/>
                <w:color w:val="000000"/>
                <w:szCs w:val="18"/>
                <w:lang w:val="en-US"/>
              </w:rPr>
              <w:t>CA_n2A-n5A</w:t>
            </w:r>
          </w:p>
          <w:p w14:paraId="7BCDDA76" w14:textId="77777777" w:rsidR="00AA7D1A" w:rsidRDefault="00AA7D1A" w:rsidP="00992BE1">
            <w:pPr>
              <w:pStyle w:val="TAC"/>
              <w:rPr>
                <w:rFonts w:cs="Arial"/>
                <w:color w:val="000000"/>
                <w:szCs w:val="18"/>
                <w:lang w:val="en-US"/>
              </w:rPr>
            </w:pPr>
            <w:r>
              <w:rPr>
                <w:rFonts w:cs="Arial"/>
                <w:color w:val="000000"/>
                <w:szCs w:val="18"/>
                <w:lang w:val="en-US"/>
              </w:rPr>
              <w:t>CA_n2A-n48A</w:t>
            </w:r>
          </w:p>
          <w:p w14:paraId="2342DEAD" w14:textId="77777777" w:rsidR="00AA7D1A" w:rsidRDefault="00AA7D1A" w:rsidP="00992BE1">
            <w:pPr>
              <w:pStyle w:val="TAC"/>
              <w:rPr>
                <w:rFonts w:cs="Arial"/>
                <w:color w:val="000000"/>
                <w:szCs w:val="18"/>
                <w:lang w:val="en-US"/>
              </w:rPr>
            </w:pPr>
            <w:r>
              <w:rPr>
                <w:rFonts w:cs="Arial"/>
                <w:color w:val="000000"/>
                <w:szCs w:val="18"/>
                <w:lang w:val="en-US"/>
              </w:rPr>
              <w:t>CA_n5A-n48A</w:t>
            </w:r>
          </w:p>
          <w:p w14:paraId="5765456C"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3253160" w14:textId="77777777" w:rsidR="00AA7D1A" w:rsidRPr="001141C9" w:rsidRDefault="00AA7D1A" w:rsidP="00992BE1">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E4145B" w14:textId="77777777" w:rsidR="00AA7D1A" w:rsidRPr="001141C9" w:rsidRDefault="00AA7D1A" w:rsidP="00992BE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CEDB0C9" w14:textId="77777777" w:rsidR="00AA7D1A" w:rsidRPr="001141C9" w:rsidRDefault="00AA7D1A" w:rsidP="00992BE1">
            <w:pPr>
              <w:pStyle w:val="TAC"/>
              <w:keepNext w:val="0"/>
              <w:keepLines w:val="0"/>
              <w:rPr>
                <w:rFonts w:eastAsiaTheme="minorEastAsia"/>
                <w:lang w:eastAsia="zh-CN"/>
              </w:rPr>
            </w:pPr>
            <w:r>
              <w:rPr>
                <w:color w:val="000000"/>
                <w:lang w:val="en-US" w:eastAsia="zh-CN" w:bidi="ar"/>
              </w:rPr>
              <w:t>0</w:t>
            </w:r>
          </w:p>
        </w:tc>
      </w:tr>
      <w:tr w:rsidR="00AA7D1A" w:rsidRPr="001141C9" w14:paraId="16CDBFCF" w14:textId="77777777" w:rsidTr="00992BE1">
        <w:trPr>
          <w:jc w:val="center"/>
        </w:trPr>
        <w:tc>
          <w:tcPr>
            <w:tcW w:w="2062" w:type="dxa"/>
            <w:tcBorders>
              <w:top w:val="nil"/>
              <w:left w:val="single" w:sz="4" w:space="0" w:color="auto"/>
              <w:bottom w:val="nil"/>
              <w:right w:val="single" w:sz="4" w:space="0" w:color="auto"/>
            </w:tcBorders>
            <w:vAlign w:val="center"/>
          </w:tcPr>
          <w:p w14:paraId="2061E0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0547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6742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92410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D65D80" w14:textId="77777777" w:rsidR="00AA7D1A" w:rsidRPr="001141C9" w:rsidRDefault="00AA7D1A" w:rsidP="00992BE1">
            <w:pPr>
              <w:pStyle w:val="TAC"/>
              <w:keepNext w:val="0"/>
              <w:keepLines w:val="0"/>
              <w:rPr>
                <w:rFonts w:eastAsiaTheme="minorEastAsia"/>
                <w:lang w:eastAsia="zh-CN"/>
              </w:rPr>
            </w:pPr>
          </w:p>
        </w:tc>
      </w:tr>
      <w:tr w:rsidR="00AA7D1A" w:rsidRPr="001141C9" w14:paraId="388AD5E1" w14:textId="77777777" w:rsidTr="00992BE1">
        <w:trPr>
          <w:jc w:val="center"/>
        </w:trPr>
        <w:tc>
          <w:tcPr>
            <w:tcW w:w="2062" w:type="dxa"/>
            <w:tcBorders>
              <w:top w:val="nil"/>
              <w:left w:val="single" w:sz="4" w:space="0" w:color="auto"/>
              <w:bottom w:val="nil"/>
              <w:right w:val="single" w:sz="4" w:space="0" w:color="auto"/>
            </w:tcBorders>
            <w:vAlign w:val="center"/>
          </w:tcPr>
          <w:p w14:paraId="6E44268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75AC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1FAE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F43B3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091E855" w14:textId="77777777" w:rsidR="00AA7D1A" w:rsidRPr="001141C9" w:rsidRDefault="00AA7D1A" w:rsidP="00992BE1">
            <w:pPr>
              <w:pStyle w:val="TAC"/>
              <w:keepNext w:val="0"/>
              <w:keepLines w:val="0"/>
              <w:rPr>
                <w:rFonts w:eastAsiaTheme="minorEastAsia"/>
                <w:lang w:eastAsia="zh-CN"/>
              </w:rPr>
            </w:pPr>
          </w:p>
        </w:tc>
      </w:tr>
      <w:tr w:rsidR="00AA7D1A" w:rsidRPr="001141C9" w14:paraId="205FB5FE" w14:textId="77777777" w:rsidTr="00992BE1">
        <w:trPr>
          <w:jc w:val="center"/>
        </w:trPr>
        <w:tc>
          <w:tcPr>
            <w:tcW w:w="2062" w:type="dxa"/>
            <w:tcBorders>
              <w:top w:val="nil"/>
              <w:left w:val="single" w:sz="4" w:space="0" w:color="auto"/>
              <w:bottom w:val="nil"/>
              <w:right w:val="single" w:sz="4" w:space="0" w:color="auto"/>
            </w:tcBorders>
            <w:vAlign w:val="center"/>
          </w:tcPr>
          <w:p w14:paraId="413BD9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1E74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E5D4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CE5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686E63"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bidi="ar"/>
              </w:rPr>
              <w:t>1</w:t>
            </w:r>
          </w:p>
        </w:tc>
      </w:tr>
      <w:tr w:rsidR="00AA7D1A" w:rsidRPr="001141C9" w14:paraId="79CFFDA1" w14:textId="77777777" w:rsidTr="00992BE1">
        <w:trPr>
          <w:jc w:val="center"/>
        </w:trPr>
        <w:tc>
          <w:tcPr>
            <w:tcW w:w="2062" w:type="dxa"/>
            <w:tcBorders>
              <w:top w:val="nil"/>
              <w:left w:val="single" w:sz="4" w:space="0" w:color="auto"/>
              <w:bottom w:val="nil"/>
              <w:right w:val="single" w:sz="4" w:space="0" w:color="auto"/>
            </w:tcBorders>
            <w:vAlign w:val="center"/>
          </w:tcPr>
          <w:p w14:paraId="12D585A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509D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87E5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295C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9907E1" w14:textId="77777777" w:rsidR="00AA7D1A" w:rsidRPr="001141C9" w:rsidRDefault="00AA7D1A" w:rsidP="00992BE1">
            <w:pPr>
              <w:pStyle w:val="TAC"/>
              <w:keepNext w:val="0"/>
              <w:keepLines w:val="0"/>
              <w:rPr>
                <w:rFonts w:eastAsiaTheme="minorEastAsia"/>
                <w:lang w:eastAsia="zh-CN"/>
              </w:rPr>
            </w:pPr>
          </w:p>
        </w:tc>
      </w:tr>
      <w:tr w:rsidR="00AA7D1A" w:rsidRPr="001141C9" w14:paraId="676BCA25" w14:textId="77777777" w:rsidTr="00992BE1">
        <w:trPr>
          <w:jc w:val="center"/>
        </w:trPr>
        <w:tc>
          <w:tcPr>
            <w:tcW w:w="2062" w:type="dxa"/>
            <w:tcBorders>
              <w:top w:val="nil"/>
              <w:left w:val="single" w:sz="4" w:space="0" w:color="auto"/>
              <w:bottom w:val="nil"/>
              <w:right w:val="single" w:sz="4" w:space="0" w:color="auto"/>
            </w:tcBorders>
            <w:vAlign w:val="center"/>
          </w:tcPr>
          <w:p w14:paraId="3B4200D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276C4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2E69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06260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EED79F0" w14:textId="77777777" w:rsidR="00AA7D1A" w:rsidRPr="001141C9" w:rsidRDefault="00AA7D1A" w:rsidP="00992BE1">
            <w:pPr>
              <w:pStyle w:val="TAC"/>
              <w:keepNext w:val="0"/>
              <w:keepLines w:val="0"/>
              <w:rPr>
                <w:rFonts w:eastAsiaTheme="minorEastAsia"/>
                <w:lang w:eastAsia="zh-CN"/>
              </w:rPr>
            </w:pPr>
          </w:p>
        </w:tc>
      </w:tr>
      <w:tr w:rsidR="00AA7D1A" w:rsidRPr="001141C9" w14:paraId="3D57576D" w14:textId="77777777" w:rsidTr="00992BE1">
        <w:trPr>
          <w:jc w:val="center"/>
        </w:trPr>
        <w:tc>
          <w:tcPr>
            <w:tcW w:w="2062" w:type="dxa"/>
            <w:tcBorders>
              <w:top w:val="nil"/>
              <w:left w:val="single" w:sz="4" w:space="0" w:color="auto"/>
              <w:bottom w:val="nil"/>
              <w:right w:val="single" w:sz="4" w:space="0" w:color="auto"/>
            </w:tcBorders>
            <w:vAlign w:val="center"/>
          </w:tcPr>
          <w:p w14:paraId="2D36E51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FF3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7CCE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C10B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9CD57"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bidi="ar"/>
              </w:rPr>
              <w:t>2</w:t>
            </w:r>
          </w:p>
        </w:tc>
      </w:tr>
      <w:tr w:rsidR="00AA7D1A" w:rsidRPr="001141C9" w14:paraId="4D436507" w14:textId="77777777" w:rsidTr="00992BE1">
        <w:trPr>
          <w:jc w:val="center"/>
        </w:trPr>
        <w:tc>
          <w:tcPr>
            <w:tcW w:w="2062" w:type="dxa"/>
            <w:tcBorders>
              <w:top w:val="nil"/>
              <w:left w:val="single" w:sz="4" w:space="0" w:color="auto"/>
              <w:bottom w:val="nil"/>
              <w:right w:val="single" w:sz="4" w:space="0" w:color="auto"/>
            </w:tcBorders>
            <w:vAlign w:val="center"/>
          </w:tcPr>
          <w:p w14:paraId="5AC1BBC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4C95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81C3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0480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D8BFD0" w14:textId="77777777" w:rsidR="00AA7D1A" w:rsidRPr="001141C9" w:rsidRDefault="00AA7D1A" w:rsidP="00992BE1">
            <w:pPr>
              <w:pStyle w:val="TAC"/>
              <w:keepNext w:val="0"/>
              <w:keepLines w:val="0"/>
              <w:rPr>
                <w:rFonts w:eastAsiaTheme="minorEastAsia"/>
                <w:lang w:eastAsia="zh-CN"/>
              </w:rPr>
            </w:pPr>
          </w:p>
        </w:tc>
      </w:tr>
      <w:tr w:rsidR="00AA7D1A" w:rsidRPr="001141C9" w14:paraId="2B19235B" w14:textId="77777777" w:rsidTr="00992BE1">
        <w:trPr>
          <w:jc w:val="center"/>
        </w:trPr>
        <w:tc>
          <w:tcPr>
            <w:tcW w:w="2062" w:type="dxa"/>
            <w:tcBorders>
              <w:top w:val="nil"/>
              <w:left w:val="single" w:sz="4" w:space="0" w:color="auto"/>
              <w:bottom w:val="nil"/>
              <w:right w:val="single" w:sz="4" w:space="0" w:color="auto"/>
            </w:tcBorders>
            <w:vAlign w:val="center"/>
          </w:tcPr>
          <w:p w14:paraId="2D87AE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DF3A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9A47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8203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8777D92" w14:textId="77777777" w:rsidR="00AA7D1A" w:rsidRPr="001141C9" w:rsidRDefault="00AA7D1A" w:rsidP="00992BE1">
            <w:pPr>
              <w:pStyle w:val="TAC"/>
              <w:keepNext w:val="0"/>
              <w:keepLines w:val="0"/>
              <w:rPr>
                <w:rFonts w:eastAsiaTheme="minorEastAsia"/>
                <w:lang w:eastAsia="zh-CN"/>
              </w:rPr>
            </w:pPr>
          </w:p>
        </w:tc>
      </w:tr>
      <w:tr w:rsidR="00AA7D1A" w:rsidRPr="001141C9" w14:paraId="675AB88A" w14:textId="77777777" w:rsidTr="00992BE1">
        <w:trPr>
          <w:jc w:val="center"/>
        </w:trPr>
        <w:tc>
          <w:tcPr>
            <w:tcW w:w="2062" w:type="dxa"/>
            <w:tcBorders>
              <w:top w:val="nil"/>
              <w:left w:val="single" w:sz="4" w:space="0" w:color="auto"/>
              <w:bottom w:val="nil"/>
              <w:right w:val="single" w:sz="4" w:space="0" w:color="auto"/>
            </w:tcBorders>
            <w:vAlign w:val="center"/>
          </w:tcPr>
          <w:p w14:paraId="7E6E215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0F04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F85B9"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9FC8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AA67BE"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1B02D7DD" w14:textId="77777777" w:rsidTr="00992BE1">
        <w:trPr>
          <w:jc w:val="center"/>
        </w:trPr>
        <w:tc>
          <w:tcPr>
            <w:tcW w:w="2062" w:type="dxa"/>
            <w:tcBorders>
              <w:top w:val="nil"/>
              <w:left w:val="single" w:sz="4" w:space="0" w:color="auto"/>
              <w:bottom w:val="nil"/>
              <w:right w:val="single" w:sz="4" w:space="0" w:color="auto"/>
            </w:tcBorders>
            <w:vAlign w:val="center"/>
          </w:tcPr>
          <w:p w14:paraId="1E6682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B6A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45A86"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517FE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A5783F" w14:textId="77777777" w:rsidR="00AA7D1A" w:rsidRPr="001141C9" w:rsidRDefault="00AA7D1A" w:rsidP="00992BE1">
            <w:pPr>
              <w:pStyle w:val="TAC"/>
              <w:keepNext w:val="0"/>
              <w:keepLines w:val="0"/>
              <w:rPr>
                <w:rFonts w:eastAsiaTheme="minorEastAsia"/>
                <w:lang w:eastAsia="zh-CN"/>
              </w:rPr>
            </w:pPr>
          </w:p>
        </w:tc>
      </w:tr>
      <w:tr w:rsidR="00AA7D1A" w:rsidRPr="001141C9" w14:paraId="74EB423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71FFD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5FE8C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8BD5" w14:textId="77777777" w:rsidR="00AA7D1A" w:rsidRPr="001141C9" w:rsidRDefault="00AA7D1A" w:rsidP="00992BE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E420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008993B" w14:textId="77777777" w:rsidR="00AA7D1A" w:rsidRPr="001141C9" w:rsidRDefault="00AA7D1A" w:rsidP="00992BE1">
            <w:pPr>
              <w:pStyle w:val="TAC"/>
              <w:keepNext w:val="0"/>
              <w:keepLines w:val="0"/>
              <w:rPr>
                <w:rFonts w:eastAsiaTheme="minorEastAsia"/>
                <w:lang w:eastAsia="zh-CN"/>
              </w:rPr>
            </w:pPr>
          </w:p>
        </w:tc>
      </w:tr>
      <w:tr w:rsidR="00AA7D1A" w:rsidRPr="001141C9" w14:paraId="093118B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0588417" w14:textId="77777777" w:rsidR="00AA7D1A" w:rsidRPr="001141C9" w:rsidRDefault="00AA7D1A" w:rsidP="00992BE1">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5ED011BD"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F45600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81784E"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28F1361C"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B5879E"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0A21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F8646A"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3239E21C" w14:textId="77777777" w:rsidTr="00992BE1">
        <w:trPr>
          <w:jc w:val="center"/>
        </w:trPr>
        <w:tc>
          <w:tcPr>
            <w:tcW w:w="2062" w:type="dxa"/>
            <w:tcBorders>
              <w:top w:val="nil"/>
              <w:left w:val="single" w:sz="4" w:space="0" w:color="auto"/>
              <w:bottom w:val="nil"/>
              <w:right w:val="single" w:sz="4" w:space="0" w:color="auto"/>
            </w:tcBorders>
            <w:vAlign w:val="center"/>
          </w:tcPr>
          <w:p w14:paraId="3B8EE9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16B8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62C0C"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F4AFA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A04B8FF" w14:textId="77777777" w:rsidR="00AA7D1A" w:rsidRPr="001141C9" w:rsidRDefault="00AA7D1A" w:rsidP="00992BE1">
            <w:pPr>
              <w:pStyle w:val="TAC"/>
              <w:keepNext w:val="0"/>
              <w:keepLines w:val="0"/>
              <w:rPr>
                <w:rFonts w:eastAsiaTheme="minorEastAsia"/>
                <w:lang w:eastAsia="zh-CN"/>
              </w:rPr>
            </w:pPr>
          </w:p>
        </w:tc>
      </w:tr>
      <w:tr w:rsidR="00AA7D1A" w:rsidRPr="001141C9" w14:paraId="41DC0F1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1A40CF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92FDF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574BF" w14:textId="77777777" w:rsidR="00AA7D1A" w:rsidRPr="001141C9" w:rsidRDefault="00AA7D1A" w:rsidP="00992BE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FCADE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6A98EE7" w14:textId="77777777" w:rsidR="00AA7D1A" w:rsidRPr="001141C9" w:rsidRDefault="00AA7D1A" w:rsidP="00992BE1">
            <w:pPr>
              <w:pStyle w:val="TAC"/>
              <w:keepNext w:val="0"/>
              <w:keepLines w:val="0"/>
              <w:rPr>
                <w:rFonts w:eastAsiaTheme="minorEastAsia"/>
                <w:lang w:eastAsia="zh-CN"/>
              </w:rPr>
            </w:pPr>
          </w:p>
        </w:tc>
      </w:tr>
      <w:tr w:rsidR="00AA7D1A" w:rsidRPr="001141C9" w14:paraId="020543CC" w14:textId="77777777" w:rsidTr="00992BE1">
        <w:trPr>
          <w:jc w:val="center"/>
        </w:trPr>
        <w:tc>
          <w:tcPr>
            <w:tcW w:w="2062" w:type="dxa"/>
            <w:tcBorders>
              <w:top w:val="nil"/>
              <w:left w:val="single" w:sz="4" w:space="0" w:color="auto"/>
              <w:bottom w:val="nil"/>
              <w:right w:val="single" w:sz="4" w:space="0" w:color="auto"/>
            </w:tcBorders>
            <w:vAlign w:val="center"/>
          </w:tcPr>
          <w:p w14:paraId="323C5AD2" w14:textId="77777777" w:rsidR="00AA7D1A" w:rsidRPr="001141C9" w:rsidRDefault="00AA7D1A" w:rsidP="00992BE1">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5075063A" w14:textId="77777777" w:rsidR="00AA7D1A" w:rsidRPr="001141C9" w:rsidRDefault="00AA7D1A" w:rsidP="00992BE1">
            <w:pPr>
              <w:pStyle w:val="TAC"/>
              <w:keepLines w:val="0"/>
              <w:rPr>
                <w:rFonts w:eastAsiaTheme="minorEastAsia" w:cs="Arial"/>
                <w:color w:val="000000"/>
                <w:szCs w:val="18"/>
              </w:rPr>
            </w:pPr>
            <w:r w:rsidRPr="001141C9">
              <w:rPr>
                <w:rFonts w:eastAsiaTheme="minorEastAsia" w:cs="Arial"/>
                <w:color w:val="000000"/>
                <w:szCs w:val="18"/>
              </w:rPr>
              <w:t>CA_n2A-n5A</w:t>
            </w:r>
          </w:p>
          <w:p w14:paraId="347CB40A" w14:textId="77777777" w:rsidR="00AA7D1A" w:rsidRPr="001141C9" w:rsidRDefault="00AA7D1A" w:rsidP="00992BE1">
            <w:pPr>
              <w:pStyle w:val="TAC"/>
              <w:keepLines w:val="0"/>
              <w:rPr>
                <w:rFonts w:eastAsiaTheme="minorEastAsia" w:cs="Arial"/>
                <w:color w:val="000000"/>
                <w:szCs w:val="18"/>
              </w:rPr>
            </w:pPr>
            <w:r w:rsidRPr="001141C9">
              <w:rPr>
                <w:rFonts w:eastAsiaTheme="minorEastAsia" w:cs="Arial"/>
                <w:color w:val="000000"/>
                <w:szCs w:val="18"/>
              </w:rPr>
              <w:t>CA_n2A-n48A</w:t>
            </w:r>
          </w:p>
          <w:p w14:paraId="2F13BCB9" w14:textId="77777777" w:rsidR="00AA7D1A" w:rsidRPr="001141C9" w:rsidRDefault="00AA7D1A" w:rsidP="00992BE1">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33BDDED" w14:textId="77777777" w:rsidR="00AA7D1A" w:rsidRPr="001141C9" w:rsidRDefault="00AA7D1A" w:rsidP="00992BE1">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BD82F9"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5654EF" w14:textId="77777777" w:rsidR="00AA7D1A" w:rsidRPr="001141C9" w:rsidRDefault="00AA7D1A" w:rsidP="00992BE1">
            <w:pPr>
              <w:pStyle w:val="TAC"/>
              <w:keepLines w:val="0"/>
              <w:rPr>
                <w:rFonts w:eastAsiaTheme="minorEastAsia"/>
                <w:lang w:eastAsia="zh-CN"/>
              </w:rPr>
            </w:pPr>
            <w:r w:rsidRPr="001141C9">
              <w:rPr>
                <w:rFonts w:eastAsiaTheme="minorEastAsia"/>
                <w:color w:val="000000"/>
                <w:lang w:eastAsia="zh-CN" w:bidi="ar"/>
              </w:rPr>
              <w:t>0</w:t>
            </w:r>
          </w:p>
        </w:tc>
      </w:tr>
      <w:tr w:rsidR="00AA7D1A" w:rsidRPr="001141C9" w14:paraId="53F090A7" w14:textId="77777777" w:rsidTr="00992BE1">
        <w:trPr>
          <w:jc w:val="center"/>
        </w:trPr>
        <w:tc>
          <w:tcPr>
            <w:tcW w:w="2062" w:type="dxa"/>
            <w:tcBorders>
              <w:top w:val="nil"/>
              <w:left w:val="single" w:sz="4" w:space="0" w:color="auto"/>
              <w:bottom w:val="nil"/>
              <w:right w:val="single" w:sz="4" w:space="0" w:color="auto"/>
            </w:tcBorders>
            <w:vAlign w:val="center"/>
          </w:tcPr>
          <w:p w14:paraId="1F069C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057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A651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3583D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0FB06F" w14:textId="77777777" w:rsidR="00AA7D1A" w:rsidRPr="001141C9" w:rsidRDefault="00AA7D1A" w:rsidP="00992BE1">
            <w:pPr>
              <w:pStyle w:val="TAC"/>
              <w:keepNext w:val="0"/>
              <w:keepLines w:val="0"/>
              <w:rPr>
                <w:rFonts w:eastAsiaTheme="minorEastAsia"/>
                <w:lang w:eastAsia="zh-CN"/>
              </w:rPr>
            </w:pPr>
          </w:p>
        </w:tc>
      </w:tr>
      <w:tr w:rsidR="00AA7D1A" w:rsidRPr="001141C9" w14:paraId="1547C962" w14:textId="77777777" w:rsidTr="00992BE1">
        <w:trPr>
          <w:jc w:val="center"/>
        </w:trPr>
        <w:tc>
          <w:tcPr>
            <w:tcW w:w="2062" w:type="dxa"/>
            <w:tcBorders>
              <w:top w:val="nil"/>
              <w:left w:val="single" w:sz="4" w:space="0" w:color="auto"/>
              <w:bottom w:val="nil"/>
              <w:right w:val="single" w:sz="4" w:space="0" w:color="auto"/>
            </w:tcBorders>
            <w:vAlign w:val="center"/>
          </w:tcPr>
          <w:p w14:paraId="4EEA3A1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C3AC5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8EF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F3D81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18B5E611" w14:textId="77777777" w:rsidR="00AA7D1A" w:rsidRPr="001141C9" w:rsidRDefault="00AA7D1A" w:rsidP="00992BE1">
            <w:pPr>
              <w:pStyle w:val="TAC"/>
              <w:keepNext w:val="0"/>
              <w:keepLines w:val="0"/>
              <w:rPr>
                <w:rFonts w:eastAsiaTheme="minorEastAsia"/>
                <w:lang w:eastAsia="zh-CN"/>
              </w:rPr>
            </w:pPr>
          </w:p>
        </w:tc>
      </w:tr>
      <w:tr w:rsidR="00AA7D1A" w:rsidRPr="001141C9" w14:paraId="1B17C47E" w14:textId="77777777" w:rsidTr="00992BE1">
        <w:trPr>
          <w:jc w:val="center"/>
        </w:trPr>
        <w:tc>
          <w:tcPr>
            <w:tcW w:w="2062" w:type="dxa"/>
            <w:tcBorders>
              <w:top w:val="nil"/>
              <w:left w:val="single" w:sz="4" w:space="0" w:color="auto"/>
              <w:bottom w:val="nil"/>
              <w:right w:val="single" w:sz="4" w:space="0" w:color="auto"/>
            </w:tcBorders>
            <w:vAlign w:val="center"/>
          </w:tcPr>
          <w:p w14:paraId="7E0578B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4BC3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DC4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41710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991717"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bidi="ar"/>
              </w:rPr>
              <w:t>1</w:t>
            </w:r>
          </w:p>
        </w:tc>
      </w:tr>
      <w:tr w:rsidR="00AA7D1A" w:rsidRPr="001141C9" w14:paraId="3AA67886" w14:textId="77777777" w:rsidTr="00992BE1">
        <w:trPr>
          <w:jc w:val="center"/>
        </w:trPr>
        <w:tc>
          <w:tcPr>
            <w:tcW w:w="2062" w:type="dxa"/>
            <w:tcBorders>
              <w:top w:val="nil"/>
              <w:left w:val="single" w:sz="4" w:space="0" w:color="auto"/>
              <w:bottom w:val="nil"/>
              <w:right w:val="single" w:sz="4" w:space="0" w:color="auto"/>
            </w:tcBorders>
            <w:vAlign w:val="center"/>
          </w:tcPr>
          <w:p w14:paraId="79D9E8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0786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0ED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D1DDCC" w14:textId="77777777" w:rsidR="00AA7D1A" w:rsidRPr="001141C9" w:rsidRDefault="00AA7D1A" w:rsidP="00992BE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36A6B6" w14:textId="77777777" w:rsidR="00AA7D1A" w:rsidRPr="001141C9" w:rsidRDefault="00AA7D1A" w:rsidP="00992BE1">
            <w:pPr>
              <w:pStyle w:val="TAC"/>
              <w:keepNext w:val="0"/>
              <w:keepLines w:val="0"/>
              <w:rPr>
                <w:rFonts w:eastAsiaTheme="minorEastAsia"/>
                <w:lang w:eastAsia="zh-CN"/>
              </w:rPr>
            </w:pPr>
          </w:p>
        </w:tc>
      </w:tr>
      <w:tr w:rsidR="00AA7D1A" w:rsidRPr="001141C9" w14:paraId="4621AAF3" w14:textId="77777777" w:rsidTr="00992BE1">
        <w:trPr>
          <w:jc w:val="center"/>
        </w:trPr>
        <w:tc>
          <w:tcPr>
            <w:tcW w:w="2062" w:type="dxa"/>
            <w:tcBorders>
              <w:top w:val="nil"/>
              <w:left w:val="single" w:sz="4" w:space="0" w:color="auto"/>
              <w:bottom w:val="nil"/>
              <w:right w:val="single" w:sz="4" w:space="0" w:color="auto"/>
            </w:tcBorders>
            <w:vAlign w:val="center"/>
          </w:tcPr>
          <w:p w14:paraId="1F6A6F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215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BF5F9"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2845BF" w14:textId="77777777" w:rsidR="00AA7D1A" w:rsidRPr="001141C9" w:rsidRDefault="00AA7D1A" w:rsidP="00992BE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40886A1" w14:textId="77777777" w:rsidR="00AA7D1A" w:rsidRPr="001141C9" w:rsidRDefault="00AA7D1A" w:rsidP="00992BE1">
            <w:pPr>
              <w:pStyle w:val="TAC"/>
              <w:keepNext w:val="0"/>
              <w:keepLines w:val="0"/>
              <w:rPr>
                <w:rFonts w:eastAsiaTheme="minorEastAsia"/>
                <w:lang w:eastAsia="zh-CN"/>
              </w:rPr>
            </w:pPr>
          </w:p>
        </w:tc>
      </w:tr>
      <w:tr w:rsidR="00AA7D1A" w:rsidRPr="001141C9" w14:paraId="155AFDDC" w14:textId="77777777" w:rsidTr="00992BE1">
        <w:trPr>
          <w:jc w:val="center"/>
        </w:trPr>
        <w:tc>
          <w:tcPr>
            <w:tcW w:w="2062" w:type="dxa"/>
            <w:tcBorders>
              <w:top w:val="nil"/>
              <w:left w:val="single" w:sz="4" w:space="0" w:color="auto"/>
              <w:bottom w:val="nil"/>
              <w:right w:val="single" w:sz="4" w:space="0" w:color="auto"/>
            </w:tcBorders>
            <w:vAlign w:val="center"/>
          </w:tcPr>
          <w:p w14:paraId="14A80B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4350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1C57" w14:textId="77777777" w:rsidR="00AA7D1A" w:rsidRPr="001141C9" w:rsidRDefault="00AA7D1A" w:rsidP="00992BE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05F93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5A07F"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6F075B00" w14:textId="77777777" w:rsidTr="00992BE1">
        <w:trPr>
          <w:jc w:val="center"/>
        </w:trPr>
        <w:tc>
          <w:tcPr>
            <w:tcW w:w="2062" w:type="dxa"/>
            <w:tcBorders>
              <w:top w:val="nil"/>
              <w:left w:val="single" w:sz="4" w:space="0" w:color="auto"/>
              <w:bottom w:val="nil"/>
              <w:right w:val="single" w:sz="4" w:space="0" w:color="auto"/>
            </w:tcBorders>
            <w:vAlign w:val="center"/>
          </w:tcPr>
          <w:p w14:paraId="5EC98C9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3EC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85A54" w14:textId="77777777" w:rsidR="00AA7D1A" w:rsidRPr="001141C9" w:rsidRDefault="00AA7D1A" w:rsidP="00992BE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1E3C9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06E18B" w14:textId="77777777" w:rsidR="00AA7D1A" w:rsidRPr="001141C9" w:rsidRDefault="00AA7D1A" w:rsidP="00992BE1">
            <w:pPr>
              <w:pStyle w:val="TAC"/>
              <w:keepNext w:val="0"/>
              <w:keepLines w:val="0"/>
              <w:rPr>
                <w:rFonts w:eastAsiaTheme="minorEastAsia"/>
                <w:lang w:eastAsia="zh-CN"/>
              </w:rPr>
            </w:pPr>
          </w:p>
        </w:tc>
      </w:tr>
      <w:tr w:rsidR="00AA7D1A" w:rsidRPr="001141C9" w14:paraId="06C7A1D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83AF01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A253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33813" w14:textId="77777777" w:rsidR="00AA7D1A" w:rsidRPr="001141C9" w:rsidRDefault="00AA7D1A" w:rsidP="00992BE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B237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D6C8218" w14:textId="77777777" w:rsidR="00AA7D1A" w:rsidRPr="001141C9" w:rsidRDefault="00AA7D1A" w:rsidP="00992BE1">
            <w:pPr>
              <w:pStyle w:val="TAC"/>
              <w:keepNext w:val="0"/>
              <w:keepLines w:val="0"/>
              <w:rPr>
                <w:rFonts w:eastAsiaTheme="minorEastAsia"/>
                <w:lang w:eastAsia="zh-CN"/>
              </w:rPr>
            </w:pPr>
          </w:p>
        </w:tc>
      </w:tr>
      <w:tr w:rsidR="00AA7D1A" w:rsidRPr="001141C9" w14:paraId="5E0F551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398AE1E" w14:textId="77777777" w:rsidR="00AA7D1A" w:rsidRPr="001141C9" w:rsidRDefault="00AA7D1A" w:rsidP="00992BE1">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035C75CA"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D1F8567"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D4D6AAE"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E0259C5" w14:textId="77777777" w:rsidR="00AA7D1A" w:rsidRPr="001141C9" w:rsidRDefault="00AA7D1A" w:rsidP="00992BE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3ABC1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74FDE48"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14ED68E2" w14:textId="77777777" w:rsidTr="00992BE1">
        <w:trPr>
          <w:jc w:val="center"/>
        </w:trPr>
        <w:tc>
          <w:tcPr>
            <w:tcW w:w="2062" w:type="dxa"/>
            <w:tcBorders>
              <w:top w:val="nil"/>
              <w:left w:val="single" w:sz="4" w:space="0" w:color="auto"/>
              <w:bottom w:val="nil"/>
              <w:right w:val="single" w:sz="4" w:space="0" w:color="auto"/>
            </w:tcBorders>
            <w:vAlign w:val="center"/>
          </w:tcPr>
          <w:p w14:paraId="0D3FFA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6D20E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44396" w14:textId="77777777" w:rsidR="00AA7D1A" w:rsidRPr="001141C9" w:rsidRDefault="00AA7D1A" w:rsidP="00992BE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1D37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4B684F" w14:textId="77777777" w:rsidR="00AA7D1A" w:rsidRPr="001141C9" w:rsidRDefault="00AA7D1A" w:rsidP="00992BE1">
            <w:pPr>
              <w:pStyle w:val="TAC"/>
              <w:keepNext w:val="0"/>
              <w:keepLines w:val="0"/>
              <w:rPr>
                <w:rFonts w:eastAsiaTheme="minorEastAsia"/>
                <w:lang w:eastAsia="zh-CN"/>
              </w:rPr>
            </w:pPr>
          </w:p>
        </w:tc>
      </w:tr>
      <w:tr w:rsidR="00AA7D1A" w:rsidRPr="001141C9" w14:paraId="44B50D7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2DD52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FA0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EBEA" w14:textId="77777777" w:rsidR="00AA7D1A" w:rsidRPr="001141C9" w:rsidRDefault="00AA7D1A" w:rsidP="00992BE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A3693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E094550" w14:textId="77777777" w:rsidR="00AA7D1A" w:rsidRPr="001141C9" w:rsidRDefault="00AA7D1A" w:rsidP="00992BE1">
            <w:pPr>
              <w:pStyle w:val="TAC"/>
              <w:keepNext w:val="0"/>
              <w:keepLines w:val="0"/>
              <w:rPr>
                <w:rFonts w:eastAsiaTheme="minorEastAsia"/>
                <w:lang w:eastAsia="zh-CN"/>
              </w:rPr>
            </w:pPr>
          </w:p>
        </w:tc>
      </w:tr>
      <w:tr w:rsidR="00AA7D1A" w:rsidRPr="001141C9" w14:paraId="24FD63A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0D179CB" w14:textId="77777777" w:rsidR="00AA7D1A" w:rsidRPr="001141C9" w:rsidRDefault="00AA7D1A" w:rsidP="00992BE1">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F3A677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EA030D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27ECEE6"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5D40DEC" w14:textId="77777777" w:rsidR="00AA7D1A" w:rsidRPr="001141C9" w:rsidRDefault="00AA7D1A" w:rsidP="00992BE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6CB5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53695A"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268B613F" w14:textId="77777777" w:rsidTr="00992BE1">
        <w:trPr>
          <w:jc w:val="center"/>
        </w:trPr>
        <w:tc>
          <w:tcPr>
            <w:tcW w:w="2062" w:type="dxa"/>
            <w:tcBorders>
              <w:top w:val="nil"/>
              <w:left w:val="single" w:sz="4" w:space="0" w:color="auto"/>
              <w:bottom w:val="nil"/>
              <w:right w:val="single" w:sz="4" w:space="0" w:color="auto"/>
            </w:tcBorders>
            <w:vAlign w:val="center"/>
          </w:tcPr>
          <w:p w14:paraId="27E411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87BD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6BC98" w14:textId="77777777" w:rsidR="00AA7D1A" w:rsidRPr="001141C9" w:rsidRDefault="00AA7D1A" w:rsidP="00992BE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2DE9E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B736F8D" w14:textId="77777777" w:rsidR="00AA7D1A" w:rsidRPr="001141C9" w:rsidRDefault="00AA7D1A" w:rsidP="00992BE1">
            <w:pPr>
              <w:pStyle w:val="TAC"/>
              <w:keepNext w:val="0"/>
              <w:keepLines w:val="0"/>
              <w:rPr>
                <w:rFonts w:eastAsiaTheme="minorEastAsia"/>
                <w:lang w:eastAsia="zh-CN"/>
              </w:rPr>
            </w:pPr>
          </w:p>
        </w:tc>
      </w:tr>
      <w:tr w:rsidR="00AA7D1A" w:rsidRPr="001141C9" w14:paraId="01EACF5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C1E6C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308B7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275D2" w14:textId="77777777" w:rsidR="00AA7D1A" w:rsidRPr="001141C9" w:rsidRDefault="00AA7D1A" w:rsidP="00992BE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4ED83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EC9E1DD" w14:textId="77777777" w:rsidR="00AA7D1A" w:rsidRPr="001141C9" w:rsidRDefault="00AA7D1A" w:rsidP="00992BE1">
            <w:pPr>
              <w:pStyle w:val="TAC"/>
              <w:keepNext w:val="0"/>
              <w:keepLines w:val="0"/>
              <w:rPr>
                <w:rFonts w:eastAsiaTheme="minorEastAsia"/>
                <w:lang w:eastAsia="zh-CN"/>
              </w:rPr>
            </w:pPr>
          </w:p>
        </w:tc>
      </w:tr>
      <w:tr w:rsidR="00AA7D1A" w:rsidRPr="001141C9" w14:paraId="2543D6CF" w14:textId="77777777" w:rsidTr="00992BE1">
        <w:trPr>
          <w:jc w:val="center"/>
        </w:trPr>
        <w:tc>
          <w:tcPr>
            <w:tcW w:w="2062" w:type="dxa"/>
            <w:tcBorders>
              <w:top w:val="nil"/>
              <w:left w:val="single" w:sz="4" w:space="0" w:color="auto"/>
              <w:bottom w:val="nil"/>
              <w:right w:val="single" w:sz="4" w:space="0" w:color="auto"/>
            </w:tcBorders>
            <w:vAlign w:val="center"/>
          </w:tcPr>
          <w:p w14:paraId="2821710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25FA28BC"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CA_n2A-n5A</w:t>
            </w:r>
          </w:p>
          <w:p w14:paraId="08F98333"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672AF944"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6A99951"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B9CAE"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669A8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A7D1A" w:rsidRPr="001141C9" w14:paraId="0C988AB3" w14:textId="77777777" w:rsidTr="00992BE1">
        <w:trPr>
          <w:jc w:val="center"/>
        </w:trPr>
        <w:tc>
          <w:tcPr>
            <w:tcW w:w="2062" w:type="dxa"/>
            <w:tcBorders>
              <w:top w:val="nil"/>
              <w:left w:val="single" w:sz="4" w:space="0" w:color="auto"/>
              <w:bottom w:val="nil"/>
              <w:right w:val="single" w:sz="4" w:space="0" w:color="auto"/>
            </w:tcBorders>
            <w:vAlign w:val="center"/>
          </w:tcPr>
          <w:p w14:paraId="369496E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6DA4E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C50B0"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906C3E"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1956D8C" w14:textId="77777777" w:rsidR="00AA7D1A" w:rsidRPr="001141C9" w:rsidRDefault="00AA7D1A" w:rsidP="00992BE1">
            <w:pPr>
              <w:pStyle w:val="TAC"/>
              <w:keepNext w:val="0"/>
              <w:keepLines w:val="0"/>
              <w:rPr>
                <w:rFonts w:eastAsiaTheme="minorEastAsia"/>
                <w:lang w:eastAsia="zh-CN"/>
              </w:rPr>
            </w:pPr>
          </w:p>
        </w:tc>
      </w:tr>
      <w:tr w:rsidR="00AA7D1A" w:rsidRPr="001141C9" w14:paraId="03013051" w14:textId="77777777" w:rsidTr="00992BE1">
        <w:trPr>
          <w:jc w:val="center"/>
        </w:trPr>
        <w:tc>
          <w:tcPr>
            <w:tcW w:w="2062" w:type="dxa"/>
            <w:tcBorders>
              <w:top w:val="nil"/>
              <w:left w:val="single" w:sz="4" w:space="0" w:color="auto"/>
              <w:bottom w:val="nil"/>
              <w:right w:val="single" w:sz="4" w:space="0" w:color="auto"/>
            </w:tcBorders>
            <w:vAlign w:val="center"/>
          </w:tcPr>
          <w:p w14:paraId="530DABC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84A8D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4A59"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87170B"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98BCB3F" w14:textId="77777777" w:rsidR="00AA7D1A" w:rsidRPr="001141C9" w:rsidRDefault="00AA7D1A" w:rsidP="00992BE1">
            <w:pPr>
              <w:pStyle w:val="TAC"/>
              <w:keepNext w:val="0"/>
              <w:keepLines w:val="0"/>
              <w:rPr>
                <w:rFonts w:eastAsiaTheme="minorEastAsia"/>
                <w:lang w:eastAsia="zh-CN"/>
              </w:rPr>
            </w:pPr>
          </w:p>
        </w:tc>
      </w:tr>
      <w:tr w:rsidR="00AA7D1A" w:rsidRPr="001141C9" w14:paraId="34883EE4" w14:textId="77777777" w:rsidTr="00992BE1">
        <w:trPr>
          <w:jc w:val="center"/>
        </w:trPr>
        <w:tc>
          <w:tcPr>
            <w:tcW w:w="2062" w:type="dxa"/>
            <w:tcBorders>
              <w:top w:val="nil"/>
              <w:left w:val="single" w:sz="4" w:space="0" w:color="auto"/>
              <w:bottom w:val="nil"/>
              <w:right w:val="single" w:sz="4" w:space="0" w:color="auto"/>
            </w:tcBorders>
            <w:vAlign w:val="center"/>
          </w:tcPr>
          <w:p w14:paraId="5FA753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6475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BFF70"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3714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4DD24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AA7D1A" w:rsidRPr="001141C9" w14:paraId="4F9E4D2E" w14:textId="77777777" w:rsidTr="00992BE1">
        <w:trPr>
          <w:jc w:val="center"/>
        </w:trPr>
        <w:tc>
          <w:tcPr>
            <w:tcW w:w="2062" w:type="dxa"/>
            <w:tcBorders>
              <w:top w:val="nil"/>
              <w:left w:val="single" w:sz="4" w:space="0" w:color="auto"/>
              <w:bottom w:val="nil"/>
              <w:right w:val="single" w:sz="4" w:space="0" w:color="auto"/>
            </w:tcBorders>
            <w:vAlign w:val="center"/>
          </w:tcPr>
          <w:p w14:paraId="69E16F8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1029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EFB7"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21F8A"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3B0C5BB" w14:textId="77777777" w:rsidR="00AA7D1A" w:rsidRPr="001141C9" w:rsidRDefault="00AA7D1A" w:rsidP="00992BE1">
            <w:pPr>
              <w:pStyle w:val="TAC"/>
              <w:keepNext w:val="0"/>
              <w:keepLines w:val="0"/>
              <w:rPr>
                <w:rFonts w:eastAsiaTheme="minorEastAsia"/>
                <w:lang w:eastAsia="zh-CN"/>
              </w:rPr>
            </w:pPr>
          </w:p>
        </w:tc>
      </w:tr>
      <w:tr w:rsidR="00AA7D1A" w:rsidRPr="001141C9" w14:paraId="2D4A6237" w14:textId="77777777" w:rsidTr="00992BE1">
        <w:trPr>
          <w:jc w:val="center"/>
        </w:trPr>
        <w:tc>
          <w:tcPr>
            <w:tcW w:w="2062" w:type="dxa"/>
            <w:tcBorders>
              <w:top w:val="nil"/>
              <w:left w:val="single" w:sz="4" w:space="0" w:color="auto"/>
              <w:bottom w:val="nil"/>
              <w:right w:val="single" w:sz="4" w:space="0" w:color="auto"/>
            </w:tcBorders>
            <w:vAlign w:val="center"/>
          </w:tcPr>
          <w:p w14:paraId="0703CB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90CC4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94F27" w14:textId="77777777" w:rsidR="00AA7D1A" w:rsidRPr="001141C9" w:rsidRDefault="00AA7D1A" w:rsidP="00992BE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E6E13"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4B19FC1" w14:textId="77777777" w:rsidR="00AA7D1A" w:rsidRPr="001141C9" w:rsidRDefault="00AA7D1A" w:rsidP="00992BE1">
            <w:pPr>
              <w:pStyle w:val="TAC"/>
              <w:keepNext w:val="0"/>
              <w:keepLines w:val="0"/>
              <w:rPr>
                <w:rFonts w:eastAsiaTheme="minorEastAsia"/>
                <w:lang w:eastAsia="zh-CN"/>
              </w:rPr>
            </w:pPr>
          </w:p>
        </w:tc>
      </w:tr>
      <w:tr w:rsidR="00AA7D1A" w:rsidRPr="001141C9" w14:paraId="2D3C9839" w14:textId="77777777" w:rsidTr="00992BE1">
        <w:trPr>
          <w:jc w:val="center"/>
        </w:trPr>
        <w:tc>
          <w:tcPr>
            <w:tcW w:w="2062" w:type="dxa"/>
            <w:tcBorders>
              <w:top w:val="nil"/>
              <w:left w:val="single" w:sz="4" w:space="0" w:color="auto"/>
              <w:bottom w:val="nil"/>
              <w:right w:val="single" w:sz="4" w:space="0" w:color="auto"/>
            </w:tcBorders>
            <w:vAlign w:val="center"/>
          </w:tcPr>
          <w:p w14:paraId="19A6AD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E5EF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E8F8A" w14:textId="77777777" w:rsidR="00AA7D1A" w:rsidRPr="001141C9" w:rsidRDefault="00AA7D1A" w:rsidP="00992BE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F5582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42D044"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7B02CB07" w14:textId="77777777" w:rsidTr="00992BE1">
        <w:trPr>
          <w:jc w:val="center"/>
        </w:trPr>
        <w:tc>
          <w:tcPr>
            <w:tcW w:w="2062" w:type="dxa"/>
            <w:tcBorders>
              <w:top w:val="nil"/>
              <w:left w:val="single" w:sz="4" w:space="0" w:color="auto"/>
              <w:bottom w:val="nil"/>
              <w:right w:val="single" w:sz="4" w:space="0" w:color="auto"/>
            </w:tcBorders>
            <w:vAlign w:val="center"/>
          </w:tcPr>
          <w:p w14:paraId="08A87C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0B06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C2208" w14:textId="77777777" w:rsidR="00AA7D1A" w:rsidRPr="001141C9" w:rsidRDefault="00AA7D1A" w:rsidP="00992BE1">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6252B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0D0196" w14:textId="77777777" w:rsidR="00AA7D1A" w:rsidRPr="001141C9" w:rsidRDefault="00AA7D1A" w:rsidP="00992BE1">
            <w:pPr>
              <w:pStyle w:val="TAC"/>
              <w:keepNext w:val="0"/>
              <w:keepLines w:val="0"/>
              <w:rPr>
                <w:rFonts w:eastAsiaTheme="minorEastAsia"/>
                <w:lang w:eastAsia="zh-CN"/>
              </w:rPr>
            </w:pPr>
          </w:p>
        </w:tc>
      </w:tr>
      <w:tr w:rsidR="00AA7D1A" w:rsidRPr="001141C9" w14:paraId="2BC2B5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533CF3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06A3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66FAD" w14:textId="77777777" w:rsidR="00AA7D1A" w:rsidRPr="001141C9" w:rsidRDefault="00AA7D1A" w:rsidP="00992BE1">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7418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A2A81CF" w14:textId="77777777" w:rsidR="00AA7D1A" w:rsidRPr="001141C9" w:rsidRDefault="00AA7D1A" w:rsidP="00992BE1">
            <w:pPr>
              <w:pStyle w:val="TAC"/>
              <w:keepNext w:val="0"/>
              <w:keepLines w:val="0"/>
              <w:rPr>
                <w:rFonts w:eastAsiaTheme="minorEastAsia"/>
                <w:lang w:eastAsia="zh-CN"/>
              </w:rPr>
            </w:pPr>
          </w:p>
        </w:tc>
      </w:tr>
      <w:tr w:rsidR="00AA7D1A" w:rsidRPr="001141C9" w14:paraId="09E3DB4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7C8E7E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175A7B1"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39AF072B" w14:textId="77777777" w:rsidR="00AA7D1A" w:rsidRPr="001141C9" w:rsidRDefault="00AA7D1A" w:rsidP="00992BE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AB2DC9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AC5F3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BF88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EB4C8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011C5BD" w14:textId="77777777" w:rsidTr="00992BE1">
        <w:trPr>
          <w:jc w:val="center"/>
        </w:trPr>
        <w:tc>
          <w:tcPr>
            <w:tcW w:w="2062" w:type="dxa"/>
            <w:tcBorders>
              <w:top w:val="nil"/>
              <w:left w:val="single" w:sz="4" w:space="0" w:color="auto"/>
              <w:bottom w:val="nil"/>
              <w:right w:val="single" w:sz="4" w:space="0" w:color="auto"/>
            </w:tcBorders>
            <w:vAlign w:val="center"/>
          </w:tcPr>
          <w:p w14:paraId="0560969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D66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F92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ED00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C09B46" w14:textId="77777777" w:rsidR="00AA7D1A" w:rsidRPr="001141C9" w:rsidRDefault="00AA7D1A" w:rsidP="00992BE1">
            <w:pPr>
              <w:pStyle w:val="TAC"/>
              <w:keepNext w:val="0"/>
              <w:keepLines w:val="0"/>
              <w:rPr>
                <w:rFonts w:eastAsiaTheme="minorEastAsia"/>
                <w:lang w:eastAsia="zh-CN"/>
              </w:rPr>
            </w:pPr>
          </w:p>
        </w:tc>
      </w:tr>
      <w:tr w:rsidR="00AA7D1A" w:rsidRPr="001141C9" w14:paraId="108895D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4DBC06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71C4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DF8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A4270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3795396" w14:textId="77777777" w:rsidR="00AA7D1A" w:rsidRPr="001141C9" w:rsidRDefault="00AA7D1A" w:rsidP="00992BE1">
            <w:pPr>
              <w:pStyle w:val="TAC"/>
              <w:keepNext w:val="0"/>
              <w:keepLines w:val="0"/>
              <w:rPr>
                <w:rFonts w:eastAsiaTheme="minorEastAsia"/>
                <w:lang w:eastAsia="zh-CN"/>
              </w:rPr>
            </w:pPr>
          </w:p>
        </w:tc>
      </w:tr>
      <w:tr w:rsidR="00AA7D1A" w:rsidRPr="001141C9" w14:paraId="23027E5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E9CFD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ED770C7"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6A0E5DEE"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443652E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317EAF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D1D2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73654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A20EA09" w14:textId="77777777" w:rsidTr="00992BE1">
        <w:trPr>
          <w:jc w:val="center"/>
        </w:trPr>
        <w:tc>
          <w:tcPr>
            <w:tcW w:w="2062" w:type="dxa"/>
            <w:tcBorders>
              <w:top w:val="nil"/>
              <w:left w:val="single" w:sz="4" w:space="0" w:color="auto"/>
              <w:bottom w:val="nil"/>
              <w:right w:val="single" w:sz="4" w:space="0" w:color="auto"/>
            </w:tcBorders>
            <w:vAlign w:val="center"/>
          </w:tcPr>
          <w:p w14:paraId="31B48B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ADA3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341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7840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61F5D5" w14:textId="77777777" w:rsidR="00AA7D1A" w:rsidRPr="001141C9" w:rsidRDefault="00AA7D1A" w:rsidP="00992BE1">
            <w:pPr>
              <w:pStyle w:val="TAC"/>
              <w:keepNext w:val="0"/>
              <w:keepLines w:val="0"/>
              <w:rPr>
                <w:rFonts w:eastAsiaTheme="minorEastAsia"/>
                <w:lang w:eastAsia="zh-CN"/>
              </w:rPr>
            </w:pPr>
          </w:p>
        </w:tc>
      </w:tr>
      <w:tr w:rsidR="00AA7D1A" w:rsidRPr="001141C9" w14:paraId="4F258A3A" w14:textId="77777777" w:rsidTr="00992BE1">
        <w:trPr>
          <w:jc w:val="center"/>
        </w:trPr>
        <w:tc>
          <w:tcPr>
            <w:tcW w:w="2062" w:type="dxa"/>
            <w:tcBorders>
              <w:top w:val="nil"/>
              <w:left w:val="single" w:sz="4" w:space="0" w:color="auto"/>
              <w:bottom w:val="nil"/>
              <w:right w:val="single" w:sz="4" w:space="0" w:color="auto"/>
            </w:tcBorders>
            <w:vAlign w:val="center"/>
          </w:tcPr>
          <w:p w14:paraId="6BBF3D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BB6E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398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B2BAC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B49E30" w14:textId="77777777" w:rsidR="00AA7D1A" w:rsidRPr="001141C9" w:rsidRDefault="00AA7D1A" w:rsidP="00992BE1">
            <w:pPr>
              <w:pStyle w:val="TAC"/>
              <w:keepNext w:val="0"/>
              <w:keepLines w:val="0"/>
              <w:rPr>
                <w:rFonts w:eastAsiaTheme="minorEastAsia"/>
                <w:lang w:eastAsia="zh-CN"/>
              </w:rPr>
            </w:pPr>
          </w:p>
        </w:tc>
      </w:tr>
      <w:tr w:rsidR="00AA7D1A" w:rsidRPr="001141C9" w14:paraId="4F44C5E9" w14:textId="77777777" w:rsidTr="00992BE1">
        <w:trPr>
          <w:jc w:val="center"/>
        </w:trPr>
        <w:tc>
          <w:tcPr>
            <w:tcW w:w="2062" w:type="dxa"/>
            <w:tcBorders>
              <w:top w:val="nil"/>
              <w:left w:val="single" w:sz="4" w:space="0" w:color="auto"/>
              <w:bottom w:val="nil"/>
              <w:right w:val="single" w:sz="4" w:space="0" w:color="auto"/>
            </w:tcBorders>
            <w:vAlign w:val="center"/>
          </w:tcPr>
          <w:p w14:paraId="6E34B7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CA6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13DA9"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7405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0CB33C"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44608331" w14:textId="77777777" w:rsidTr="00992BE1">
        <w:trPr>
          <w:jc w:val="center"/>
        </w:trPr>
        <w:tc>
          <w:tcPr>
            <w:tcW w:w="2062" w:type="dxa"/>
            <w:tcBorders>
              <w:top w:val="nil"/>
              <w:left w:val="single" w:sz="4" w:space="0" w:color="auto"/>
              <w:bottom w:val="nil"/>
              <w:right w:val="single" w:sz="4" w:space="0" w:color="auto"/>
            </w:tcBorders>
            <w:vAlign w:val="center"/>
          </w:tcPr>
          <w:p w14:paraId="1C694F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E31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E89E0" w14:textId="77777777" w:rsidR="00AA7D1A" w:rsidRPr="001141C9" w:rsidRDefault="00AA7D1A" w:rsidP="00992BE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AC070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9586C8" w14:textId="77777777" w:rsidR="00AA7D1A" w:rsidRPr="001141C9" w:rsidRDefault="00AA7D1A" w:rsidP="00992BE1">
            <w:pPr>
              <w:pStyle w:val="TAC"/>
              <w:keepNext w:val="0"/>
              <w:keepLines w:val="0"/>
              <w:rPr>
                <w:rFonts w:eastAsiaTheme="minorEastAsia"/>
                <w:lang w:eastAsia="zh-CN"/>
              </w:rPr>
            </w:pPr>
          </w:p>
        </w:tc>
      </w:tr>
      <w:tr w:rsidR="00AA7D1A" w:rsidRPr="001141C9" w14:paraId="068CCA5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595D52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1F17A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3D61" w14:textId="77777777" w:rsidR="00AA7D1A" w:rsidRPr="001141C9" w:rsidRDefault="00AA7D1A" w:rsidP="00992BE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E98A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C39736" w14:textId="77777777" w:rsidR="00AA7D1A" w:rsidRPr="001141C9" w:rsidRDefault="00AA7D1A" w:rsidP="00992BE1">
            <w:pPr>
              <w:pStyle w:val="TAC"/>
              <w:keepNext w:val="0"/>
              <w:keepLines w:val="0"/>
              <w:rPr>
                <w:rFonts w:eastAsiaTheme="minorEastAsia"/>
                <w:lang w:eastAsia="zh-CN"/>
              </w:rPr>
            </w:pPr>
          </w:p>
        </w:tc>
      </w:tr>
      <w:tr w:rsidR="00AA7D1A" w:rsidRPr="001141C9" w14:paraId="6E9DEFAA" w14:textId="77777777" w:rsidTr="00992BE1">
        <w:trPr>
          <w:jc w:val="center"/>
        </w:trPr>
        <w:tc>
          <w:tcPr>
            <w:tcW w:w="2062" w:type="dxa"/>
            <w:tcBorders>
              <w:top w:val="nil"/>
              <w:left w:val="single" w:sz="4" w:space="0" w:color="auto"/>
              <w:bottom w:val="nil"/>
              <w:right w:val="single" w:sz="4" w:space="0" w:color="auto"/>
            </w:tcBorders>
            <w:vAlign w:val="center"/>
          </w:tcPr>
          <w:p w14:paraId="623BF9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31EAE0CD"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1ABEDC36"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2712BEE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531D7F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60B5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85E24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C06D6D6" w14:textId="77777777" w:rsidTr="00992BE1">
        <w:trPr>
          <w:jc w:val="center"/>
        </w:trPr>
        <w:tc>
          <w:tcPr>
            <w:tcW w:w="2062" w:type="dxa"/>
            <w:tcBorders>
              <w:top w:val="nil"/>
              <w:left w:val="single" w:sz="4" w:space="0" w:color="auto"/>
              <w:bottom w:val="nil"/>
              <w:right w:val="single" w:sz="4" w:space="0" w:color="auto"/>
            </w:tcBorders>
            <w:vAlign w:val="center"/>
          </w:tcPr>
          <w:p w14:paraId="3C0044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079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9A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E596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E96CFB" w14:textId="77777777" w:rsidR="00AA7D1A" w:rsidRPr="001141C9" w:rsidRDefault="00AA7D1A" w:rsidP="00992BE1">
            <w:pPr>
              <w:pStyle w:val="TAC"/>
              <w:keepNext w:val="0"/>
              <w:keepLines w:val="0"/>
              <w:rPr>
                <w:rFonts w:eastAsiaTheme="minorEastAsia"/>
                <w:lang w:eastAsia="zh-CN"/>
              </w:rPr>
            </w:pPr>
          </w:p>
        </w:tc>
      </w:tr>
      <w:tr w:rsidR="00AA7D1A" w:rsidRPr="001141C9" w14:paraId="7D327091" w14:textId="77777777" w:rsidTr="00992BE1">
        <w:trPr>
          <w:jc w:val="center"/>
        </w:trPr>
        <w:tc>
          <w:tcPr>
            <w:tcW w:w="2062" w:type="dxa"/>
            <w:tcBorders>
              <w:top w:val="nil"/>
              <w:left w:val="single" w:sz="4" w:space="0" w:color="auto"/>
              <w:bottom w:val="nil"/>
              <w:right w:val="single" w:sz="4" w:space="0" w:color="auto"/>
            </w:tcBorders>
            <w:vAlign w:val="center"/>
          </w:tcPr>
          <w:p w14:paraId="0D6CC1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39223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195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32532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ADDE34" w14:textId="77777777" w:rsidR="00AA7D1A" w:rsidRPr="001141C9" w:rsidRDefault="00AA7D1A" w:rsidP="00992BE1">
            <w:pPr>
              <w:pStyle w:val="TAC"/>
              <w:keepNext w:val="0"/>
              <w:keepLines w:val="0"/>
              <w:rPr>
                <w:rFonts w:eastAsiaTheme="minorEastAsia"/>
                <w:lang w:eastAsia="zh-CN"/>
              </w:rPr>
            </w:pPr>
          </w:p>
        </w:tc>
      </w:tr>
      <w:tr w:rsidR="00AA7D1A" w:rsidRPr="001141C9" w14:paraId="6C2E09BF" w14:textId="77777777" w:rsidTr="00992BE1">
        <w:trPr>
          <w:jc w:val="center"/>
        </w:trPr>
        <w:tc>
          <w:tcPr>
            <w:tcW w:w="2062" w:type="dxa"/>
            <w:tcBorders>
              <w:top w:val="nil"/>
              <w:left w:val="single" w:sz="4" w:space="0" w:color="auto"/>
              <w:bottom w:val="nil"/>
              <w:right w:val="single" w:sz="4" w:space="0" w:color="auto"/>
            </w:tcBorders>
            <w:vAlign w:val="center"/>
          </w:tcPr>
          <w:p w14:paraId="1315584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92B8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DF85"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3D19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ECC428"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7A84FF7C" w14:textId="77777777" w:rsidTr="00992BE1">
        <w:trPr>
          <w:jc w:val="center"/>
        </w:trPr>
        <w:tc>
          <w:tcPr>
            <w:tcW w:w="2062" w:type="dxa"/>
            <w:tcBorders>
              <w:top w:val="nil"/>
              <w:left w:val="single" w:sz="4" w:space="0" w:color="auto"/>
              <w:bottom w:val="nil"/>
              <w:right w:val="single" w:sz="4" w:space="0" w:color="auto"/>
            </w:tcBorders>
            <w:vAlign w:val="center"/>
          </w:tcPr>
          <w:p w14:paraId="3D38CE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EEC5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E9A3B" w14:textId="77777777" w:rsidR="00AA7D1A" w:rsidRPr="001141C9" w:rsidRDefault="00AA7D1A" w:rsidP="00992BE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F993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F6576E" w14:textId="77777777" w:rsidR="00AA7D1A" w:rsidRPr="001141C9" w:rsidRDefault="00AA7D1A" w:rsidP="00992BE1">
            <w:pPr>
              <w:pStyle w:val="TAC"/>
              <w:keepNext w:val="0"/>
              <w:keepLines w:val="0"/>
              <w:rPr>
                <w:rFonts w:eastAsiaTheme="minorEastAsia"/>
                <w:lang w:eastAsia="zh-CN"/>
              </w:rPr>
            </w:pPr>
          </w:p>
        </w:tc>
      </w:tr>
      <w:tr w:rsidR="00AA7D1A" w:rsidRPr="001141C9" w14:paraId="27E054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4A20D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DBE95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3C91C" w14:textId="77777777" w:rsidR="00AA7D1A" w:rsidRPr="001141C9" w:rsidRDefault="00AA7D1A" w:rsidP="00992BE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6FF7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D3D007" w14:textId="77777777" w:rsidR="00AA7D1A" w:rsidRPr="001141C9" w:rsidRDefault="00AA7D1A" w:rsidP="00992BE1">
            <w:pPr>
              <w:pStyle w:val="TAC"/>
              <w:keepNext w:val="0"/>
              <w:keepLines w:val="0"/>
              <w:rPr>
                <w:rFonts w:eastAsiaTheme="minorEastAsia"/>
                <w:lang w:eastAsia="zh-CN"/>
              </w:rPr>
            </w:pPr>
          </w:p>
        </w:tc>
      </w:tr>
      <w:tr w:rsidR="00AA7D1A" w:rsidRPr="001141C9" w14:paraId="4997C2A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42299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E5C8ACE"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5F45C0AC"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11FD7D6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4C06F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7F29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7383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87FBF2B" w14:textId="77777777" w:rsidTr="00992BE1">
        <w:trPr>
          <w:jc w:val="center"/>
        </w:trPr>
        <w:tc>
          <w:tcPr>
            <w:tcW w:w="2062" w:type="dxa"/>
            <w:tcBorders>
              <w:top w:val="nil"/>
              <w:left w:val="single" w:sz="4" w:space="0" w:color="auto"/>
              <w:bottom w:val="nil"/>
              <w:right w:val="single" w:sz="4" w:space="0" w:color="auto"/>
            </w:tcBorders>
            <w:vAlign w:val="center"/>
          </w:tcPr>
          <w:p w14:paraId="5E127D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9FC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31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9DFA6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9B6509" w14:textId="77777777" w:rsidR="00AA7D1A" w:rsidRPr="001141C9" w:rsidRDefault="00AA7D1A" w:rsidP="00992BE1">
            <w:pPr>
              <w:pStyle w:val="TAC"/>
              <w:keepNext w:val="0"/>
              <w:keepLines w:val="0"/>
              <w:rPr>
                <w:rFonts w:eastAsiaTheme="minorEastAsia"/>
                <w:lang w:eastAsia="zh-CN"/>
              </w:rPr>
            </w:pPr>
          </w:p>
        </w:tc>
      </w:tr>
      <w:tr w:rsidR="00AA7D1A" w:rsidRPr="001141C9" w14:paraId="187F640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7D5C31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AAA30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CEA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1C29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FC3757F" w14:textId="77777777" w:rsidR="00AA7D1A" w:rsidRPr="001141C9" w:rsidRDefault="00AA7D1A" w:rsidP="00992BE1">
            <w:pPr>
              <w:pStyle w:val="TAC"/>
              <w:keepNext w:val="0"/>
              <w:keepLines w:val="0"/>
              <w:rPr>
                <w:rFonts w:eastAsiaTheme="minorEastAsia"/>
                <w:lang w:eastAsia="zh-CN"/>
              </w:rPr>
            </w:pPr>
          </w:p>
        </w:tc>
      </w:tr>
      <w:tr w:rsidR="00AA7D1A" w:rsidRPr="001141C9" w14:paraId="55A984F8" w14:textId="77777777" w:rsidTr="00992BE1">
        <w:trPr>
          <w:jc w:val="center"/>
        </w:trPr>
        <w:tc>
          <w:tcPr>
            <w:tcW w:w="2062" w:type="dxa"/>
            <w:tcBorders>
              <w:top w:val="nil"/>
              <w:left w:val="single" w:sz="4" w:space="0" w:color="auto"/>
              <w:bottom w:val="nil"/>
              <w:right w:val="single" w:sz="4" w:space="0" w:color="auto"/>
            </w:tcBorders>
            <w:vAlign w:val="center"/>
          </w:tcPr>
          <w:p w14:paraId="6A2D20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04B9FA1"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5037DD52"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0A3279F8"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7DD7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B354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C9E6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6E40F46" w14:textId="77777777" w:rsidTr="00992BE1">
        <w:trPr>
          <w:jc w:val="center"/>
        </w:trPr>
        <w:tc>
          <w:tcPr>
            <w:tcW w:w="2062" w:type="dxa"/>
            <w:tcBorders>
              <w:top w:val="nil"/>
              <w:left w:val="single" w:sz="4" w:space="0" w:color="auto"/>
              <w:bottom w:val="nil"/>
              <w:right w:val="single" w:sz="4" w:space="0" w:color="auto"/>
            </w:tcBorders>
            <w:vAlign w:val="center"/>
          </w:tcPr>
          <w:p w14:paraId="635F07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1E33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7A25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B646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8A9BA" w14:textId="77777777" w:rsidR="00AA7D1A" w:rsidRPr="001141C9" w:rsidRDefault="00AA7D1A" w:rsidP="00992BE1">
            <w:pPr>
              <w:pStyle w:val="TAC"/>
              <w:keepNext w:val="0"/>
              <w:keepLines w:val="0"/>
              <w:rPr>
                <w:rFonts w:eastAsiaTheme="minorEastAsia"/>
                <w:lang w:eastAsia="zh-CN"/>
              </w:rPr>
            </w:pPr>
          </w:p>
        </w:tc>
      </w:tr>
      <w:tr w:rsidR="00AA7D1A" w:rsidRPr="001141C9" w14:paraId="3AFCC84E" w14:textId="77777777" w:rsidTr="00992BE1">
        <w:trPr>
          <w:jc w:val="center"/>
        </w:trPr>
        <w:tc>
          <w:tcPr>
            <w:tcW w:w="2062" w:type="dxa"/>
            <w:tcBorders>
              <w:top w:val="nil"/>
              <w:left w:val="single" w:sz="4" w:space="0" w:color="auto"/>
              <w:bottom w:val="nil"/>
              <w:right w:val="single" w:sz="4" w:space="0" w:color="auto"/>
            </w:tcBorders>
            <w:vAlign w:val="center"/>
          </w:tcPr>
          <w:p w14:paraId="662ACD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2B646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792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370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88E6D1C" w14:textId="77777777" w:rsidR="00AA7D1A" w:rsidRPr="001141C9" w:rsidRDefault="00AA7D1A" w:rsidP="00992BE1">
            <w:pPr>
              <w:pStyle w:val="TAC"/>
              <w:keepNext w:val="0"/>
              <w:keepLines w:val="0"/>
              <w:rPr>
                <w:rFonts w:eastAsiaTheme="minorEastAsia"/>
                <w:lang w:eastAsia="zh-CN"/>
              </w:rPr>
            </w:pPr>
          </w:p>
        </w:tc>
      </w:tr>
      <w:tr w:rsidR="00AA7D1A" w:rsidRPr="001141C9" w14:paraId="464E1E4A" w14:textId="77777777" w:rsidTr="00992BE1">
        <w:trPr>
          <w:jc w:val="center"/>
        </w:trPr>
        <w:tc>
          <w:tcPr>
            <w:tcW w:w="2062" w:type="dxa"/>
            <w:tcBorders>
              <w:top w:val="nil"/>
              <w:left w:val="single" w:sz="4" w:space="0" w:color="auto"/>
              <w:bottom w:val="nil"/>
              <w:right w:val="single" w:sz="4" w:space="0" w:color="auto"/>
            </w:tcBorders>
            <w:vAlign w:val="center"/>
          </w:tcPr>
          <w:p w14:paraId="0E9D18D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CF25B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75C2A"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C779F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9E05B8"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2889BD9F" w14:textId="77777777" w:rsidTr="00992BE1">
        <w:trPr>
          <w:jc w:val="center"/>
        </w:trPr>
        <w:tc>
          <w:tcPr>
            <w:tcW w:w="2062" w:type="dxa"/>
            <w:tcBorders>
              <w:top w:val="nil"/>
              <w:left w:val="single" w:sz="4" w:space="0" w:color="auto"/>
              <w:bottom w:val="nil"/>
              <w:right w:val="single" w:sz="4" w:space="0" w:color="auto"/>
            </w:tcBorders>
            <w:vAlign w:val="center"/>
          </w:tcPr>
          <w:p w14:paraId="3DECCA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EDE1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AE30E" w14:textId="77777777" w:rsidR="00AA7D1A" w:rsidRPr="001141C9" w:rsidRDefault="00AA7D1A" w:rsidP="00992BE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593F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AA1238" w14:textId="77777777" w:rsidR="00AA7D1A" w:rsidRPr="001141C9" w:rsidRDefault="00AA7D1A" w:rsidP="00992BE1">
            <w:pPr>
              <w:pStyle w:val="TAC"/>
              <w:keepNext w:val="0"/>
              <w:keepLines w:val="0"/>
              <w:rPr>
                <w:rFonts w:eastAsiaTheme="minorEastAsia"/>
                <w:lang w:eastAsia="zh-CN"/>
              </w:rPr>
            </w:pPr>
          </w:p>
        </w:tc>
      </w:tr>
      <w:tr w:rsidR="00AA7D1A" w:rsidRPr="001141C9" w14:paraId="2C3158F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73C36F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161A3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7AFEE" w14:textId="77777777" w:rsidR="00AA7D1A" w:rsidRPr="001141C9" w:rsidRDefault="00AA7D1A" w:rsidP="00992BE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25071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8ED294" w14:textId="77777777" w:rsidR="00AA7D1A" w:rsidRPr="001141C9" w:rsidRDefault="00AA7D1A" w:rsidP="00992BE1">
            <w:pPr>
              <w:pStyle w:val="TAC"/>
              <w:keepNext w:val="0"/>
              <w:keepLines w:val="0"/>
              <w:rPr>
                <w:rFonts w:eastAsiaTheme="minorEastAsia"/>
                <w:lang w:eastAsia="zh-CN"/>
              </w:rPr>
            </w:pPr>
          </w:p>
        </w:tc>
      </w:tr>
      <w:tr w:rsidR="00AA7D1A" w:rsidRPr="001141C9" w14:paraId="15C31A0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2E2C4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26697DC"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04DC9F94"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1EE29D4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6B85C3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6CF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BBD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2A82CB2" w14:textId="77777777" w:rsidTr="00992BE1">
        <w:trPr>
          <w:jc w:val="center"/>
        </w:trPr>
        <w:tc>
          <w:tcPr>
            <w:tcW w:w="2062" w:type="dxa"/>
            <w:tcBorders>
              <w:top w:val="nil"/>
              <w:left w:val="single" w:sz="4" w:space="0" w:color="auto"/>
              <w:bottom w:val="nil"/>
              <w:right w:val="single" w:sz="4" w:space="0" w:color="auto"/>
            </w:tcBorders>
            <w:vAlign w:val="center"/>
          </w:tcPr>
          <w:p w14:paraId="78C93C1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3A3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4F6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F6E43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9E0EBC" w14:textId="77777777" w:rsidR="00AA7D1A" w:rsidRPr="001141C9" w:rsidRDefault="00AA7D1A" w:rsidP="00992BE1">
            <w:pPr>
              <w:pStyle w:val="TAC"/>
              <w:keepNext w:val="0"/>
              <w:keepLines w:val="0"/>
              <w:rPr>
                <w:rFonts w:eastAsiaTheme="minorEastAsia"/>
                <w:lang w:eastAsia="zh-CN"/>
              </w:rPr>
            </w:pPr>
          </w:p>
        </w:tc>
      </w:tr>
      <w:tr w:rsidR="00AA7D1A" w:rsidRPr="001141C9" w14:paraId="083319C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C77FC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EE53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B5D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F48D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B977BC" w14:textId="77777777" w:rsidR="00AA7D1A" w:rsidRPr="001141C9" w:rsidRDefault="00AA7D1A" w:rsidP="00992BE1">
            <w:pPr>
              <w:pStyle w:val="TAC"/>
              <w:keepNext w:val="0"/>
              <w:keepLines w:val="0"/>
              <w:rPr>
                <w:rFonts w:eastAsiaTheme="minorEastAsia"/>
                <w:lang w:eastAsia="zh-CN"/>
              </w:rPr>
            </w:pPr>
          </w:p>
        </w:tc>
      </w:tr>
      <w:tr w:rsidR="00AA7D1A" w:rsidRPr="001141C9" w14:paraId="40E3FFA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719149" w14:textId="77777777" w:rsidR="00AA7D1A" w:rsidRPr="001141C9" w:rsidRDefault="00AA7D1A" w:rsidP="00992BE1">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3EDF5FC2" w14:textId="77777777" w:rsidR="00AA7D1A" w:rsidRDefault="00AA7D1A" w:rsidP="00992BE1">
            <w:pPr>
              <w:keepNext/>
              <w:keepLines/>
              <w:spacing w:after="0"/>
              <w:jc w:val="center"/>
              <w:rPr>
                <w:rFonts w:ascii="Arial" w:hAnsi="Arial"/>
                <w:sz w:val="18"/>
                <w:lang w:val="en-US"/>
              </w:rPr>
            </w:pPr>
            <w:r>
              <w:rPr>
                <w:rFonts w:ascii="Arial" w:hAnsi="Arial"/>
                <w:sz w:val="18"/>
                <w:lang w:val="en-US"/>
              </w:rPr>
              <w:t>CA_n2A-n5A</w:t>
            </w:r>
          </w:p>
          <w:p w14:paraId="1A695ED5" w14:textId="77777777" w:rsidR="00AA7D1A" w:rsidRDefault="00AA7D1A" w:rsidP="00992BE1">
            <w:pPr>
              <w:keepNext/>
              <w:keepLines/>
              <w:spacing w:after="0"/>
              <w:jc w:val="center"/>
              <w:rPr>
                <w:rFonts w:ascii="Arial" w:hAnsi="Arial"/>
                <w:sz w:val="18"/>
                <w:lang w:val="en-US"/>
              </w:rPr>
            </w:pPr>
            <w:r>
              <w:rPr>
                <w:rFonts w:ascii="Arial" w:hAnsi="Arial"/>
                <w:sz w:val="18"/>
                <w:lang w:val="en-US"/>
              </w:rPr>
              <w:t>CA_n2A-n66A</w:t>
            </w:r>
          </w:p>
          <w:p w14:paraId="5767E48C" w14:textId="77777777" w:rsidR="00AA7D1A" w:rsidRPr="001141C9" w:rsidRDefault="00AA7D1A" w:rsidP="00992BE1">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7B7C087"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1C39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98B1A7" w14:textId="77777777" w:rsidR="00AA7D1A" w:rsidRPr="001141C9" w:rsidRDefault="00AA7D1A" w:rsidP="00992BE1">
            <w:pPr>
              <w:pStyle w:val="TAC"/>
              <w:keepNext w:val="0"/>
              <w:keepLines w:val="0"/>
              <w:rPr>
                <w:rFonts w:eastAsiaTheme="minorEastAsia"/>
                <w:lang w:eastAsia="zh-CN"/>
              </w:rPr>
            </w:pPr>
            <w:r>
              <w:rPr>
                <w:lang w:val="sv-SE" w:eastAsia="zh-CN"/>
              </w:rPr>
              <w:t>4 and 5</w:t>
            </w:r>
          </w:p>
        </w:tc>
      </w:tr>
      <w:tr w:rsidR="00AA7D1A" w:rsidRPr="001141C9" w14:paraId="6603BB69" w14:textId="77777777" w:rsidTr="00992BE1">
        <w:trPr>
          <w:jc w:val="center"/>
        </w:trPr>
        <w:tc>
          <w:tcPr>
            <w:tcW w:w="2062" w:type="dxa"/>
            <w:tcBorders>
              <w:top w:val="nil"/>
              <w:left w:val="single" w:sz="4" w:space="0" w:color="auto"/>
              <w:bottom w:val="nil"/>
              <w:right w:val="single" w:sz="4" w:space="0" w:color="auto"/>
            </w:tcBorders>
            <w:vAlign w:val="center"/>
          </w:tcPr>
          <w:p w14:paraId="05D375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E1CD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5F30D" w14:textId="77777777" w:rsidR="00AA7D1A" w:rsidRPr="001141C9" w:rsidRDefault="00AA7D1A" w:rsidP="00992BE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9E60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DE99B9D" w14:textId="77777777" w:rsidR="00AA7D1A" w:rsidRPr="001141C9" w:rsidRDefault="00AA7D1A" w:rsidP="00992BE1">
            <w:pPr>
              <w:pStyle w:val="TAC"/>
              <w:keepNext w:val="0"/>
              <w:keepLines w:val="0"/>
              <w:rPr>
                <w:rFonts w:eastAsiaTheme="minorEastAsia"/>
                <w:lang w:eastAsia="zh-CN"/>
              </w:rPr>
            </w:pPr>
          </w:p>
        </w:tc>
      </w:tr>
      <w:tr w:rsidR="00AA7D1A" w:rsidRPr="001141C9" w14:paraId="0AF0CCE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39A22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DB6E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EA34" w14:textId="77777777" w:rsidR="00AA7D1A" w:rsidRPr="001141C9" w:rsidRDefault="00AA7D1A" w:rsidP="00992BE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B936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B286F8" w14:textId="77777777" w:rsidR="00AA7D1A" w:rsidRPr="001141C9" w:rsidRDefault="00AA7D1A" w:rsidP="00992BE1">
            <w:pPr>
              <w:pStyle w:val="TAC"/>
              <w:keepNext w:val="0"/>
              <w:keepLines w:val="0"/>
              <w:rPr>
                <w:rFonts w:eastAsiaTheme="minorEastAsia"/>
                <w:lang w:eastAsia="zh-CN"/>
              </w:rPr>
            </w:pPr>
          </w:p>
        </w:tc>
      </w:tr>
      <w:tr w:rsidR="00AA7D1A" w:rsidRPr="001141C9" w14:paraId="44448F52" w14:textId="77777777" w:rsidTr="00992BE1">
        <w:trPr>
          <w:jc w:val="center"/>
        </w:trPr>
        <w:tc>
          <w:tcPr>
            <w:tcW w:w="2062" w:type="dxa"/>
            <w:tcBorders>
              <w:top w:val="nil"/>
              <w:left w:val="single" w:sz="4" w:space="0" w:color="auto"/>
              <w:bottom w:val="nil"/>
              <w:right w:val="single" w:sz="4" w:space="0" w:color="auto"/>
            </w:tcBorders>
            <w:vAlign w:val="center"/>
          </w:tcPr>
          <w:p w14:paraId="52F1C10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1F867D0A" w14:textId="77777777" w:rsidR="00AA7D1A" w:rsidRPr="001141C9" w:rsidRDefault="00AA7D1A" w:rsidP="00992BE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0577A029" w14:textId="77777777" w:rsidR="00AA7D1A" w:rsidRPr="001141C9" w:rsidRDefault="00AA7D1A" w:rsidP="00992BE1">
            <w:pPr>
              <w:pStyle w:val="TAC"/>
              <w:keepNext w:val="0"/>
              <w:keepLines w:val="0"/>
              <w:rPr>
                <w:rFonts w:eastAsiaTheme="minorEastAsia"/>
              </w:rPr>
            </w:pPr>
            <w:r w:rsidRPr="001141C9">
              <w:rPr>
                <w:rFonts w:eastAsiaTheme="minorEastAsia"/>
              </w:rPr>
              <w:t>CA_n2A-n5A</w:t>
            </w:r>
          </w:p>
          <w:p w14:paraId="5947E8DC"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6BD20F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A6131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7737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5627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3B33547" w14:textId="77777777" w:rsidTr="00992BE1">
        <w:trPr>
          <w:jc w:val="center"/>
        </w:trPr>
        <w:tc>
          <w:tcPr>
            <w:tcW w:w="2062" w:type="dxa"/>
            <w:tcBorders>
              <w:top w:val="nil"/>
              <w:left w:val="single" w:sz="4" w:space="0" w:color="auto"/>
              <w:bottom w:val="nil"/>
              <w:right w:val="single" w:sz="4" w:space="0" w:color="auto"/>
            </w:tcBorders>
            <w:vAlign w:val="center"/>
          </w:tcPr>
          <w:p w14:paraId="153B198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00B1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7500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55ACA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CD5E9A" w14:textId="77777777" w:rsidR="00AA7D1A" w:rsidRPr="001141C9" w:rsidRDefault="00AA7D1A" w:rsidP="00992BE1">
            <w:pPr>
              <w:pStyle w:val="TAC"/>
              <w:keepNext w:val="0"/>
              <w:keepLines w:val="0"/>
              <w:rPr>
                <w:rFonts w:eastAsiaTheme="minorEastAsia"/>
                <w:lang w:eastAsia="zh-CN"/>
              </w:rPr>
            </w:pPr>
          </w:p>
        </w:tc>
      </w:tr>
      <w:tr w:rsidR="00AA7D1A" w:rsidRPr="001141C9" w14:paraId="2C70F223" w14:textId="77777777" w:rsidTr="00992BE1">
        <w:trPr>
          <w:jc w:val="center"/>
        </w:trPr>
        <w:tc>
          <w:tcPr>
            <w:tcW w:w="2062" w:type="dxa"/>
            <w:tcBorders>
              <w:top w:val="nil"/>
              <w:left w:val="single" w:sz="4" w:space="0" w:color="auto"/>
              <w:bottom w:val="nil"/>
              <w:right w:val="single" w:sz="4" w:space="0" w:color="auto"/>
            </w:tcBorders>
            <w:vAlign w:val="center"/>
          </w:tcPr>
          <w:p w14:paraId="7D0FBE0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A1F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851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3C2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A837CA" w14:textId="77777777" w:rsidR="00AA7D1A" w:rsidRPr="001141C9" w:rsidRDefault="00AA7D1A" w:rsidP="00992BE1">
            <w:pPr>
              <w:pStyle w:val="TAC"/>
              <w:keepNext w:val="0"/>
              <w:keepLines w:val="0"/>
              <w:rPr>
                <w:rFonts w:eastAsiaTheme="minorEastAsia"/>
                <w:lang w:eastAsia="zh-CN"/>
              </w:rPr>
            </w:pPr>
          </w:p>
        </w:tc>
      </w:tr>
      <w:tr w:rsidR="00AA7D1A" w:rsidRPr="001141C9" w14:paraId="73E64401" w14:textId="77777777" w:rsidTr="00992BE1">
        <w:trPr>
          <w:jc w:val="center"/>
        </w:trPr>
        <w:tc>
          <w:tcPr>
            <w:tcW w:w="2062" w:type="dxa"/>
            <w:tcBorders>
              <w:top w:val="nil"/>
              <w:left w:val="single" w:sz="4" w:space="0" w:color="auto"/>
              <w:bottom w:val="nil"/>
              <w:right w:val="single" w:sz="4" w:space="0" w:color="auto"/>
            </w:tcBorders>
            <w:vAlign w:val="center"/>
          </w:tcPr>
          <w:p w14:paraId="0405F392"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5DED1F"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CA_n2A-n5A</w:t>
            </w:r>
          </w:p>
          <w:p w14:paraId="755EAA3B"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4BB58FE5" w14:textId="77777777" w:rsidR="00AA7D1A" w:rsidRPr="001141C9" w:rsidRDefault="00AA7D1A" w:rsidP="00992BE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F5E24C7" w14:textId="77777777" w:rsidR="00AA7D1A" w:rsidRPr="001141C9" w:rsidRDefault="00AA7D1A" w:rsidP="00992BE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B59EF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9F4351"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4B2678BD" w14:textId="77777777" w:rsidTr="00992BE1">
        <w:trPr>
          <w:jc w:val="center"/>
        </w:trPr>
        <w:tc>
          <w:tcPr>
            <w:tcW w:w="2062" w:type="dxa"/>
            <w:tcBorders>
              <w:top w:val="nil"/>
              <w:left w:val="single" w:sz="4" w:space="0" w:color="auto"/>
              <w:bottom w:val="nil"/>
              <w:right w:val="single" w:sz="4" w:space="0" w:color="auto"/>
            </w:tcBorders>
            <w:vAlign w:val="center"/>
          </w:tcPr>
          <w:p w14:paraId="63CBC27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F28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E4CC" w14:textId="77777777" w:rsidR="00AA7D1A" w:rsidRPr="001141C9" w:rsidRDefault="00AA7D1A" w:rsidP="00992BE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6510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4F8176" w14:textId="77777777" w:rsidR="00AA7D1A" w:rsidRPr="001141C9" w:rsidRDefault="00AA7D1A" w:rsidP="00992BE1">
            <w:pPr>
              <w:pStyle w:val="TAC"/>
              <w:keepNext w:val="0"/>
              <w:keepLines w:val="0"/>
              <w:rPr>
                <w:rFonts w:eastAsiaTheme="minorEastAsia"/>
                <w:lang w:eastAsia="zh-CN"/>
              </w:rPr>
            </w:pPr>
          </w:p>
        </w:tc>
      </w:tr>
      <w:tr w:rsidR="00AA7D1A" w:rsidRPr="001141C9" w14:paraId="2F3BF11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DF2C1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FBF91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F9D87" w14:textId="77777777" w:rsidR="00AA7D1A" w:rsidRPr="001141C9" w:rsidRDefault="00AA7D1A" w:rsidP="00992BE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B2A6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B6432E" w14:textId="77777777" w:rsidR="00AA7D1A" w:rsidRPr="001141C9" w:rsidRDefault="00AA7D1A" w:rsidP="00992BE1">
            <w:pPr>
              <w:pStyle w:val="TAC"/>
              <w:keepNext w:val="0"/>
              <w:keepLines w:val="0"/>
              <w:rPr>
                <w:rFonts w:eastAsiaTheme="minorEastAsia"/>
                <w:lang w:eastAsia="zh-CN"/>
              </w:rPr>
            </w:pPr>
          </w:p>
        </w:tc>
      </w:tr>
      <w:tr w:rsidR="00AA7D1A" w:rsidRPr="001141C9" w14:paraId="7B986C5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99BB2E1" w14:textId="77777777" w:rsidR="00AA7D1A" w:rsidRPr="001141C9" w:rsidRDefault="00AA7D1A" w:rsidP="00992BE1">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552A20D4" w14:textId="77777777" w:rsidR="00AA7D1A" w:rsidRDefault="00AA7D1A" w:rsidP="00992BE1">
            <w:pPr>
              <w:keepNext/>
              <w:keepLines/>
              <w:spacing w:after="0"/>
              <w:jc w:val="center"/>
              <w:rPr>
                <w:rFonts w:ascii="Arial" w:hAnsi="Arial"/>
                <w:sz w:val="18"/>
                <w:lang w:val="en-US"/>
              </w:rPr>
            </w:pPr>
            <w:r>
              <w:rPr>
                <w:rFonts w:ascii="Arial" w:hAnsi="Arial"/>
                <w:sz w:val="18"/>
                <w:lang w:val="en-US"/>
              </w:rPr>
              <w:t>CA_n2A-n5A</w:t>
            </w:r>
          </w:p>
          <w:p w14:paraId="4C3A3C9B" w14:textId="77777777" w:rsidR="00AA7D1A" w:rsidRDefault="00AA7D1A" w:rsidP="00992BE1">
            <w:pPr>
              <w:keepNext/>
              <w:keepLines/>
              <w:spacing w:after="0"/>
              <w:jc w:val="center"/>
              <w:rPr>
                <w:rFonts w:ascii="Arial" w:hAnsi="Arial"/>
                <w:sz w:val="18"/>
                <w:vertAlign w:val="superscript"/>
                <w:lang w:val="en-US"/>
              </w:rPr>
            </w:pPr>
            <w:r>
              <w:rPr>
                <w:rFonts w:ascii="Arial" w:hAnsi="Arial"/>
                <w:sz w:val="18"/>
                <w:lang w:val="en-US"/>
              </w:rPr>
              <w:t>CA_n2A-n77A</w:t>
            </w:r>
          </w:p>
          <w:p w14:paraId="7133ED1C" w14:textId="77777777" w:rsidR="00AA7D1A" w:rsidRPr="001141C9" w:rsidRDefault="00AA7D1A" w:rsidP="00992BE1">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01C2D1A" w14:textId="77777777" w:rsidR="00AA7D1A" w:rsidRPr="001141C9" w:rsidRDefault="00AA7D1A" w:rsidP="00992BE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FB27E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355F5E"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30FEDC93" w14:textId="77777777" w:rsidTr="00992BE1">
        <w:trPr>
          <w:jc w:val="center"/>
        </w:trPr>
        <w:tc>
          <w:tcPr>
            <w:tcW w:w="2062" w:type="dxa"/>
            <w:tcBorders>
              <w:top w:val="nil"/>
              <w:left w:val="single" w:sz="4" w:space="0" w:color="auto"/>
              <w:bottom w:val="nil"/>
              <w:right w:val="single" w:sz="4" w:space="0" w:color="auto"/>
            </w:tcBorders>
            <w:vAlign w:val="center"/>
          </w:tcPr>
          <w:p w14:paraId="2180511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B3CE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F205D" w14:textId="77777777" w:rsidR="00AA7D1A" w:rsidRPr="001141C9" w:rsidRDefault="00AA7D1A" w:rsidP="00992BE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9844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AA542C1" w14:textId="77777777" w:rsidR="00AA7D1A" w:rsidRPr="001141C9" w:rsidRDefault="00AA7D1A" w:rsidP="00992BE1">
            <w:pPr>
              <w:pStyle w:val="TAC"/>
              <w:keepNext w:val="0"/>
              <w:keepLines w:val="0"/>
              <w:rPr>
                <w:rFonts w:eastAsiaTheme="minorEastAsia"/>
                <w:lang w:eastAsia="zh-CN"/>
              </w:rPr>
            </w:pPr>
          </w:p>
        </w:tc>
      </w:tr>
      <w:tr w:rsidR="00AA7D1A" w:rsidRPr="001141C9" w14:paraId="0BCB04F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C60D3F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149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B2B6" w14:textId="77777777" w:rsidR="00AA7D1A" w:rsidRPr="001141C9" w:rsidRDefault="00AA7D1A" w:rsidP="00992BE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57E00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3B8786" w14:textId="77777777" w:rsidR="00AA7D1A" w:rsidRPr="001141C9" w:rsidRDefault="00AA7D1A" w:rsidP="00992BE1">
            <w:pPr>
              <w:pStyle w:val="TAC"/>
              <w:keepNext w:val="0"/>
              <w:keepLines w:val="0"/>
              <w:rPr>
                <w:rFonts w:eastAsiaTheme="minorEastAsia"/>
                <w:lang w:eastAsia="zh-CN"/>
              </w:rPr>
            </w:pPr>
          </w:p>
        </w:tc>
      </w:tr>
      <w:tr w:rsidR="00AA7D1A" w:rsidRPr="001141C9" w14:paraId="6D18850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8B01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DB9F093" w14:textId="77777777" w:rsidR="00AA7D1A" w:rsidRPr="001141C9" w:rsidRDefault="00AA7D1A" w:rsidP="00992BE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014EF23A"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CA_n2A-n5A</w:t>
            </w:r>
          </w:p>
          <w:p w14:paraId="4CAF3EBC"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7A069DD1"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6AE1595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2CD5D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4695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1A90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E8A5B54" w14:textId="77777777" w:rsidTr="00992BE1">
        <w:trPr>
          <w:jc w:val="center"/>
        </w:trPr>
        <w:tc>
          <w:tcPr>
            <w:tcW w:w="2062" w:type="dxa"/>
            <w:tcBorders>
              <w:top w:val="nil"/>
              <w:left w:val="single" w:sz="4" w:space="0" w:color="auto"/>
              <w:bottom w:val="nil"/>
              <w:right w:val="single" w:sz="4" w:space="0" w:color="auto"/>
            </w:tcBorders>
            <w:vAlign w:val="center"/>
          </w:tcPr>
          <w:p w14:paraId="60B430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A6A8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D032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F50C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6AAB90F" w14:textId="77777777" w:rsidR="00AA7D1A" w:rsidRPr="001141C9" w:rsidRDefault="00AA7D1A" w:rsidP="00992BE1">
            <w:pPr>
              <w:pStyle w:val="TAC"/>
              <w:keepNext w:val="0"/>
              <w:keepLines w:val="0"/>
              <w:rPr>
                <w:rFonts w:eastAsiaTheme="minorEastAsia"/>
                <w:lang w:eastAsia="zh-CN"/>
              </w:rPr>
            </w:pPr>
          </w:p>
        </w:tc>
      </w:tr>
      <w:tr w:rsidR="00AA7D1A" w:rsidRPr="001141C9" w14:paraId="737D6858" w14:textId="77777777" w:rsidTr="00992BE1">
        <w:trPr>
          <w:jc w:val="center"/>
        </w:trPr>
        <w:tc>
          <w:tcPr>
            <w:tcW w:w="2062" w:type="dxa"/>
            <w:tcBorders>
              <w:top w:val="nil"/>
              <w:left w:val="single" w:sz="4" w:space="0" w:color="auto"/>
              <w:bottom w:val="nil"/>
              <w:right w:val="single" w:sz="4" w:space="0" w:color="auto"/>
            </w:tcBorders>
            <w:vAlign w:val="center"/>
          </w:tcPr>
          <w:p w14:paraId="5CDE68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A9FF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165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0615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AB2413D" w14:textId="77777777" w:rsidR="00AA7D1A" w:rsidRPr="001141C9" w:rsidRDefault="00AA7D1A" w:rsidP="00992BE1">
            <w:pPr>
              <w:pStyle w:val="TAC"/>
              <w:keepNext w:val="0"/>
              <w:keepLines w:val="0"/>
              <w:rPr>
                <w:rFonts w:eastAsiaTheme="minorEastAsia"/>
                <w:lang w:eastAsia="zh-CN"/>
              </w:rPr>
            </w:pPr>
          </w:p>
        </w:tc>
      </w:tr>
      <w:tr w:rsidR="00AA7D1A" w:rsidRPr="001141C9" w14:paraId="127D7193" w14:textId="77777777" w:rsidTr="00992BE1">
        <w:trPr>
          <w:jc w:val="center"/>
        </w:trPr>
        <w:tc>
          <w:tcPr>
            <w:tcW w:w="2062" w:type="dxa"/>
            <w:tcBorders>
              <w:top w:val="nil"/>
              <w:left w:val="single" w:sz="4" w:space="0" w:color="auto"/>
              <w:bottom w:val="nil"/>
              <w:right w:val="single" w:sz="4" w:space="0" w:color="auto"/>
            </w:tcBorders>
            <w:vAlign w:val="center"/>
          </w:tcPr>
          <w:p w14:paraId="2D18F81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2A1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B394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0F80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0867A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5A6CA69B" w14:textId="77777777" w:rsidTr="00992BE1">
        <w:trPr>
          <w:jc w:val="center"/>
        </w:trPr>
        <w:tc>
          <w:tcPr>
            <w:tcW w:w="2062" w:type="dxa"/>
            <w:tcBorders>
              <w:top w:val="nil"/>
              <w:left w:val="single" w:sz="4" w:space="0" w:color="auto"/>
              <w:bottom w:val="nil"/>
              <w:right w:val="single" w:sz="4" w:space="0" w:color="auto"/>
            </w:tcBorders>
            <w:vAlign w:val="center"/>
          </w:tcPr>
          <w:p w14:paraId="717ACA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BF06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26C3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6E812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C5D82B7" w14:textId="77777777" w:rsidR="00AA7D1A" w:rsidRPr="001141C9" w:rsidRDefault="00AA7D1A" w:rsidP="00992BE1">
            <w:pPr>
              <w:pStyle w:val="TAC"/>
              <w:keepNext w:val="0"/>
              <w:keepLines w:val="0"/>
              <w:rPr>
                <w:rFonts w:eastAsiaTheme="minorEastAsia"/>
                <w:lang w:eastAsia="zh-CN"/>
              </w:rPr>
            </w:pPr>
          </w:p>
        </w:tc>
      </w:tr>
      <w:tr w:rsidR="00AA7D1A" w:rsidRPr="001141C9" w14:paraId="6A8044FE" w14:textId="77777777" w:rsidTr="00992BE1">
        <w:trPr>
          <w:jc w:val="center"/>
        </w:trPr>
        <w:tc>
          <w:tcPr>
            <w:tcW w:w="2062" w:type="dxa"/>
            <w:tcBorders>
              <w:top w:val="nil"/>
              <w:left w:val="single" w:sz="4" w:space="0" w:color="auto"/>
              <w:bottom w:val="nil"/>
              <w:right w:val="single" w:sz="4" w:space="0" w:color="auto"/>
            </w:tcBorders>
            <w:vAlign w:val="center"/>
          </w:tcPr>
          <w:p w14:paraId="154079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82F5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B89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0959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2834D9" w14:textId="77777777" w:rsidR="00AA7D1A" w:rsidRPr="001141C9" w:rsidRDefault="00AA7D1A" w:rsidP="00992BE1">
            <w:pPr>
              <w:pStyle w:val="TAC"/>
              <w:keepNext w:val="0"/>
              <w:keepLines w:val="0"/>
              <w:rPr>
                <w:rFonts w:eastAsiaTheme="minorEastAsia"/>
                <w:lang w:eastAsia="zh-CN"/>
              </w:rPr>
            </w:pPr>
          </w:p>
        </w:tc>
      </w:tr>
      <w:tr w:rsidR="00AA7D1A" w:rsidRPr="001141C9" w14:paraId="5856C566" w14:textId="77777777" w:rsidTr="00992BE1">
        <w:trPr>
          <w:jc w:val="center"/>
        </w:trPr>
        <w:tc>
          <w:tcPr>
            <w:tcW w:w="2062" w:type="dxa"/>
            <w:tcBorders>
              <w:top w:val="nil"/>
              <w:left w:val="single" w:sz="4" w:space="0" w:color="auto"/>
              <w:bottom w:val="nil"/>
              <w:right w:val="single" w:sz="4" w:space="0" w:color="auto"/>
            </w:tcBorders>
            <w:vAlign w:val="center"/>
          </w:tcPr>
          <w:p w14:paraId="55E3AE2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A9CB489"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CA_n2A-n5A</w:t>
            </w:r>
          </w:p>
          <w:p w14:paraId="08C69F4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46D8058F"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CA_n5A-n77A</w:t>
            </w:r>
          </w:p>
          <w:p w14:paraId="685A1856"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648FD4"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EAA2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01A655"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61DB1DA6" w14:textId="77777777" w:rsidTr="00992BE1">
        <w:trPr>
          <w:jc w:val="center"/>
        </w:trPr>
        <w:tc>
          <w:tcPr>
            <w:tcW w:w="2062" w:type="dxa"/>
            <w:tcBorders>
              <w:top w:val="nil"/>
              <w:left w:val="single" w:sz="4" w:space="0" w:color="auto"/>
              <w:bottom w:val="nil"/>
              <w:right w:val="single" w:sz="4" w:space="0" w:color="auto"/>
            </w:tcBorders>
            <w:vAlign w:val="center"/>
          </w:tcPr>
          <w:p w14:paraId="13DFAE9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39130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7E70" w14:textId="77777777" w:rsidR="00AA7D1A" w:rsidRPr="001141C9" w:rsidRDefault="00AA7D1A" w:rsidP="00992BE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AB68A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DB9474" w14:textId="77777777" w:rsidR="00AA7D1A" w:rsidRPr="001141C9" w:rsidRDefault="00AA7D1A" w:rsidP="00992BE1">
            <w:pPr>
              <w:pStyle w:val="TAC"/>
              <w:keepNext w:val="0"/>
              <w:keepLines w:val="0"/>
              <w:rPr>
                <w:rFonts w:eastAsiaTheme="minorEastAsia"/>
                <w:lang w:eastAsia="zh-CN"/>
              </w:rPr>
            </w:pPr>
          </w:p>
        </w:tc>
      </w:tr>
      <w:tr w:rsidR="00AA7D1A" w:rsidRPr="001141C9" w14:paraId="581877D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0D5EB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784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3CDB1" w14:textId="77777777" w:rsidR="00AA7D1A" w:rsidRPr="001141C9" w:rsidRDefault="00AA7D1A" w:rsidP="00992BE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6BDF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819AB3" w14:textId="77777777" w:rsidR="00AA7D1A" w:rsidRPr="001141C9" w:rsidRDefault="00AA7D1A" w:rsidP="00992BE1">
            <w:pPr>
              <w:pStyle w:val="TAC"/>
              <w:keepNext w:val="0"/>
              <w:keepLines w:val="0"/>
              <w:rPr>
                <w:rFonts w:eastAsiaTheme="minorEastAsia"/>
                <w:lang w:eastAsia="zh-CN"/>
              </w:rPr>
            </w:pPr>
          </w:p>
        </w:tc>
      </w:tr>
      <w:tr w:rsidR="00AA7D1A" w:rsidRPr="001141C9" w14:paraId="4D280E5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DB9DFB3" w14:textId="77777777" w:rsidR="00AA7D1A" w:rsidRPr="001141C9" w:rsidRDefault="00AA7D1A" w:rsidP="00992BE1">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EC7AE25" w14:textId="77777777" w:rsidR="00AA7D1A" w:rsidRDefault="00AA7D1A" w:rsidP="00992BE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6D708C4B" w14:textId="77777777" w:rsidR="00AA7D1A" w:rsidRDefault="00AA7D1A" w:rsidP="00992BE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11C304B2" w14:textId="77777777" w:rsidR="00AA7D1A" w:rsidRDefault="00AA7D1A" w:rsidP="00992BE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0197E66D" w14:textId="77777777" w:rsidR="00AA7D1A" w:rsidRPr="001141C9" w:rsidRDefault="00AA7D1A" w:rsidP="00992BE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6F9B32"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A19E7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48FD3E"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0CF6A857" w14:textId="77777777" w:rsidTr="00992BE1">
        <w:trPr>
          <w:jc w:val="center"/>
        </w:trPr>
        <w:tc>
          <w:tcPr>
            <w:tcW w:w="2062" w:type="dxa"/>
            <w:tcBorders>
              <w:top w:val="nil"/>
              <w:left w:val="single" w:sz="4" w:space="0" w:color="auto"/>
              <w:bottom w:val="nil"/>
              <w:right w:val="single" w:sz="4" w:space="0" w:color="auto"/>
            </w:tcBorders>
            <w:vAlign w:val="center"/>
          </w:tcPr>
          <w:p w14:paraId="14BAD8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1B147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D390E" w14:textId="77777777" w:rsidR="00AA7D1A" w:rsidRPr="001141C9" w:rsidRDefault="00AA7D1A" w:rsidP="00992BE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B2926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A805E4" w14:textId="77777777" w:rsidR="00AA7D1A" w:rsidRPr="001141C9" w:rsidRDefault="00AA7D1A" w:rsidP="00992BE1">
            <w:pPr>
              <w:pStyle w:val="TAC"/>
              <w:keepNext w:val="0"/>
              <w:keepLines w:val="0"/>
              <w:rPr>
                <w:rFonts w:eastAsiaTheme="minorEastAsia"/>
                <w:lang w:eastAsia="zh-CN"/>
              </w:rPr>
            </w:pPr>
          </w:p>
        </w:tc>
      </w:tr>
      <w:tr w:rsidR="00AA7D1A" w:rsidRPr="001141C9" w14:paraId="6355B89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A4C1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8E4F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47544" w14:textId="77777777" w:rsidR="00AA7D1A" w:rsidRPr="001141C9" w:rsidRDefault="00AA7D1A" w:rsidP="00992BE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93920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5739EB" w14:textId="77777777" w:rsidR="00AA7D1A" w:rsidRPr="001141C9" w:rsidRDefault="00AA7D1A" w:rsidP="00992BE1">
            <w:pPr>
              <w:pStyle w:val="TAC"/>
              <w:keepNext w:val="0"/>
              <w:keepLines w:val="0"/>
              <w:rPr>
                <w:rFonts w:eastAsiaTheme="minorEastAsia"/>
                <w:lang w:eastAsia="zh-CN"/>
              </w:rPr>
            </w:pPr>
          </w:p>
        </w:tc>
      </w:tr>
      <w:tr w:rsidR="00AA7D1A" w:rsidRPr="001141C9" w14:paraId="513ECE8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96AED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31BDC3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7F545C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w:t>
            </w:r>
          </w:p>
          <w:p w14:paraId="7781BD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7548C0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8CA769"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F29D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49D2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27A83C9" w14:textId="77777777" w:rsidTr="00992BE1">
        <w:trPr>
          <w:jc w:val="center"/>
        </w:trPr>
        <w:tc>
          <w:tcPr>
            <w:tcW w:w="2062" w:type="dxa"/>
            <w:tcBorders>
              <w:top w:val="nil"/>
              <w:left w:val="single" w:sz="4" w:space="0" w:color="auto"/>
              <w:bottom w:val="nil"/>
              <w:right w:val="single" w:sz="4" w:space="0" w:color="auto"/>
            </w:tcBorders>
            <w:vAlign w:val="center"/>
          </w:tcPr>
          <w:p w14:paraId="718591D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9CB6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D6C5D"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2F0D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8F609F" w14:textId="77777777" w:rsidR="00AA7D1A" w:rsidRPr="001141C9" w:rsidRDefault="00AA7D1A" w:rsidP="00992BE1">
            <w:pPr>
              <w:pStyle w:val="TAC"/>
              <w:keepNext w:val="0"/>
              <w:keepLines w:val="0"/>
              <w:rPr>
                <w:rFonts w:eastAsiaTheme="minorEastAsia"/>
                <w:lang w:eastAsia="zh-CN"/>
              </w:rPr>
            </w:pPr>
          </w:p>
        </w:tc>
      </w:tr>
      <w:tr w:rsidR="00AA7D1A" w:rsidRPr="001141C9" w14:paraId="2A3BA80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11E8F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63D1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3450C"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CAA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25E7D5" w14:textId="77777777" w:rsidR="00AA7D1A" w:rsidRPr="001141C9" w:rsidRDefault="00AA7D1A" w:rsidP="00992BE1">
            <w:pPr>
              <w:pStyle w:val="TAC"/>
              <w:keepNext w:val="0"/>
              <w:keepLines w:val="0"/>
              <w:rPr>
                <w:rFonts w:eastAsiaTheme="minorEastAsia"/>
                <w:lang w:eastAsia="zh-CN"/>
              </w:rPr>
            </w:pPr>
          </w:p>
        </w:tc>
      </w:tr>
      <w:tr w:rsidR="00AA7D1A" w:rsidRPr="001141C9" w14:paraId="2DB6903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AAD4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D982A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1AD469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w:t>
            </w:r>
          </w:p>
          <w:p w14:paraId="2F7A01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68CBC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6ECE2"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A49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2DFF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09C29D4" w14:textId="77777777" w:rsidTr="00992BE1">
        <w:trPr>
          <w:jc w:val="center"/>
        </w:trPr>
        <w:tc>
          <w:tcPr>
            <w:tcW w:w="2062" w:type="dxa"/>
            <w:tcBorders>
              <w:top w:val="nil"/>
              <w:left w:val="single" w:sz="4" w:space="0" w:color="auto"/>
              <w:bottom w:val="nil"/>
              <w:right w:val="single" w:sz="4" w:space="0" w:color="auto"/>
            </w:tcBorders>
            <w:vAlign w:val="center"/>
          </w:tcPr>
          <w:p w14:paraId="4FC6D42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C513D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D443"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6D30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CB62DB" w14:textId="77777777" w:rsidR="00AA7D1A" w:rsidRPr="001141C9" w:rsidRDefault="00AA7D1A" w:rsidP="00992BE1">
            <w:pPr>
              <w:pStyle w:val="TAC"/>
              <w:keepNext w:val="0"/>
              <w:keepLines w:val="0"/>
              <w:rPr>
                <w:rFonts w:eastAsiaTheme="minorEastAsia"/>
                <w:lang w:eastAsia="zh-CN"/>
              </w:rPr>
            </w:pPr>
          </w:p>
        </w:tc>
      </w:tr>
      <w:tr w:rsidR="00AA7D1A" w:rsidRPr="001141C9" w14:paraId="3BA2765E" w14:textId="77777777" w:rsidTr="00992BE1">
        <w:trPr>
          <w:jc w:val="center"/>
        </w:trPr>
        <w:tc>
          <w:tcPr>
            <w:tcW w:w="2062" w:type="dxa"/>
            <w:tcBorders>
              <w:top w:val="nil"/>
              <w:left w:val="single" w:sz="4" w:space="0" w:color="auto"/>
              <w:bottom w:val="nil"/>
              <w:right w:val="single" w:sz="4" w:space="0" w:color="auto"/>
            </w:tcBorders>
            <w:vAlign w:val="center"/>
          </w:tcPr>
          <w:p w14:paraId="21FD5B5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520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0FBF9"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5F692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2EEDD" w14:textId="77777777" w:rsidR="00AA7D1A" w:rsidRPr="001141C9" w:rsidRDefault="00AA7D1A" w:rsidP="00992BE1">
            <w:pPr>
              <w:pStyle w:val="TAC"/>
              <w:keepNext w:val="0"/>
              <w:keepLines w:val="0"/>
              <w:rPr>
                <w:rFonts w:eastAsiaTheme="minorEastAsia"/>
                <w:lang w:eastAsia="zh-CN"/>
              </w:rPr>
            </w:pPr>
          </w:p>
        </w:tc>
      </w:tr>
      <w:tr w:rsidR="00AA7D1A" w:rsidRPr="001141C9" w14:paraId="1D2AA42F" w14:textId="77777777" w:rsidTr="00992BE1">
        <w:trPr>
          <w:jc w:val="center"/>
        </w:trPr>
        <w:tc>
          <w:tcPr>
            <w:tcW w:w="2062" w:type="dxa"/>
            <w:tcBorders>
              <w:top w:val="nil"/>
              <w:left w:val="single" w:sz="4" w:space="0" w:color="auto"/>
              <w:bottom w:val="nil"/>
              <w:right w:val="single" w:sz="4" w:space="0" w:color="auto"/>
            </w:tcBorders>
            <w:vAlign w:val="center"/>
          </w:tcPr>
          <w:p w14:paraId="62A3C512"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CC23F9"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CA_n2A-n5A</w:t>
            </w:r>
          </w:p>
          <w:p w14:paraId="158CD888"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575BA169" w14:textId="77777777" w:rsidR="00AA7D1A" w:rsidRPr="001141C9" w:rsidRDefault="00AA7D1A" w:rsidP="00992BE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4C2856"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B45A5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FB63A6"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0C1F8A24" w14:textId="77777777" w:rsidTr="00992BE1">
        <w:trPr>
          <w:jc w:val="center"/>
        </w:trPr>
        <w:tc>
          <w:tcPr>
            <w:tcW w:w="2062" w:type="dxa"/>
            <w:tcBorders>
              <w:top w:val="nil"/>
              <w:left w:val="single" w:sz="4" w:space="0" w:color="auto"/>
              <w:bottom w:val="nil"/>
              <w:right w:val="single" w:sz="4" w:space="0" w:color="auto"/>
            </w:tcBorders>
            <w:vAlign w:val="center"/>
          </w:tcPr>
          <w:p w14:paraId="07E960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764D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4663F"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E3461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03E972" w14:textId="77777777" w:rsidR="00AA7D1A" w:rsidRPr="001141C9" w:rsidRDefault="00AA7D1A" w:rsidP="00992BE1">
            <w:pPr>
              <w:pStyle w:val="TAC"/>
              <w:keepNext w:val="0"/>
              <w:keepLines w:val="0"/>
              <w:rPr>
                <w:rFonts w:eastAsiaTheme="minorEastAsia"/>
                <w:lang w:eastAsia="zh-CN"/>
              </w:rPr>
            </w:pPr>
          </w:p>
        </w:tc>
      </w:tr>
      <w:tr w:rsidR="00AA7D1A" w:rsidRPr="001141C9" w14:paraId="6D30FDD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10344B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7119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29D7F" w14:textId="77777777" w:rsidR="00AA7D1A" w:rsidRPr="001141C9" w:rsidRDefault="00AA7D1A" w:rsidP="00992BE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0EBF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B8A8CF" w14:textId="77777777" w:rsidR="00AA7D1A" w:rsidRPr="001141C9" w:rsidRDefault="00AA7D1A" w:rsidP="00992BE1">
            <w:pPr>
              <w:pStyle w:val="TAC"/>
              <w:keepNext w:val="0"/>
              <w:keepLines w:val="0"/>
              <w:rPr>
                <w:rFonts w:eastAsiaTheme="minorEastAsia"/>
                <w:lang w:eastAsia="zh-CN"/>
              </w:rPr>
            </w:pPr>
          </w:p>
        </w:tc>
      </w:tr>
      <w:tr w:rsidR="00AA7D1A" w:rsidRPr="001141C9" w14:paraId="28DE164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B8614FE" w14:textId="77777777" w:rsidR="00AA7D1A" w:rsidRPr="001141C9" w:rsidRDefault="00AA7D1A" w:rsidP="00992BE1">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31E014A3" w14:textId="77777777" w:rsidR="00AA7D1A" w:rsidRDefault="00AA7D1A" w:rsidP="00992BE1">
            <w:pPr>
              <w:keepNext/>
              <w:keepLines/>
              <w:spacing w:after="0"/>
              <w:jc w:val="center"/>
              <w:rPr>
                <w:rFonts w:ascii="Arial" w:hAnsi="Arial"/>
                <w:sz w:val="18"/>
                <w:lang w:eastAsia="zh-CN"/>
              </w:rPr>
            </w:pPr>
            <w:r>
              <w:rPr>
                <w:rFonts w:ascii="Arial" w:hAnsi="Arial"/>
                <w:sz w:val="18"/>
                <w:lang w:eastAsia="zh-CN"/>
              </w:rPr>
              <w:t>CA_n2A-n5A</w:t>
            </w:r>
          </w:p>
          <w:p w14:paraId="7C848C2D" w14:textId="77777777" w:rsidR="00AA7D1A" w:rsidRDefault="00AA7D1A" w:rsidP="00992BE1">
            <w:pPr>
              <w:keepNext/>
              <w:keepLines/>
              <w:spacing w:after="0"/>
              <w:jc w:val="center"/>
              <w:rPr>
                <w:rFonts w:ascii="Arial" w:hAnsi="Arial"/>
                <w:sz w:val="18"/>
                <w:lang w:eastAsia="zh-CN"/>
              </w:rPr>
            </w:pPr>
            <w:r>
              <w:rPr>
                <w:rFonts w:ascii="Arial" w:hAnsi="Arial"/>
                <w:sz w:val="18"/>
                <w:lang w:eastAsia="zh-CN"/>
              </w:rPr>
              <w:t>CA_n2A-n77A</w:t>
            </w:r>
          </w:p>
          <w:p w14:paraId="040287D2" w14:textId="77777777" w:rsidR="00AA7D1A" w:rsidRDefault="00AA7D1A" w:rsidP="00992BE1">
            <w:pPr>
              <w:keepNext/>
              <w:keepLines/>
              <w:spacing w:after="0"/>
              <w:jc w:val="center"/>
              <w:rPr>
                <w:rFonts w:ascii="Arial" w:hAnsi="Arial"/>
                <w:sz w:val="18"/>
                <w:lang w:eastAsia="zh-CN"/>
              </w:rPr>
            </w:pPr>
            <w:r>
              <w:rPr>
                <w:rFonts w:ascii="Arial" w:hAnsi="Arial"/>
                <w:sz w:val="18"/>
                <w:lang w:eastAsia="zh-CN"/>
              </w:rPr>
              <w:t>CA_n5A-n77A</w:t>
            </w:r>
          </w:p>
          <w:p w14:paraId="7021454C" w14:textId="77777777" w:rsidR="00AA7D1A" w:rsidRPr="001141C9" w:rsidRDefault="00AA7D1A" w:rsidP="00992BE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6C75C9" w14:textId="77777777" w:rsidR="00AA7D1A" w:rsidRPr="001141C9" w:rsidRDefault="00AA7D1A" w:rsidP="00992BE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EF7F8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FD34C4"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39DA505D" w14:textId="77777777" w:rsidTr="00992BE1">
        <w:trPr>
          <w:jc w:val="center"/>
        </w:trPr>
        <w:tc>
          <w:tcPr>
            <w:tcW w:w="2062" w:type="dxa"/>
            <w:tcBorders>
              <w:top w:val="nil"/>
              <w:left w:val="single" w:sz="4" w:space="0" w:color="auto"/>
              <w:bottom w:val="nil"/>
              <w:right w:val="single" w:sz="4" w:space="0" w:color="auto"/>
            </w:tcBorders>
            <w:vAlign w:val="center"/>
          </w:tcPr>
          <w:p w14:paraId="6B0A4C4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E3F5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132A3" w14:textId="77777777" w:rsidR="00AA7D1A" w:rsidRPr="001141C9" w:rsidRDefault="00AA7D1A" w:rsidP="00992BE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09A5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1DD0A6" w14:textId="77777777" w:rsidR="00AA7D1A" w:rsidRPr="001141C9" w:rsidRDefault="00AA7D1A" w:rsidP="00992BE1">
            <w:pPr>
              <w:pStyle w:val="TAC"/>
              <w:keepNext w:val="0"/>
              <w:keepLines w:val="0"/>
              <w:rPr>
                <w:rFonts w:eastAsiaTheme="minorEastAsia"/>
                <w:lang w:eastAsia="zh-CN"/>
              </w:rPr>
            </w:pPr>
          </w:p>
        </w:tc>
      </w:tr>
      <w:tr w:rsidR="00AA7D1A" w:rsidRPr="001141C9" w14:paraId="175B626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49D46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569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A9726" w14:textId="77777777" w:rsidR="00AA7D1A" w:rsidRPr="001141C9" w:rsidRDefault="00AA7D1A" w:rsidP="00992BE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58D8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3376A4" w14:textId="77777777" w:rsidR="00AA7D1A" w:rsidRPr="001141C9" w:rsidRDefault="00AA7D1A" w:rsidP="00992BE1">
            <w:pPr>
              <w:pStyle w:val="TAC"/>
              <w:keepNext w:val="0"/>
              <w:keepLines w:val="0"/>
              <w:rPr>
                <w:rFonts w:eastAsiaTheme="minorEastAsia"/>
                <w:lang w:eastAsia="zh-CN"/>
              </w:rPr>
            </w:pPr>
          </w:p>
        </w:tc>
      </w:tr>
      <w:tr w:rsidR="00AA7D1A" w:rsidRPr="001141C9" w14:paraId="1CA2B17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7DB91FE"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D7C7F10" w14:textId="77777777" w:rsidR="00AA7D1A" w:rsidRPr="001141C9" w:rsidRDefault="00AA7D1A" w:rsidP="00992BE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C234EB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CA_n2A-n5A</w:t>
            </w:r>
          </w:p>
          <w:p w14:paraId="118FD4B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5E1461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A4AED" w14:textId="77777777" w:rsidR="00AA7D1A" w:rsidRPr="001141C9" w:rsidRDefault="00AA7D1A" w:rsidP="00992BE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2941E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D16880"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3CCDD11B" w14:textId="77777777" w:rsidTr="00992BE1">
        <w:trPr>
          <w:jc w:val="center"/>
        </w:trPr>
        <w:tc>
          <w:tcPr>
            <w:tcW w:w="2062" w:type="dxa"/>
            <w:tcBorders>
              <w:top w:val="nil"/>
              <w:left w:val="single" w:sz="4" w:space="0" w:color="auto"/>
              <w:bottom w:val="nil"/>
              <w:right w:val="single" w:sz="4" w:space="0" w:color="auto"/>
            </w:tcBorders>
            <w:vAlign w:val="center"/>
          </w:tcPr>
          <w:p w14:paraId="287F20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10F13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331C3" w14:textId="77777777" w:rsidR="00AA7D1A" w:rsidRPr="001141C9" w:rsidRDefault="00AA7D1A" w:rsidP="00992BE1">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98CAB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A50C19" w14:textId="77777777" w:rsidR="00AA7D1A" w:rsidRPr="001141C9" w:rsidRDefault="00AA7D1A" w:rsidP="00992BE1">
            <w:pPr>
              <w:pStyle w:val="TAC"/>
              <w:keepNext w:val="0"/>
              <w:keepLines w:val="0"/>
              <w:rPr>
                <w:rFonts w:eastAsiaTheme="minorEastAsia"/>
                <w:lang w:eastAsia="zh-CN"/>
              </w:rPr>
            </w:pPr>
          </w:p>
        </w:tc>
      </w:tr>
      <w:tr w:rsidR="00AA7D1A" w:rsidRPr="001141C9" w14:paraId="70CCE97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DBD1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F65E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1A34A" w14:textId="77777777" w:rsidR="00AA7D1A" w:rsidRPr="001141C9" w:rsidRDefault="00AA7D1A" w:rsidP="00992BE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214F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5C1636" w14:textId="77777777" w:rsidR="00AA7D1A" w:rsidRPr="001141C9" w:rsidRDefault="00AA7D1A" w:rsidP="00992BE1">
            <w:pPr>
              <w:pStyle w:val="TAC"/>
              <w:keepNext w:val="0"/>
              <w:keepLines w:val="0"/>
              <w:rPr>
                <w:rFonts w:eastAsiaTheme="minorEastAsia"/>
                <w:lang w:eastAsia="zh-CN"/>
              </w:rPr>
            </w:pPr>
          </w:p>
        </w:tc>
      </w:tr>
      <w:tr w:rsidR="00AA7D1A" w:rsidRPr="001141C9" w14:paraId="21C667EF" w14:textId="77777777" w:rsidTr="00992BE1">
        <w:trPr>
          <w:jc w:val="center"/>
        </w:trPr>
        <w:tc>
          <w:tcPr>
            <w:tcW w:w="2062" w:type="dxa"/>
            <w:tcBorders>
              <w:top w:val="single" w:sz="4" w:space="0" w:color="auto"/>
              <w:left w:val="single" w:sz="4" w:space="0" w:color="auto"/>
              <w:bottom w:val="nil"/>
              <w:right w:val="single" w:sz="4" w:space="0" w:color="auto"/>
            </w:tcBorders>
          </w:tcPr>
          <w:p w14:paraId="002537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ECFD9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6DD0067"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76574DE"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2A412F7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A7D1A" w:rsidRPr="001141C9" w14:paraId="3EC1A231" w14:textId="77777777" w:rsidTr="00992BE1">
        <w:trPr>
          <w:jc w:val="center"/>
        </w:trPr>
        <w:tc>
          <w:tcPr>
            <w:tcW w:w="2062" w:type="dxa"/>
            <w:tcBorders>
              <w:top w:val="nil"/>
              <w:left w:val="single" w:sz="4" w:space="0" w:color="auto"/>
              <w:bottom w:val="nil"/>
              <w:right w:val="single" w:sz="4" w:space="0" w:color="auto"/>
            </w:tcBorders>
          </w:tcPr>
          <w:p w14:paraId="538DF9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49C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E63207"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19EC7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A926F38" w14:textId="77777777" w:rsidR="00AA7D1A" w:rsidRPr="001141C9" w:rsidRDefault="00AA7D1A" w:rsidP="00992BE1">
            <w:pPr>
              <w:pStyle w:val="TAC"/>
              <w:keepNext w:val="0"/>
              <w:keepLines w:val="0"/>
              <w:rPr>
                <w:rFonts w:eastAsiaTheme="minorEastAsia"/>
                <w:lang w:eastAsia="zh-CN"/>
              </w:rPr>
            </w:pPr>
          </w:p>
        </w:tc>
      </w:tr>
      <w:tr w:rsidR="00AA7D1A" w:rsidRPr="001141C9" w14:paraId="5CA2A574" w14:textId="77777777" w:rsidTr="00992BE1">
        <w:trPr>
          <w:jc w:val="center"/>
        </w:trPr>
        <w:tc>
          <w:tcPr>
            <w:tcW w:w="2062" w:type="dxa"/>
            <w:tcBorders>
              <w:top w:val="nil"/>
              <w:left w:val="single" w:sz="4" w:space="0" w:color="auto"/>
              <w:bottom w:val="single" w:sz="4" w:space="0" w:color="auto"/>
              <w:right w:val="single" w:sz="4" w:space="0" w:color="auto"/>
            </w:tcBorders>
          </w:tcPr>
          <w:p w14:paraId="257817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7EF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DF30D0" w14:textId="77777777" w:rsidR="00AA7D1A" w:rsidRPr="001141C9" w:rsidRDefault="00AA7D1A" w:rsidP="00992BE1">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60A6DB"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62EDECCF" w14:textId="77777777" w:rsidR="00AA7D1A" w:rsidRPr="001141C9" w:rsidRDefault="00AA7D1A" w:rsidP="00992BE1">
            <w:pPr>
              <w:pStyle w:val="TAC"/>
              <w:keepNext w:val="0"/>
              <w:keepLines w:val="0"/>
              <w:rPr>
                <w:rFonts w:eastAsiaTheme="minorEastAsia"/>
                <w:lang w:eastAsia="zh-CN"/>
              </w:rPr>
            </w:pPr>
          </w:p>
        </w:tc>
      </w:tr>
      <w:tr w:rsidR="00AA7D1A" w:rsidRPr="001141C9" w14:paraId="2E22A1B1" w14:textId="77777777" w:rsidTr="00992BE1">
        <w:trPr>
          <w:jc w:val="center"/>
        </w:trPr>
        <w:tc>
          <w:tcPr>
            <w:tcW w:w="2062" w:type="dxa"/>
            <w:tcBorders>
              <w:top w:val="single" w:sz="4" w:space="0" w:color="auto"/>
              <w:left w:val="single" w:sz="4" w:space="0" w:color="auto"/>
              <w:bottom w:val="nil"/>
              <w:right w:val="single" w:sz="4" w:space="0" w:color="auto"/>
            </w:tcBorders>
          </w:tcPr>
          <w:p w14:paraId="66B22E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CA8288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A279EF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D0AD828" w14:textId="77777777" w:rsidR="00AA7D1A" w:rsidRPr="001141C9" w:rsidRDefault="00AA7D1A" w:rsidP="00992BE1">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13294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A7D1A" w:rsidRPr="001141C9" w14:paraId="25F1C59D" w14:textId="77777777" w:rsidTr="00992BE1">
        <w:trPr>
          <w:jc w:val="center"/>
        </w:trPr>
        <w:tc>
          <w:tcPr>
            <w:tcW w:w="2062" w:type="dxa"/>
            <w:tcBorders>
              <w:top w:val="nil"/>
              <w:left w:val="single" w:sz="4" w:space="0" w:color="auto"/>
              <w:bottom w:val="nil"/>
              <w:right w:val="single" w:sz="4" w:space="0" w:color="auto"/>
            </w:tcBorders>
          </w:tcPr>
          <w:p w14:paraId="01A1DF8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97B9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D7FEA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50BF42" w14:textId="77777777" w:rsidR="00AA7D1A" w:rsidRPr="001141C9" w:rsidRDefault="00AA7D1A" w:rsidP="00992BE1">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C60D1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A98FD0E" w14:textId="77777777" w:rsidTr="00992BE1">
        <w:trPr>
          <w:jc w:val="center"/>
        </w:trPr>
        <w:tc>
          <w:tcPr>
            <w:tcW w:w="2062" w:type="dxa"/>
            <w:tcBorders>
              <w:top w:val="nil"/>
              <w:left w:val="single" w:sz="4" w:space="0" w:color="auto"/>
              <w:bottom w:val="single" w:sz="4" w:space="0" w:color="auto"/>
              <w:right w:val="single" w:sz="4" w:space="0" w:color="auto"/>
            </w:tcBorders>
          </w:tcPr>
          <w:p w14:paraId="4736D4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BD9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1E66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521288" w14:textId="77777777" w:rsidR="00AA7D1A" w:rsidRPr="001141C9" w:rsidRDefault="00AA7D1A" w:rsidP="00992BE1">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D9DD24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49F216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30E75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126D11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11256"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A994E0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65421B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A7D1A" w:rsidRPr="001141C9" w14:paraId="53D50510" w14:textId="77777777" w:rsidTr="00992BE1">
        <w:trPr>
          <w:jc w:val="center"/>
        </w:trPr>
        <w:tc>
          <w:tcPr>
            <w:tcW w:w="2062" w:type="dxa"/>
            <w:tcBorders>
              <w:top w:val="nil"/>
              <w:left w:val="single" w:sz="4" w:space="0" w:color="auto"/>
              <w:bottom w:val="nil"/>
              <w:right w:val="single" w:sz="4" w:space="0" w:color="auto"/>
            </w:tcBorders>
            <w:vAlign w:val="center"/>
          </w:tcPr>
          <w:p w14:paraId="27D173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3AF6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33533" w14:textId="77777777" w:rsidR="00AA7D1A" w:rsidRPr="001141C9" w:rsidRDefault="00AA7D1A" w:rsidP="00992BE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1CD458"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10B269B" w14:textId="77777777" w:rsidR="00AA7D1A" w:rsidRPr="001141C9" w:rsidRDefault="00AA7D1A" w:rsidP="00992BE1">
            <w:pPr>
              <w:pStyle w:val="TAC"/>
              <w:keepNext w:val="0"/>
              <w:keepLines w:val="0"/>
              <w:rPr>
                <w:rFonts w:eastAsiaTheme="minorEastAsia"/>
                <w:lang w:eastAsia="zh-CN"/>
              </w:rPr>
            </w:pPr>
          </w:p>
        </w:tc>
      </w:tr>
      <w:tr w:rsidR="00AA7D1A" w:rsidRPr="001141C9" w14:paraId="6D4608D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30214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9CBA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BEB8" w14:textId="77777777" w:rsidR="00AA7D1A" w:rsidRPr="001141C9" w:rsidRDefault="00AA7D1A" w:rsidP="00992BE1">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F293E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7C1FDBF4" w14:textId="77777777" w:rsidR="00AA7D1A" w:rsidRPr="001141C9" w:rsidRDefault="00AA7D1A" w:rsidP="00992BE1">
            <w:pPr>
              <w:pStyle w:val="TAC"/>
              <w:keepNext w:val="0"/>
              <w:keepLines w:val="0"/>
              <w:rPr>
                <w:rFonts w:eastAsiaTheme="minorEastAsia"/>
                <w:lang w:eastAsia="zh-CN"/>
              </w:rPr>
            </w:pPr>
          </w:p>
        </w:tc>
      </w:tr>
      <w:tr w:rsidR="00AA7D1A" w:rsidRPr="001141C9" w14:paraId="69820C4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CDFAD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31D091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BF34C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FC859A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2423E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A7D1A" w:rsidRPr="001141C9" w14:paraId="7907F223" w14:textId="77777777" w:rsidTr="00992BE1">
        <w:trPr>
          <w:jc w:val="center"/>
        </w:trPr>
        <w:tc>
          <w:tcPr>
            <w:tcW w:w="2062" w:type="dxa"/>
            <w:tcBorders>
              <w:top w:val="nil"/>
              <w:left w:val="single" w:sz="4" w:space="0" w:color="auto"/>
              <w:bottom w:val="nil"/>
              <w:right w:val="single" w:sz="4" w:space="0" w:color="auto"/>
            </w:tcBorders>
            <w:vAlign w:val="center"/>
          </w:tcPr>
          <w:p w14:paraId="3D1E55A4"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C8377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05981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A98B5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537DA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962A1D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E128B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E2F16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54EEB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6AF9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ABD7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18F436D" w14:textId="77777777" w:rsidTr="00992BE1">
        <w:trPr>
          <w:jc w:val="center"/>
        </w:trPr>
        <w:tc>
          <w:tcPr>
            <w:tcW w:w="2062" w:type="dxa"/>
            <w:tcBorders>
              <w:top w:val="single" w:sz="4" w:space="0" w:color="auto"/>
              <w:left w:val="single" w:sz="4" w:space="0" w:color="auto"/>
              <w:bottom w:val="nil"/>
              <w:right w:val="single" w:sz="4" w:space="0" w:color="auto"/>
            </w:tcBorders>
          </w:tcPr>
          <w:p w14:paraId="07E7B6B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F5A06E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1BC816D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CA_n2A-n30A</w:t>
            </w:r>
          </w:p>
          <w:p w14:paraId="662071F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5C2193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DCA5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92FE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FD6DE6D" w14:textId="77777777" w:rsidTr="00992BE1">
        <w:trPr>
          <w:jc w:val="center"/>
        </w:trPr>
        <w:tc>
          <w:tcPr>
            <w:tcW w:w="2062" w:type="dxa"/>
            <w:tcBorders>
              <w:top w:val="nil"/>
              <w:left w:val="single" w:sz="4" w:space="0" w:color="auto"/>
              <w:bottom w:val="nil"/>
              <w:right w:val="single" w:sz="4" w:space="0" w:color="auto"/>
            </w:tcBorders>
          </w:tcPr>
          <w:p w14:paraId="501A9845"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7506995"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EF3CC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BEC0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9B59F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2C0AB1F" w14:textId="77777777" w:rsidTr="00992BE1">
        <w:trPr>
          <w:jc w:val="center"/>
        </w:trPr>
        <w:tc>
          <w:tcPr>
            <w:tcW w:w="2062" w:type="dxa"/>
            <w:tcBorders>
              <w:top w:val="nil"/>
              <w:left w:val="single" w:sz="4" w:space="0" w:color="auto"/>
              <w:bottom w:val="single" w:sz="4" w:space="0" w:color="auto"/>
              <w:right w:val="single" w:sz="4" w:space="0" w:color="auto"/>
            </w:tcBorders>
          </w:tcPr>
          <w:p w14:paraId="111FCDF2"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2C884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574B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0C92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95D7E3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A2C038C" w14:textId="77777777" w:rsidTr="00992BE1">
        <w:trPr>
          <w:jc w:val="center"/>
        </w:trPr>
        <w:tc>
          <w:tcPr>
            <w:tcW w:w="2062" w:type="dxa"/>
            <w:tcBorders>
              <w:top w:val="nil"/>
              <w:left w:val="single" w:sz="4" w:space="0" w:color="auto"/>
              <w:bottom w:val="nil"/>
              <w:right w:val="single" w:sz="4" w:space="0" w:color="auto"/>
            </w:tcBorders>
          </w:tcPr>
          <w:p w14:paraId="4471B09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8911D2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52190C4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CA_n2A-n30A</w:t>
            </w:r>
          </w:p>
          <w:p w14:paraId="25F9043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D22A41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CF8F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7E7FEE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9B31FFA" w14:textId="77777777" w:rsidTr="00992BE1">
        <w:trPr>
          <w:jc w:val="center"/>
        </w:trPr>
        <w:tc>
          <w:tcPr>
            <w:tcW w:w="2062" w:type="dxa"/>
            <w:tcBorders>
              <w:top w:val="nil"/>
              <w:left w:val="single" w:sz="4" w:space="0" w:color="auto"/>
              <w:bottom w:val="nil"/>
              <w:right w:val="single" w:sz="4" w:space="0" w:color="auto"/>
            </w:tcBorders>
          </w:tcPr>
          <w:p w14:paraId="7590DAD6"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12840C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4AB21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9F105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42E0B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9C5114F" w14:textId="77777777" w:rsidTr="00992BE1">
        <w:trPr>
          <w:jc w:val="center"/>
        </w:trPr>
        <w:tc>
          <w:tcPr>
            <w:tcW w:w="2062" w:type="dxa"/>
            <w:tcBorders>
              <w:top w:val="nil"/>
              <w:left w:val="single" w:sz="4" w:space="0" w:color="auto"/>
              <w:bottom w:val="single" w:sz="4" w:space="0" w:color="auto"/>
              <w:right w:val="single" w:sz="4" w:space="0" w:color="auto"/>
            </w:tcBorders>
          </w:tcPr>
          <w:p w14:paraId="57DE7157"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BAF074D"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B7CFA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A5A90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528BA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B7D2A78" w14:textId="77777777" w:rsidTr="00992BE1">
        <w:trPr>
          <w:jc w:val="center"/>
        </w:trPr>
        <w:tc>
          <w:tcPr>
            <w:tcW w:w="2062" w:type="dxa"/>
            <w:tcBorders>
              <w:top w:val="single" w:sz="4" w:space="0" w:color="auto"/>
              <w:left w:val="single" w:sz="4" w:space="0" w:color="auto"/>
              <w:bottom w:val="nil"/>
              <w:right w:val="single" w:sz="4" w:space="0" w:color="auto"/>
            </w:tcBorders>
          </w:tcPr>
          <w:p w14:paraId="4835FD0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A38127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42A1A4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E3FF47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92095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72589F4A" w14:textId="77777777" w:rsidTr="00992BE1">
        <w:trPr>
          <w:jc w:val="center"/>
        </w:trPr>
        <w:tc>
          <w:tcPr>
            <w:tcW w:w="2062" w:type="dxa"/>
            <w:tcBorders>
              <w:top w:val="nil"/>
              <w:left w:val="single" w:sz="4" w:space="0" w:color="auto"/>
              <w:bottom w:val="nil"/>
              <w:right w:val="single" w:sz="4" w:space="0" w:color="auto"/>
            </w:tcBorders>
          </w:tcPr>
          <w:p w14:paraId="7BD30B97"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70A36D"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3A8B4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FEE8B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C332D2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F72047B" w14:textId="77777777" w:rsidTr="00992BE1">
        <w:trPr>
          <w:jc w:val="center"/>
        </w:trPr>
        <w:tc>
          <w:tcPr>
            <w:tcW w:w="2062" w:type="dxa"/>
            <w:tcBorders>
              <w:top w:val="nil"/>
              <w:left w:val="single" w:sz="4" w:space="0" w:color="auto"/>
              <w:bottom w:val="single" w:sz="4" w:space="0" w:color="auto"/>
              <w:right w:val="single" w:sz="4" w:space="0" w:color="auto"/>
            </w:tcBorders>
          </w:tcPr>
          <w:p w14:paraId="4CE3BD76"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E84124"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17E3C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8A6A7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102325E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25AB1B8" w14:textId="77777777" w:rsidTr="00992BE1">
        <w:trPr>
          <w:jc w:val="center"/>
        </w:trPr>
        <w:tc>
          <w:tcPr>
            <w:tcW w:w="2062" w:type="dxa"/>
            <w:tcBorders>
              <w:top w:val="nil"/>
              <w:left w:val="single" w:sz="4" w:space="0" w:color="auto"/>
              <w:bottom w:val="nil"/>
              <w:right w:val="single" w:sz="4" w:space="0" w:color="auto"/>
            </w:tcBorders>
          </w:tcPr>
          <w:p w14:paraId="4422BC4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39E92B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7570426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EB0A9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679C1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DAFC4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0D5AA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56DD64F" w14:textId="77777777" w:rsidTr="00992BE1">
        <w:trPr>
          <w:jc w:val="center"/>
        </w:trPr>
        <w:tc>
          <w:tcPr>
            <w:tcW w:w="2062" w:type="dxa"/>
            <w:tcBorders>
              <w:top w:val="nil"/>
              <w:left w:val="single" w:sz="4" w:space="0" w:color="auto"/>
              <w:bottom w:val="nil"/>
              <w:right w:val="single" w:sz="4" w:space="0" w:color="auto"/>
            </w:tcBorders>
          </w:tcPr>
          <w:p w14:paraId="1C60DAE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B9A71B"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4C879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FA31A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4EA07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192DCA3" w14:textId="77777777" w:rsidTr="00992BE1">
        <w:trPr>
          <w:jc w:val="center"/>
        </w:trPr>
        <w:tc>
          <w:tcPr>
            <w:tcW w:w="2062" w:type="dxa"/>
            <w:tcBorders>
              <w:top w:val="nil"/>
              <w:left w:val="single" w:sz="4" w:space="0" w:color="auto"/>
              <w:bottom w:val="single" w:sz="4" w:space="0" w:color="auto"/>
              <w:right w:val="single" w:sz="4" w:space="0" w:color="auto"/>
            </w:tcBorders>
          </w:tcPr>
          <w:p w14:paraId="01C36494"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F6270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4335C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2A05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7DA79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0BCDE61" w14:textId="77777777" w:rsidTr="00992BE1">
        <w:trPr>
          <w:jc w:val="center"/>
        </w:trPr>
        <w:tc>
          <w:tcPr>
            <w:tcW w:w="2062" w:type="dxa"/>
            <w:tcBorders>
              <w:top w:val="nil"/>
              <w:left w:val="single" w:sz="4" w:space="0" w:color="auto"/>
              <w:bottom w:val="nil"/>
              <w:right w:val="single" w:sz="4" w:space="0" w:color="auto"/>
            </w:tcBorders>
          </w:tcPr>
          <w:p w14:paraId="0A274D6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0D2443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3D90926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E4C723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5C7C10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4801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DF37AD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7002A2B" w14:textId="77777777" w:rsidTr="00992BE1">
        <w:trPr>
          <w:jc w:val="center"/>
        </w:trPr>
        <w:tc>
          <w:tcPr>
            <w:tcW w:w="2062" w:type="dxa"/>
            <w:tcBorders>
              <w:top w:val="nil"/>
              <w:left w:val="single" w:sz="4" w:space="0" w:color="auto"/>
              <w:bottom w:val="nil"/>
              <w:right w:val="single" w:sz="4" w:space="0" w:color="auto"/>
            </w:tcBorders>
          </w:tcPr>
          <w:p w14:paraId="58ABF957"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889711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C4948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833E6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E188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E9A2A9D" w14:textId="77777777" w:rsidTr="00992BE1">
        <w:trPr>
          <w:jc w:val="center"/>
        </w:trPr>
        <w:tc>
          <w:tcPr>
            <w:tcW w:w="2062" w:type="dxa"/>
            <w:tcBorders>
              <w:top w:val="nil"/>
              <w:left w:val="single" w:sz="4" w:space="0" w:color="auto"/>
              <w:bottom w:val="single" w:sz="4" w:space="0" w:color="auto"/>
              <w:right w:val="single" w:sz="4" w:space="0" w:color="auto"/>
            </w:tcBorders>
          </w:tcPr>
          <w:p w14:paraId="4C5E8AC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FE3E3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A4D87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0E7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F91FCC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D307F1B" w14:textId="77777777" w:rsidTr="00992BE1">
        <w:trPr>
          <w:jc w:val="center"/>
        </w:trPr>
        <w:tc>
          <w:tcPr>
            <w:tcW w:w="2062" w:type="dxa"/>
            <w:tcBorders>
              <w:top w:val="nil"/>
              <w:left w:val="single" w:sz="4" w:space="0" w:color="auto"/>
              <w:bottom w:val="nil"/>
              <w:right w:val="single" w:sz="4" w:space="0" w:color="auto"/>
            </w:tcBorders>
          </w:tcPr>
          <w:p w14:paraId="2B61B33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5E24E0E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47D5DAC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237201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D61E3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20F8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29947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BFA3100" w14:textId="77777777" w:rsidTr="00992BE1">
        <w:trPr>
          <w:jc w:val="center"/>
        </w:trPr>
        <w:tc>
          <w:tcPr>
            <w:tcW w:w="2062" w:type="dxa"/>
            <w:tcBorders>
              <w:top w:val="nil"/>
              <w:left w:val="single" w:sz="4" w:space="0" w:color="auto"/>
              <w:bottom w:val="nil"/>
              <w:right w:val="single" w:sz="4" w:space="0" w:color="auto"/>
            </w:tcBorders>
          </w:tcPr>
          <w:p w14:paraId="6888F05E"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7A43E0"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8AE0A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D8952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DE94A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5631A8C" w14:textId="77777777" w:rsidTr="00992BE1">
        <w:trPr>
          <w:jc w:val="center"/>
        </w:trPr>
        <w:tc>
          <w:tcPr>
            <w:tcW w:w="2062" w:type="dxa"/>
            <w:tcBorders>
              <w:top w:val="nil"/>
              <w:left w:val="single" w:sz="4" w:space="0" w:color="auto"/>
              <w:bottom w:val="single" w:sz="4" w:space="0" w:color="auto"/>
              <w:right w:val="single" w:sz="4" w:space="0" w:color="auto"/>
            </w:tcBorders>
          </w:tcPr>
          <w:p w14:paraId="38368E6A"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0241F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A86E5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9D53B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FA0C2E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47114A2" w14:textId="77777777" w:rsidTr="00992BE1">
        <w:trPr>
          <w:jc w:val="center"/>
        </w:trPr>
        <w:tc>
          <w:tcPr>
            <w:tcW w:w="2062" w:type="dxa"/>
            <w:tcBorders>
              <w:top w:val="nil"/>
              <w:left w:val="single" w:sz="4" w:space="0" w:color="auto"/>
              <w:bottom w:val="nil"/>
              <w:right w:val="single" w:sz="4" w:space="0" w:color="auto"/>
            </w:tcBorders>
          </w:tcPr>
          <w:p w14:paraId="55FE50E3"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872011D"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CA_n2A-n12A</w:t>
            </w:r>
          </w:p>
          <w:p w14:paraId="68A1778B"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57410AD"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B07605"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AC67FF"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D1E74BB"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9082956" w14:textId="77777777" w:rsidTr="00992BE1">
        <w:trPr>
          <w:jc w:val="center"/>
        </w:trPr>
        <w:tc>
          <w:tcPr>
            <w:tcW w:w="2062" w:type="dxa"/>
            <w:tcBorders>
              <w:top w:val="nil"/>
              <w:left w:val="single" w:sz="4" w:space="0" w:color="auto"/>
              <w:bottom w:val="nil"/>
              <w:right w:val="single" w:sz="4" w:space="0" w:color="auto"/>
            </w:tcBorders>
          </w:tcPr>
          <w:p w14:paraId="4131578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CF6C2BD"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997C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3A575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36A94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08A8C2B" w14:textId="77777777" w:rsidTr="00992BE1">
        <w:trPr>
          <w:jc w:val="center"/>
        </w:trPr>
        <w:tc>
          <w:tcPr>
            <w:tcW w:w="2062" w:type="dxa"/>
            <w:tcBorders>
              <w:top w:val="nil"/>
              <w:left w:val="single" w:sz="4" w:space="0" w:color="auto"/>
              <w:bottom w:val="single" w:sz="4" w:space="0" w:color="auto"/>
              <w:right w:val="single" w:sz="4" w:space="0" w:color="auto"/>
            </w:tcBorders>
          </w:tcPr>
          <w:p w14:paraId="6926925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C92C77"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BB735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4036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944695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78E54B3" w14:textId="77777777" w:rsidTr="00992BE1">
        <w:trPr>
          <w:jc w:val="center"/>
        </w:trPr>
        <w:tc>
          <w:tcPr>
            <w:tcW w:w="2062" w:type="dxa"/>
            <w:tcBorders>
              <w:top w:val="nil"/>
              <w:left w:val="single" w:sz="4" w:space="0" w:color="auto"/>
              <w:bottom w:val="nil"/>
              <w:right w:val="single" w:sz="4" w:space="0" w:color="auto"/>
            </w:tcBorders>
          </w:tcPr>
          <w:p w14:paraId="4E302BB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90A842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CA_n2A-n12A</w:t>
            </w:r>
          </w:p>
          <w:p w14:paraId="137D3A4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6320C7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14F41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E40AE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38B9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41340A72" w14:textId="77777777" w:rsidTr="00992BE1">
        <w:trPr>
          <w:jc w:val="center"/>
        </w:trPr>
        <w:tc>
          <w:tcPr>
            <w:tcW w:w="2062" w:type="dxa"/>
            <w:tcBorders>
              <w:top w:val="nil"/>
              <w:left w:val="single" w:sz="4" w:space="0" w:color="auto"/>
              <w:bottom w:val="nil"/>
              <w:right w:val="single" w:sz="4" w:space="0" w:color="auto"/>
            </w:tcBorders>
          </w:tcPr>
          <w:p w14:paraId="2A54501D"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F92306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574D9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4844A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7E168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4617ECA" w14:textId="77777777" w:rsidTr="00992BE1">
        <w:trPr>
          <w:jc w:val="center"/>
        </w:trPr>
        <w:tc>
          <w:tcPr>
            <w:tcW w:w="2062" w:type="dxa"/>
            <w:tcBorders>
              <w:top w:val="nil"/>
              <w:left w:val="single" w:sz="4" w:space="0" w:color="auto"/>
              <w:bottom w:val="single" w:sz="4" w:space="0" w:color="auto"/>
              <w:right w:val="single" w:sz="4" w:space="0" w:color="auto"/>
            </w:tcBorders>
          </w:tcPr>
          <w:p w14:paraId="04818E7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943E111"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1E47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BB425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AEDEB1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9B1250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4A019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12CFC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CA_n2A-n12A</w:t>
            </w:r>
          </w:p>
          <w:p w14:paraId="75E01FE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235CE5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539DA9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2782A2E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AA7D1A" w:rsidRPr="001141C9" w14:paraId="046A11DB" w14:textId="77777777" w:rsidTr="00992BE1">
        <w:trPr>
          <w:jc w:val="center"/>
        </w:trPr>
        <w:tc>
          <w:tcPr>
            <w:tcW w:w="2062" w:type="dxa"/>
            <w:tcBorders>
              <w:top w:val="nil"/>
              <w:left w:val="single" w:sz="4" w:space="0" w:color="auto"/>
              <w:bottom w:val="nil"/>
              <w:right w:val="single" w:sz="4" w:space="0" w:color="auto"/>
            </w:tcBorders>
            <w:vAlign w:val="center"/>
          </w:tcPr>
          <w:p w14:paraId="7BE76472"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7056BD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607E04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733689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A406B8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076074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43BC30A"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B65796"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54AE03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487BBA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637A9B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C17EA96" w14:textId="77777777" w:rsidTr="00992BE1">
        <w:trPr>
          <w:jc w:val="center"/>
        </w:trPr>
        <w:tc>
          <w:tcPr>
            <w:tcW w:w="2062" w:type="dxa"/>
            <w:tcBorders>
              <w:top w:val="nil"/>
              <w:left w:val="single" w:sz="4" w:space="0" w:color="auto"/>
              <w:bottom w:val="nil"/>
              <w:right w:val="single" w:sz="4" w:space="0" w:color="auto"/>
            </w:tcBorders>
            <w:vAlign w:val="center"/>
          </w:tcPr>
          <w:p w14:paraId="5B02F5B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1B98E757"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EFAC20" w14:textId="77777777" w:rsidR="00AA7D1A" w:rsidRPr="001141C9" w:rsidRDefault="00AA7D1A" w:rsidP="00992BE1">
            <w:pPr>
              <w:pStyle w:val="TAC"/>
              <w:keepNext w:val="0"/>
              <w:keepLines w:val="0"/>
              <w:rPr>
                <w:rFonts w:eastAsiaTheme="minorEastAsia"/>
              </w:rPr>
            </w:pPr>
            <w:r w:rsidRPr="001141C9">
              <w:rPr>
                <w:rFonts w:eastAsiaTheme="minorEastAsia"/>
              </w:rPr>
              <w:t>CA_n2A-n12A</w:t>
            </w:r>
          </w:p>
          <w:p w14:paraId="2CAB3852"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F9C5C7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93D6F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AA68C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8219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B04712C" w14:textId="77777777" w:rsidTr="00992BE1">
        <w:trPr>
          <w:jc w:val="center"/>
        </w:trPr>
        <w:tc>
          <w:tcPr>
            <w:tcW w:w="2062" w:type="dxa"/>
            <w:tcBorders>
              <w:top w:val="nil"/>
              <w:left w:val="single" w:sz="4" w:space="0" w:color="auto"/>
              <w:bottom w:val="nil"/>
              <w:right w:val="single" w:sz="4" w:space="0" w:color="auto"/>
            </w:tcBorders>
            <w:vAlign w:val="center"/>
          </w:tcPr>
          <w:p w14:paraId="5C8F35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D64C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282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CF0B3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EDC753" w14:textId="77777777" w:rsidR="00AA7D1A" w:rsidRPr="001141C9" w:rsidRDefault="00AA7D1A" w:rsidP="00992BE1">
            <w:pPr>
              <w:pStyle w:val="TAC"/>
              <w:keepNext w:val="0"/>
              <w:keepLines w:val="0"/>
              <w:rPr>
                <w:rFonts w:eastAsiaTheme="minorEastAsia"/>
                <w:lang w:eastAsia="zh-CN"/>
              </w:rPr>
            </w:pPr>
          </w:p>
        </w:tc>
      </w:tr>
      <w:tr w:rsidR="00AA7D1A" w:rsidRPr="001141C9" w14:paraId="3417FF0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476A3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75569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D3A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201D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BD3E9D" w14:textId="77777777" w:rsidR="00AA7D1A" w:rsidRPr="001141C9" w:rsidRDefault="00AA7D1A" w:rsidP="00992BE1">
            <w:pPr>
              <w:pStyle w:val="TAC"/>
              <w:keepNext w:val="0"/>
              <w:keepLines w:val="0"/>
              <w:rPr>
                <w:rFonts w:eastAsiaTheme="minorEastAsia"/>
                <w:lang w:eastAsia="zh-CN"/>
              </w:rPr>
            </w:pPr>
          </w:p>
        </w:tc>
      </w:tr>
      <w:tr w:rsidR="00AA7D1A" w:rsidRPr="001141C9" w14:paraId="670990C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79E876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7BD638B"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7A09F43" w14:textId="77777777" w:rsidR="00AA7D1A" w:rsidRPr="001141C9" w:rsidRDefault="00AA7D1A" w:rsidP="00992BE1">
            <w:pPr>
              <w:pStyle w:val="TAC"/>
              <w:keepNext w:val="0"/>
              <w:keepLines w:val="0"/>
              <w:rPr>
                <w:rFonts w:eastAsiaTheme="minorEastAsia"/>
              </w:rPr>
            </w:pPr>
            <w:r w:rsidRPr="001141C9">
              <w:rPr>
                <w:rFonts w:eastAsiaTheme="minorEastAsia"/>
              </w:rPr>
              <w:t>CA_n2A-n12A</w:t>
            </w:r>
          </w:p>
          <w:p w14:paraId="680AD063"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1E95A5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3B25B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2328E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E569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095144C" w14:textId="77777777" w:rsidTr="00992BE1">
        <w:trPr>
          <w:jc w:val="center"/>
        </w:trPr>
        <w:tc>
          <w:tcPr>
            <w:tcW w:w="2062" w:type="dxa"/>
            <w:tcBorders>
              <w:top w:val="nil"/>
              <w:left w:val="single" w:sz="4" w:space="0" w:color="auto"/>
              <w:bottom w:val="nil"/>
              <w:right w:val="single" w:sz="4" w:space="0" w:color="auto"/>
            </w:tcBorders>
            <w:vAlign w:val="center"/>
          </w:tcPr>
          <w:p w14:paraId="7504D00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D884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2608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4D756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9ECFC2" w14:textId="77777777" w:rsidR="00AA7D1A" w:rsidRPr="001141C9" w:rsidRDefault="00AA7D1A" w:rsidP="00992BE1">
            <w:pPr>
              <w:pStyle w:val="TAC"/>
              <w:keepNext w:val="0"/>
              <w:keepLines w:val="0"/>
              <w:rPr>
                <w:rFonts w:eastAsiaTheme="minorEastAsia"/>
                <w:lang w:eastAsia="zh-CN"/>
              </w:rPr>
            </w:pPr>
          </w:p>
        </w:tc>
      </w:tr>
      <w:tr w:rsidR="00AA7D1A" w:rsidRPr="001141C9" w14:paraId="5B2D3B9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238AB1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9229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1F23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735A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1113B0" w14:textId="77777777" w:rsidR="00AA7D1A" w:rsidRPr="001141C9" w:rsidRDefault="00AA7D1A" w:rsidP="00992BE1">
            <w:pPr>
              <w:pStyle w:val="TAC"/>
              <w:keepNext w:val="0"/>
              <w:keepLines w:val="0"/>
              <w:rPr>
                <w:rFonts w:eastAsiaTheme="minorEastAsia"/>
                <w:lang w:eastAsia="zh-CN"/>
              </w:rPr>
            </w:pPr>
          </w:p>
        </w:tc>
      </w:tr>
      <w:tr w:rsidR="00AA7D1A" w:rsidRPr="001141C9" w14:paraId="6BE2101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5455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4B6748FA"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4678027" w14:textId="77777777" w:rsidR="00AA7D1A" w:rsidRPr="001141C9" w:rsidRDefault="00AA7D1A" w:rsidP="00992BE1">
            <w:pPr>
              <w:pStyle w:val="TAC"/>
              <w:keepNext w:val="0"/>
              <w:keepLines w:val="0"/>
              <w:rPr>
                <w:rFonts w:eastAsiaTheme="minorEastAsia"/>
              </w:rPr>
            </w:pPr>
            <w:r w:rsidRPr="001141C9">
              <w:rPr>
                <w:rFonts w:eastAsiaTheme="minorEastAsia"/>
              </w:rPr>
              <w:t>CA_n2A-n12A</w:t>
            </w:r>
          </w:p>
          <w:p w14:paraId="21AC3023"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5BF6BA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0F32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DF09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2E8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F66CBE8" w14:textId="77777777" w:rsidTr="00992BE1">
        <w:trPr>
          <w:jc w:val="center"/>
        </w:trPr>
        <w:tc>
          <w:tcPr>
            <w:tcW w:w="2062" w:type="dxa"/>
            <w:tcBorders>
              <w:top w:val="nil"/>
              <w:left w:val="single" w:sz="4" w:space="0" w:color="auto"/>
              <w:bottom w:val="nil"/>
              <w:right w:val="single" w:sz="4" w:space="0" w:color="auto"/>
            </w:tcBorders>
            <w:vAlign w:val="center"/>
          </w:tcPr>
          <w:p w14:paraId="5A8F47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5CA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94A8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2ED68E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DF08F0" w14:textId="77777777" w:rsidR="00AA7D1A" w:rsidRPr="001141C9" w:rsidRDefault="00AA7D1A" w:rsidP="00992BE1">
            <w:pPr>
              <w:pStyle w:val="TAC"/>
              <w:keepNext w:val="0"/>
              <w:keepLines w:val="0"/>
              <w:rPr>
                <w:rFonts w:eastAsiaTheme="minorEastAsia"/>
                <w:lang w:eastAsia="zh-CN"/>
              </w:rPr>
            </w:pPr>
          </w:p>
        </w:tc>
      </w:tr>
      <w:tr w:rsidR="00AA7D1A" w:rsidRPr="001141C9" w14:paraId="5A0F73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5A972A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9F3A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6039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4035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60A10F" w14:textId="77777777" w:rsidR="00AA7D1A" w:rsidRPr="001141C9" w:rsidRDefault="00AA7D1A" w:rsidP="00992BE1">
            <w:pPr>
              <w:pStyle w:val="TAC"/>
              <w:keepNext w:val="0"/>
              <w:keepLines w:val="0"/>
              <w:rPr>
                <w:rFonts w:eastAsiaTheme="minorEastAsia"/>
                <w:lang w:eastAsia="zh-CN"/>
              </w:rPr>
            </w:pPr>
          </w:p>
        </w:tc>
      </w:tr>
      <w:tr w:rsidR="00AA7D1A" w:rsidRPr="001141C9" w14:paraId="498A714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DC9E2D3"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50F6DED" w14:textId="77777777" w:rsidR="00AA7D1A" w:rsidRPr="001141C9" w:rsidRDefault="00AA7D1A" w:rsidP="00992BE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BF8FC8F" w14:textId="77777777" w:rsidR="00AA7D1A" w:rsidRPr="001141C9" w:rsidRDefault="00AA7D1A" w:rsidP="00992BE1">
            <w:pPr>
              <w:pStyle w:val="TAC"/>
              <w:keepNext w:val="0"/>
              <w:keepLines w:val="0"/>
              <w:rPr>
                <w:rFonts w:eastAsiaTheme="minorEastAsia"/>
              </w:rPr>
            </w:pPr>
            <w:r w:rsidRPr="001141C9">
              <w:rPr>
                <w:rFonts w:eastAsiaTheme="minorEastAsia"/>
              </w:rPr>
              <w:t>CA_n2A-n12A</w:t>
            </w:r>
          </w:p>
          <w:p w14:paraId="39FDBD29"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64EA51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10D7F" w14:textId="77777777" w:rsidR="00AA7D1A" w:rsidRPr="001141C9" w:rsidRDefault="00AA7D1A" w:rsidP="00992BE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0F914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466B2E"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0BB85FBC" w14:textId="77777777" w:rsidTr="00992BE1">
        <w:trPr>
          <w:jc w:val="center"/>
        </w:trPr>
        <w:tc>
          <w:tcPr>
            <w:tcW w:w="2062" w:type="dxa"/>
            <w:tcBorders>
              <w:top w:val="nil"/>
              <w:left w:val="single" w:sz="4" w:space="0" w:color="auto"/>
              <w:bottom w:val="nil"/>
              <w:right w:val="single" w:sz="4" w:space="0" w:color="auto"/>
            </w:tcBorders>
            <w:vAlign w:val="center"/>
          </w:tcPr>
          <w:p w14:paraId="5F2828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FE4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24F84" w14:textId="77777777" w:rsidR="00AA7D1A" w:rsidRPr="001141C9" w:rsidRDefault="00AA7D1A" w:rsidP="00992BE1">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B176B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D24E6D4" w14:textId="77777777" w:rsidR="00AA7D1A" w:rsidRPr="001141C9" w:rsidRDefault="00AA7D1A" w:rsidP="00992BE1">
            <w:pPr>
              <w:pStyle w:val="TAC"/>
              <w:keepNext w:val="0"/>
              <w:keepLines w:val="0"/>
              <w:rPr>
                <w:rFonts w:eastAsiaTheme="minorEastAsia"/>
                <w:lang w:eastAsia="zh-CN"/>
              </w:rPr>
            </w:pPr>
          </w:p>
        </w:tc>
      </w:tr>
      <w:tr w:rsidR="00AA7D1A" w:rsidRPr="001141C9" w14:paraId="4BDE886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B3D67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B0F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7C156" w14:textId="77777777" w:rsidR="00AA7D1A" w:rsidRPr="001141C9" w:rsidRDefault="00AA7D1A" w:rsidP="00992BE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0E6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2573F7" w14:textId="77777777" w:rsidR="00AA7D1A" w:rsidRPr="001141C9" w:rsidRDefault="00AA7D1A" w:rsidP="00992BE1">
            <w:pPr>
              <w:pStyle w:val="TAC"/>
              <w:keepNext w:val="0"/>
              <w:keepLines w:val="0"/>
              <w:rPr>
                <w:rFonts w:eastAsiaTheme="minorEastAsia"/>
                <w:lang w:eastAsia="zh-CN"/>
              </w:rPr>
            </w:pPr>
          </w:p>
        </w:tc>
      </w:tr>
      <w:tr w:rsidR="00AA7D1A" w:rsidRPr="001141C9" w14:paraId="78C8C40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32377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2A606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w:t>
            </w:r>
          </w:p>
          <w:p w14:paraId="6658B6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w:t>
            </w:r>
          </w:p>
          <w:p w14:paraId="7453152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25F43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7809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C80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ED0E8E4" w14:textId="77777777" w:rsidTr="00992BE1">
        <w:trPr>
          <w:jc w:val="center"/>
        </w:trPr>
        <w:tc>
          <w:tcPr>
            <w:tcW w:w="2062" w:type="dxa"/>
            <w:tcBorders>
              <w:top w:val="nil"/>
              <w:left w:val="single" w:sz="4" w:space="0" w:color="auto"/>
              <w:bottom w:val="nil"/>
              <w:right w:val="single" w:sz="4" w:space="0" w:color="auto"/>
            </w:tcBorders>
            <w:vAlign w:val="center"/>
          </w:tcPr>
          <w:p w14:paraId="4915AD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B2552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968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7BCEDF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0166C8" w14:textId="77777777" w:rsidR="00AA7D1A" w:rsidRPr="001141C9" w:rsidRDefault="00AA7D1A" w:rsidP="00992BE1">
            <w:pPr>
              <w:pStyle w:val="TAC"/>
              <w:keepNext w:val="0"/>
              <w:keepLines w:val="0"/>
              <w:rPr>
                <w:rFonts w:eastAsiaTheme="minorEastAsia"/>
                <w:lang w:eastAsia="zh-CN"/>
              </w:rPr>
            </w:pPr>
          </w:p>
        </w:tc>
      </w:tr>
      <w:tr w:rsidR="00AA7D1A" w:rsidRPr="001141C9" w14:paraId="06FB862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F832B5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21E75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4EC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EFC8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9EEBDFD" w14:textId="77777777" w:rsidR="00AA7D1A" w:rsidRPr="001141C9" w:rsidRDefault="00AA7D1A" w:rsidP="00992BE1">
            <w:pPr>
              <w:pStyle w:val="TAC"/>
              <w:keepNext w:val="0"/>
              <w:keepLines w:val="0"/>
              <w:rPr>
                <w:rFonts w:eastAsiaTheme="minorEastAsia"/>
                <w:lang w:eastAsia="zh-CN"/>
              </w:rPr>
            </w:pPr>
          </w:p>
        </w:tc>
      </w:tr>
      <w:tr w:rsidR="00AA7D1A" w:rsidRPr="001141C9" w14:paraId="47B08DA4" w14:textId="77777777" w:rsidTr="00992BE1">
        <w:trPr>
          <w:jc w:val="center"/>
        </w:trPr>
        <w:tc>
          <w:tcPr>
            <w:tcW w:w="2062" w:type="dxa"/>
            <w:tcBorders>
              <w:top w:val="nil"/>
              <w:left w:val="single" w:sz="4" w:space="0" w:color="auto"/>
              <w:bottom w:val="nil"/>
              <w:right w:val="single" w:sz="4" w:space="0" w:color="auto"/>
            </w:tcBorders>
            <w:vAlign w:val="center"/>
          </w:tcPr>
          <w:p w14:paraId="7A5647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B04E8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w:t>
            </w:r>
          </w:p>
          <w:p w14:paraId="665A901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w:t>
            </w:r>
          </w:p>
          <w:p w14:paraId="3B56898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1E73C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71B5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E156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E108E2D" w14:textId="77777777" w:rsidTr="00992BE1">
        <w:trPr>
          <w:jc w:val="center"/>
        </w:trPr>
        <w:tc>
          <w:tcPr>
            <w:tcW w:w="2062" w:type="dxa"/>
            <w:tcBorders>
              <w:top w:val="nil"/>
              <w:left w:val="single" w:sz="4" w:space="0" w:color="auto"/>
              <w:bottom w:val="nil"/>
              <w:right w:val="single" w:sz="4" w:space="0" w:color="auto"/>
            </w:tcBorders>
            <w:vAlign w:val="center"/>
          </w:tcPr>
          <w:p w14:paraId="5B36ABE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CFF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67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35F27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A4A312" w14:textId="77777777" w:rsidR="00AA7D1A" w:rsidRPr="001141C9" w:rsidRDefault="00AA7D1A" w:rsidP="00992BE1">
            <w:pPr>
              <w:pStyle w:val="TAC"/>
              <w:keepNext w:val="0"/>
              <w:keepLines w:val="0"/>
              <w:rPr>
                <w:rFonts w:eastAsiaTheme="minorEastAsia"/>
                <w:lang w:eastAsia="zh-CN"/>
              </w:rPr>
            </w:pPr>
          </w:p>
        </w:tc>
      </w:tr>
      <w:tr w:rsidR="00AA7D1A" w:rsidRPr="001141C9" w14:paraId="6C0CFF0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C2B4D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1E2A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164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2A87E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AC823B" w14:textId="77777777" w:rsidR="00AA7D1A" w:rsidRPr="001141C9" w:rsidRDefault="00AA7D1A" w:rsidP="00992BE1">
            <w:pPr>
              <w:pStyle w:val="TAC"/>
              <w:keepNext w:val="0"/>
              <w:keepLines w:val="0"/>
              <w:rPr>
                <w:rFonts w:eastAsiaTheme="minorEastAsia"/>
                <w:lang w:eastAsia="zh-CN"/>
              </w:rPr>
            </w:pPr>
          </w:p>
        </w:tc>
      </w:tr>
      <w:tr w:rsidR="00AA7D1A" w:rsidRPr="001141C9" w14:paraId="23FA4663" w14:textId="77777777" w:rsidTr="00992BE1">
        <w:trPr>
          <w:jc w:val="center"/>
        </w:trPr>
        <w:tc>
          <w:tcPr>
            <w:tcW w:w="2062" w:type="dxa"/>
            <w:tcBorders>
              <w:top w:val="nil"/>
              <w:left w:val="single" w:sz="4" w:space="0" w:color="auto"/>
              <w:bottom w:val="nil"/>
              <w:right w:val="single" w:sz="4" w:space="0" w:color="auto"/>
            </w:tcBorders>
            <w:vAlign w:val="center"/>
          </w:tcPr>
          <w:p w14:paraId="49A18B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5583281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w:t>
            </w:r>
          </w:p>
          <w:p w14:paraId="23A6F9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57B47A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1BACC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44B99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90ED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BAA246A" w14:textId="77777777" w:rsidTr="00992BE1">
        <w:trPr>
          <w:jc w:val="center"/>
        </w:trPr>
        <w:tc>
          <w:tcPr>
            <w:tcW w:w="2062" w:type="dxa"/>
            <w:tcBorders>
              <w:top w:val="nil"/>
              <w:left w:val="single" w:sz="4" w:space="0" w:color="auto"/>
              <w:bottom w:val="nil"/>
              <w:right w:val="single" w:sz="4" w:space="0" w:color="auto"/>
            </w:tcBorders>
            <w:vAlign w:val="center"/>
          </w:tcPr>
          <w:p w14:paraId="536AFD3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0D1C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1B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AB786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37905E" w14:textId="77777777" w:rsidR="00AA7D1A" w:rsidRPr="001141C9" w:rsidRDefault="00AA7D1A" w:rsidP="00992BE1">
            <w:pPr>
              <w:pStyle w:val="TAC"/>
              <w:keepNext w:val="0"/>
              <w:keepLines w:val="0"/>
              <w:rPr>
                <w:rFonts w:eastAsiaTheme="minorEastAsia"/>
                <w:lang w:eastAsia="zh-CN"/>
              </w:rPr>
            </w:pPr>
          </w:p>
        </w:tc>
      </w:tr>
      <w:tr w:rsidR="00AA7D1A" w:rsidRPr="001141C9" w14:paraId="462E56A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943CE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967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9A52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1108B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88BFAF" w14:textId="77777777" w:rsidR="00AA7D1A" w:rsidRPr="001141C9" w:rsidRDefault="00AA7D1A" w:rsidP="00992BE1">
            <w:pPr>
              <w:pStyle w:val="TAC"/>
              <w:keepNext w:val="0"/>
              <w:keepLines w:val="0"/>
              <w:rPr>
                <w:rFonts w:eastAsiaTheme="minorEastAsia"/>
                <w:lang w:eastAsia="zh-CN"/>
              </w:rPr>
            </w:pPr>
          </w:p>
        </w:tc>
      </w:tr>
      <w:tr w:rsidR="00AA7D1A" w:rsidRPr="001141C9" w14:paraId="349055C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ABEC90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043266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w:t>
            </w:r>
          </w:p>
          <w:p w14:paraId="1C9185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15C5CCA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04906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2C74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5F50A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C9E30F7" w14:textId="77777777" w:rsidTr="00992BE1">
        <w:trPr>
          <w:jc w:val="center"/>
        </w:trPr>
        <w:tc>
          <w:tcPr>
            <w:tcW w:w="2062" w:type="dxa"/>
            <w:tcBorders>
              <w:top w:val="nil"/>
              <w:left w:val="single" w:sz="4" w:space="0" w:color="auto"/>
              <w:bottom w:val="nil"/>
              <w:right w:val="single" w:sz="4" w:space="0" w:color="auto"/>
            </w:tcBorders>
            <w:vAlign w:val="center"/>
          </w:tcPr>
          <w:p w14:paraId="20380CE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326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B62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CDB6F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F19998" w14:textId="77777777" w:rsidR="00AA7D1A" w:rsidRPr="001141C9" w:rsidRDefault="00AA7D1A" w:rsidP="00992BE1">
            <w:pPr>
              <w:pStyle w:val="TAC"/>
              <w:keepNext w:val="0"/>
              <w:keepLines w:val="0"/>
              <w:rPr>
                <w:rFonts w:eastAsiaTheme="minorEastAsia"/>
                <w:lang w:eastAsia="zh-CN"/>
              </w:rPr>
            </w:pPr>
          </w:p>
        </w:tc>
      </w:tr>
      <w:tr w:rsidR="00AA7D1A" w:rsidRPr="001141C9" w14:paraId="7B7A80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BC937E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72F11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7B41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E544D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8F3F40" w14:textId="77777777" w:rsidR="00AA7D1A" w:rsidRPr="001141C9" w:rsidRDefault="00AA7D1A" w:rsidP="00992BE1">
            <w:pPr>
              <w:pStyle w:val="TAC"/>
              <w:keepNext w:val="0"/>
              <w:keepLines w:val="0"/>
              <w:rPr>
                <w:rFonts w:eastAsiaTheme="minorEastAsia"/>
                <w:lang w:eastAsia="zh-CN"/>
              </w:rPr>
            </w:pPr>
          </w:p>
        </w:tc>
      </w:tr>
      <w:tr w:rsidR="00AA7D1A" w:rsidRPr="001141C9" w14:paraId="064092B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5A88B2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4DEE2FB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CA_n2A-n14A</w:t>
            </w:r>
          </w:p>
          <w:p w14:paraId="45A8E78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CA_n2A-n66A</w:t>
            </w:r>
          </w:p>
          <w:p w14:paraId="7BC614E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91CE85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A2659"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16E0EF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491CE9CA" w14:textId="77777777" w:rsidTr="00992BE1">
        <w:trPr>
          <w:jc w:val="center"/>
        </w:trPr>
        <w:tc>
          <w:tcPr>
            <w:tcW w:w="2062" w:type="dxa"/>
            <w:tcBorders>
              <w:top w:val="nil"/>
              <w:left w:val="single" w:sz="4" w:space="0" w:color="auto"/>
              <w:bottom w:val="nil"/>
              <w:right w:val="single" w:sz="4" w:space="0" w:color="auto"/>
            </w:tcBorders>
            <w:vAlign w:val="center"/>
          </w:tcPr>
          <w:p w14:paraId="764840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FBFE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0F7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3B1EC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18BD24" w14:textId="77777777" w:rsidR="00AA7D1A" w:rsidRPr="001141C9" w:rsidRDefault="00AA7D1A" w:rsidP="00992BE1">
            <w:pPr>
              <w:pStyle w:val="TAC"/>
              <w:keepNext w:val="0"/>
              <w:keepLines w:val="0"/>
              <w:rPr>
                <w:rFonts w:eastAsiaTheme="minorEastAsia"/>
                <w:lang w:eastAsia="zh-CN"/>
              </w:rPr>
            </w:pPr>
          </w:p>
        </w:tc>
      </w:tr>
      <w:tr w:rsidR="00AA7D1A" w:rsidRPr="001141C9" w14:paraId="07116C5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41D0C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47A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2306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7FA9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B579E1" w14:textId="77777777" w:rsidR="00AA7D1A" w:rsidRPr="001141C9" w:rsidRDefault="00AA7D1A" w:rsidP="00992BE1">
            <w:pPr>
              <w:pStyle w:val="TAC"/>
              <w:keepNext w:val="0"/>
              <w:keepLines w:val="0"/>
              <w:rPr>
                <w:rFonts w:eastAsiaTheme="minorEastAsia"/>
                <w:lang w:eastAsia="zh-CN"/>
              </w:rPr>
            </w:pPr>
          </w:p>
        </w:tc>
      </w:tr>
      <w:tr w:rsidR="00AA7D1A" w:rsidRPr="001141C9" w14:paraId="5F689892" w14:textId="77777777" w:rsidTr="00992BE1">
        <w:trPr>
          <w:jc w:val="center"/>
        </w:trPr>
        <w:tc>
          <w:tcPr>
            <w:tcW w:w="2062" w:type="dxa"/>
            <w:tcBorders>
              <w:top w:val="nil"/>
              <w:left w:val="single" w:sz="4" w:space="0" w:color="auto"/>
              <w:bottom w:val="nil"/>
              <w:right w:val="single" w:sz="4" w:space="0" w:color="auto"/>
            </w:tcBorders>
            <w:vAlign w:val="center"/>
          </w:tcPr>
          <w:p w14:paraId="42769AB4"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B19CC56" w14:textId="77777777" w:rsidR="00AA7D1A" w:rsidRPr="001141C9" w:rsidRDefault="00AA7D1A" w:rsidP="00992BE1">
            <w:pPr>
              <w:pStyle w:val="TAC"/>
              <w:keepNext w:val="0"/>
              <w:keepLines w:val="0"/>
              <w:rPr>
                <w:rFonts w:eastAsia="SimSun"/>
                <w:kern w:val="2"/>
                <w:lang w:eastAsia="zh-CN"/>
              </w:rPr>
            </w:pPr>
            <w:r w:rsidRPr="001141C9">
              <w:rPr>
                <w:rFonts w:eastAsia="SimSun"/>
                <w:kern w:val="2"/>
                <w:szCs w:val="22"/>
                <w:lang w:eastAsia="zh-CN"/>
              </w:rPr>
              <w:t>CA_n2A-n14A</w:t>
            </w:r>
          </w:p>
          <w:p w14:paraId="07C0F1D0"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CA_n2A-n66A</w:t>
            </w:r>
          </w:p>
          <w:p w14:paraId="100961A0"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2F2FF48"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843EC" w14:textId="77777777" w:rsidR="00AA7D1A" w:rsidRPr="001141C9" w:rsidRDefault="00AA7D1A" w:rsidP="00992BE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929B9D"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0</w:t>
            </w:r>
          </w:p>
        </w:tc>
      </w:tr>
      <w:tr w:rsidR="00AA7D1A" w:rsidRPr="001141C9" w14:paraId="651CC516" w14:textId="77777777" w:rsidTr="00992BE1">
        <w:trPr>
          <w:jc w:val="center"/>
        </w:trPr>
        <w:tc>
          <w:tcPr>
            <w:tcW w:w="2062" w:type="dxa"/>
            <w:tcBorders>
              <w:top w:val="nil"/>
              <w:left w:val="single" w:sz="4" w:space="0" w:color="auto"/>
              <w:bottom w:val="nil"/>
              <w:right w:val="single" w:sz="4" w:space="0" w:color="auto"/>
            </w:tcBorders>
            <w:vAlign w:val="center"/>
          </w:tcPr>
          <w:p w14:paraId="4AB1FE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745FC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A3B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2960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73FF7B" w14:textId="77777777" w:rsidR="00AA7D1A" w:rsidRPr="001141C9" w:rsidRDefault="00AA7D1A" w:rsidP="00992BE1">
            <w:pPr>
              <w:pStyle w:val="TAC"/>
              <w:keepNext w:val="0"/>
              <w:keepLines w:val="0"/>
              <w:rPr>
                <w:rFonts w:eastAsiaTheme="minorEastAsia"/>
                <w:lang w:eastAsia="zh-CN"/>
              </w:rPr>
            </w:pPr>
          </w:p>
        </w:tc>
      </w:tr>
      <w:tr w:rsidR="00AA7D1A" w:rsidRPr="001141C9" w14:paraId="6EB1D00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BC1BE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BD517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AE8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E4297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D17A214" w14:textId="77777777" w:rsidR="00AA7D1A" w:rsidRPr="001141C9" w:rsidRDefault="00AA7D1A" w:rsidP="00992BE1">
            <w:pPr>
              <w:pStyle w:val="TAC"/>
              <w:keepNext w:val="0"/>
              <w:keepLines w:val="0"/>
              <w:rPr>
                <w:rFonts w:eastAsiaTheme="minorEastAsia"/>
                <w:lang w:eastAsia="zh-CN"/>
              </w:rPr>
            </w:pPr>
          </w:p>
        </w:tc>
      </w:tr>
      <w:tr w:rsidR="00AA7D1A" w:rsidRPr="001141C9" w14:paraId="4060AE5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68672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EE5C5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w:t>
            </w:r>
          </w:p>
          <w:p w14:paraId="2FE4C1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75DC21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8F17A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0431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EBEF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1FD8E85" w14:textId="77777777" w:rsidTr="00992BE1">
        <w:trPr>
          <w:jc w:val="center"/>
        </w:trPr>
        <w:tc>
          <w:tcPr>
            <w:tcW w:w="2062" w:type="dxa"/>
            <w:tcBorders>
              <w:top w:val="nil"/>
              <w:left w:val="single" w:sz="4" w:space="0" w:color="auto"/>
              <w:bottom w:val="nil"/>
              <w:right w:val="single" w:sz="4" w:space="0" w:color="auto"/>
            </w:tcBorders>
            <w:vAlign w:val="center"/>
          </w:tcPr>
          <w:p w14:paraId="580E375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F0E9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202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D1509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0D4ADB" w14:textId="77777777" w:rsidR="00AA7D1A" w:rsidRPr="001141C9" w:rsidRDefault="00AA7D1A" w:rsidP="00992BE1">
            <w:pPr>
              <w:pStyle w:val="TAC"/>
              <w:keepNext w:val="0"/>
              <w:keepLines w:val="0"/>
              <w:rPr>
                <w:rFonts w:eastAsiaTheme="minorEastAsia"/>
                <w:lang w:eastAsia="zh-CN"/>
              </w:rPr>
            </w:pPr>
          </w:p>
        </w:tc>
      </w:tr>
      <w:tr w:rsidR="00AA7D1A" w:rsidRPr="001141C9" w14:paraId="4B4ED10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75171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8714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641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BD16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B8D003B" w14:textId="77777777" w:rsidR="00AA7D1A" w:rsidRPr="001141C9" w:rsidRDefault="00AA7D1A" w:rsidP="00992BE1">
            <w:pPr>
              <w:pStyle w:val="TAC"/>
              <w:keepNext w:val="0"/>
              <w:keepLines w:val="0"/>
              <w:rPr>
                <w:rFonts w:eastAsiaTheme="minorEastAsia"/>
                <w:lang w:eastAsia="zh-CN"/>
              </w:rPr>
            </w:pPr>
          </w:p>
        </w:tc>
      </w:tr>
      <w:tr w:rsidR="00AA7D1A" w:rsidRPr="001141C9" w14:paraId="39591D81" w14:textId="77777777" w:rsidTr="00992BE1">
        <w:trPr>
          <w:jc w:val="center"/>
        </w:trPr>
        <w:tc>
          <w:tcPr>
            <w:tcW w:w="2062" w:type="dxa"/>
            <w:tcBorders>
              <w:top w:val="nil"/>
              <w:left w:val="single" w:sz="4" w:space="0" w:color="auto"/>
              <w:bottom w:val="nil"/>
              <w:right w:val="single" w:sz="4" w:space="0" w:color="auto"/>
            </w:tcBorders>
            <w:vAlign w:val="center"/>
          </w:tcPr>
          <w:p w14:paraId="29B665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557CC7A"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44C37F1" w14:textId="77777777" w:rsidR="00AA7D1A" w:rsidRPr="001141C9" w:rsidRDefault="00AA7D1A" w:rsidP="00992BE1">
            <w:pPr>
              <w:pStyle w:val="TAC"/>
              <w:keepNext w:val="0"/>
              <w:keepLines w:val="0"/>
              <w:rPr>
                <w:rFonts w:eastAsiaTheme="minorEastAsia"/>
              </w:rPr>
            </w:pPr>
            <w:r w:rsidRPr="001141C9">
              <w:rPr>
                <w:rFonts w:eastAsiaTheme="minorEastAsia"/>
              </w:rPr>
              <w:t>CA_n2A-n14A</w:t>
            </w:r>
          </w:p>
          <w:p w14:paraId="1B0AE74E"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C584B2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7799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FB98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4DEB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56EA4E0" w14:textId="77777777" w:rsidTr="00992BE1">
        <w:trPr>
          <w:jc w:val="center"/>
        </w:trPr>
        <w:tc>
          <w:tcPr>
            <w:tcW w:w="2062" w:type="dxa"/>
            <w:tcBorders>
              <w:top w:val="nil"/>
              <w:left w:val="single" w:sz="4" w:space="0" w:color="auto"/>
              <w:bottom w:val="nil"/>
              <w:right w:val="single" w:sz="4" w:space="0" w:color="auto"/>
            </w:tcBorders>
            <w:vAlign w:val="center"/>
          </w:tcPr>
          <w:p w14:paraId="2ACDBD0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95C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D0B7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3CB08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4C6FEC" w14:textId="77777777" w:rsidR="00AA7D1A" w:rsidRPr="001141C9" w:rsidRDefault="00AA7D1A" w:rsidP="00992BE1">
            <w:pPr>
              <w:pStyle w:val="TAC"/>
              <w:keepNext w:val="0"/>
              <w:keepLines w:val="0"/>
              <w:rPr>
                <w:rFonts w:eastAsiaTheme="minorEastAsia"/>
                <w:lang w:eastAsia="zh-CN"/>
              </w:rPr>
            </w:pPr>
          </w:p>
        </w:tc>
      </w:tr>
      <w:tr w:rsidR="00AA7D1A" w:rsidRPr="001141C9" w14:paraId="180876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B7EDA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2610E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3BFA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BE03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5EF41" w14:textId="77777777" w:rsidR="00AA7D1A" w:rsidRPr="001141C9" w:rsidRDefault="00AA7D1A" w:rsidP="00992BE1">
            <w:pPr>
              <w:pStyle w:val="TAC"/>
              <w:keepNext w:val="0"/>
              <w:keepLines w:val="0"/>
              <w:rPr>
                <w:rFonts w:eastAsiaTheme="minorEastAsia"/>
                <w:lang w:eastAsia="zh-CN"/>
              </w:rPr>
            </w:pPr>
          </w:p>
        </w:tc>
      </w:tr>
      <w:tr w:rsidR="00AA7D1A" w:rsidRPr="001141C9" w14:paraId="4418D9A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7C3007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EF605EA"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F4DA153" w14:textId="77777777" w:rsidR="00AA7D1A" w:rsidRPr="001141C9" w:rsidRDefault="00AA7D1A" w:rsidP="00992BE1">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5032B349"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414D1F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C7870E"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5293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BB4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331F28C" w14:textId="77777777" w:rsidTr="00992BE1">
        <w:trPr>
          <w:jc w:val="center"/>
        </w:trPr>
        <w:tc>
          <w:tcPr>
            <w:tcW w:w="2062" w:type="dxa"/>
            <w:tcBorders>
              <w:top w:val="nil"/>
              <w:left w:val="single" w:sz="4" w:space="0" w:color="auto"/>
              <w:bottom w:val="nil"/>
              <w:right w:val="single" w:sz="4" w:space="0" w:color="auto"/>
            </w:tcBorders>
            <w:vAlign w:val="center"/>
          </w:tcPr>
          <w:p w14:paraId="0861D8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48B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EFCB5" w14:textId="77777777" w:rsidR="00AA7D1A" w:rsidRPr="001141C9" w:rsidRDefault="00AA7D1A" w:rsidP="00992BE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11809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7E528E" w14:textId="77777777" w:rsidR="00AA7D1A" w:rsidRPr="001141C9" w:rsidRDefault="00AA7D1A" w:rsidP="00992BE1">
            <w:pPr>
              <w:pStyle w:val="TAC"/>
              <w:keepNext w:val="0"/>
              <w:keepLines w:val="0"/>
              <w:rPr>
                <w:rFonts w:eastAsiaTheme="minorEastAsia"/>
                <w:lang w:eastAsia="zh-CN"/>
              </w:rPr>
            </w:pPr>
          </w:p>
        </w:tc>
      </w:tr>
      <w:tr w:rsidR="00AA7D1A" w:rsidRPr="001141C9" w14:paraId="034FE49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E3299F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4A2A1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BFFD"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E49B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7FC907" w14:textId="77777777" w:rsidR="00AA7D1A" w:rsidRPr="001141C9" w:rsidRDefault="00AA7D1A" w:rsidP="00992BE1">
            <w:pPr>
              <w:pStyle w:val="TAC"/>
              <w:keepNext w:val="0"/>
              <w:keepLines w:val="0"/>
              <w:rPr>
                <w:rFonts w:eastAsiaTheme="minorEastAsia"/>
                <w:lang w:eastAsia="zh-CN"/>
              </w:rPr>
            </w:pPr>
          </w:p>
        </w:tc>
      </w:tr>
      <w:tr w:rsidR="00AA7D1A" w:rsidRPr="001141C9" w14:paraId="083C3E2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004C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57212C5"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446F911" w14:textId="77777777" w:rsidR="00AA7D1A" w:rsidRPr="001141C9" w:rsidRDefault="00AA7D1A" w:rsidP="00992BE1">
            <w:pPr>
              <w:pStyle w:val="TAC"/>
              <w:keepNext w:val="0"/>
              <w:keepLines w:val="0"/>
              <w:rPr>
                <w:rFonts w:eastAsiaTheme="minorEastAsia"/>
              </w:rPr>
            </w:pPr>
            <w:r w:rsidRPr="001141C9">
              <w:rPr>
                <w:rFonts w:eastAsiaTheme="minorEastAsia"/>
              </w:rPr>
              <w:t>CA_n2A-n14A</w:t>
            </w:r>
          </w:p>
          <w:p w14:paraId="71CDD16C"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FE80AA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E852A"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7488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26BD6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409DD61" w14:textId="77777777" w:rsidTr="00992BE1">
        <w:trPr>
          <w:jc w:val="center"/>
        </w:trPr>
        <w:tc>
          <w:tcPr>
            <w:tcW w:w="2062" w:type="dxa"/>
            <w:tcBorders>
              <w:top w:val="nil"/>
              <w:left w:val="single" w:sz="4" w:space="0" w:color="auto"/>
              <w:bottom w:val="nil"/>
              <w:right w:val="single" w:sz="4" w:space="0" w:color="auto"/>
            </w:tcBorders>
            <w:vAlign w:val="center"/>
          </w:tcPr>
          <w:p w14:paraId="0A28568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D1B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65F70" w14:textId="77777777" w:rsidR="00AA7D1A" w:rsidRPr="001141C9" w:rsidRDefault="00AA7D1A" w:rsidP="00992BE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68318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406906" w14:textId="77777777" w:rsidR="00AA7D1A" w:rsidRPr="001141C9" w:rsidRDefault="00AA7D1A" w:rsidP="00992BE1">
            <w:pPr>
              <w:pStyle w:val="TAC"/>
              <w:keepNext w:val="0"/>
              <w:keepLines w:val="0"/>
              <w:rPr>
                <w:rFonts w:eastAsiaTheme="minorEastAsia"/>
                <w:lang w:eastAsia="zh-CN"/>
              </w:rPr>
            </w:pPr>
          </w:p>
        </w:tc>
      </w:tr>
      <w:tr w:rsidR="00AA7D1A" w:rsidRPr="001141C9" w14:paraId="04C299B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7E8FA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ADDF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1A803"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77B4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1BDFF" w14:textId="77777777" w:rsidR="00AA7D1A" w:rsidRPr="001141C9" w:rsidRDefault="00AA7D1A" w:rsidP="00992BE1">
            <w:pPr>
              <w:pStyle w:val="TAC"/>
              <w:keepNext w:val="0"/>
              <w:keepLines w:val="0"/>
              <w:rPr>
                <w:rFonts w:eastAsiaTheme="minorEastAsia"/>
                <w:lang w:eastAsia="zh-CN"/>
              </w:rPr>
            </w:pPr>
          </w:p>
        </w:tc>
      </w:tr>
      <w:tr w:rsidR="00AA7D1A" w:rsidRPr="001141C9" w14:paraId="7906ABA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88F85D4"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50DDE05" w14:textId="77777777" w:rsidR="00AA7D1A" w:rsidRPr="001141C9" w:rsidRDefault="00AA7D1A" w:rsidP="00992BE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00B5503"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CA_n2A-n14A</w:t>
            </w:r>
          </w:p>
          <w:p w14:paraId="3DC91CD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6764729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8E03AC" w14:textId="77777777" w:rsidR="00AA7D1A" w:rsidRPr="001141C9" w:rsidRDefault="00AA7D1A" w:rsidP="00992BE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FA30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8DBFE0"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5DDFABC8" w14:textId="77777777" w:rsidTr="00992BE1">
        <w:trPr>
          <w:jc w:val="center"/>
        </w:trPr>
        <w:tc>
          <w:tcPr>
            <w:tcW w:w="2062" w:type="dxa"/>
            <w:tcBorders>
              <w:top w:val="nil"/>
              <w:left w:val="single" w:sz="4" w:space="0" w:color="auto"/>
              <w:bottom w:val="nil"/>
              <w:right w:val="single" w:sz="4" w:space="0" w:color="auto"/>
            </w:tcBorders>
            <w:vAlign w:val="center"/>
          </w:tcPr>
          <w:p w14:paraId="0FF4C1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A761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5AD12" w14:textId="77777777" w:rsidR="00AA7D1A" w:rsidRPr="001141C9" w:rsidRDefault="00AA7D1A" w:rsidP="00992BE1">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DD5F6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A11642" w14:textId="77777777" w:rsidR="00AA7D1A" w:rsidRPr="001141C9" w:rsidRDefault="00AA7D1A" w:rsidP="00992BE1">
            <w:pPr>
              <w:pStyle w:val="TAC"/>
              <w:keepNext w:val="0"/>
              <w:keepLines w:val="0"/>
              <w:rPr>
                <w:rFonts w:eastAsiaTheme="minorEastAsia"/>
                <w:lang w:eastAsia="zh-CN"/>
              </w:rPr>
            </w:pPr>
          </w:p>
        </w:tc>
      </w:tr>
      <w:tr w:rsidR="00AA7D1A" w:rsidRPr="001141C9" w14:paraId="5B828E9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CDEE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3ACC5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F234A" w14:textId="77777777" w:rsidR="00AA7D1A" w:rsidRPr="001141C9" w:rsidRDefault="00AA7D1A" w:rsidP="00992BE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9B25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FC6384" w14:textId="77777777" w:rsidR="00AA7D1A" w:rsidRPr="001141C9" w:rsidRDefault="00AA7D1A" w:rsidP="00992BE1">
            <w:pPr>
              <w:pStyle w:val="TAC"/>
              <w:keepNext w:val="0"/>
              <w:keepLines w:val="0"/>
              <w:rPr>
                <w:rFonts w:eastAsiaTheme="minorEastAsia"/>
                <w:lang w:eastAsia="zh-CN"/>
              </w:rPr>
            </w:pPr>
          </w:p>
        </w:tc>
      </w:tr>
      <w:tr w:rsidR="00AA7D1A" w:rsidRPr="001141C9" w14:paraId="7A29CF0F" w14:textId="77777777" w:rsidTr="00992BE1">
        <w:trPr>
          <w:jc w:val="center"/>
        </w:trPr>
        <w:tc>
          <w:tcPr>
            <w:tcW w:w="2062" w:type="dxa"/>
            <w:tcBorders>
              <w:top w:val="single" w:sz="4" w:space="0" w:color="auto"/>
              <w:left w:val="single" w:sz="4" w:space="0" w:color="auto"/>
              <w:bottom w:val="nil"/>
              <w:right w:val="single" w:sz="4" w:space="0" w:color="auto"/>
            </w:tcBorders>
          </w:tcPr>
          <w:p w14:paraId="3AA5870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B39222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9DF33F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A4F3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EF1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09F2BD53" w14:textId="77777777" w:rsidTr="00992BE1">
        <w:trPr>
          <w:jc w:val="center"/>
        </w:trPr>
        <w:tc>
          <w:tcPr>
            <w:tcW w:w="2062" w:type="dxa"/>
            <w:tcBorders>
              <w:top w:val="nil"/>
              <w:left w:val="single" w:sz="4" w:space="0" w:color="auto"/>
              <w:bottom w:val="nil"/>
              <w:right w:val="single" w:sz="4" w:space="0" w:color="auto"/>
            </w:tcBorders>
          </w:tcPr>
          <w:p w14:paraId="30F97D9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53EF8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1920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10185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833E1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F9173AF" w14:textId="77777777" w:rsidTr="00992BE1">
        <w:trPr>
          <w:jc w:val="center"/>
        </w:trPr>
        <w:tc>
          <w:tcPr>
            <w:tcW w:w="2062" w:type="dxa"/>
            <w:tcBorders>
              <w:top w:val="nil"/>
              <w:left w:val="single" w:sz="4" w:space="0" w:color="auto"/>
              <w:bottom w:val="single" w:sz="4" w:space="0" w:color="auto"/>
              <w:right w:val="single" w:sz="4" w:space="0" w:color="auto"/>
            </w:tcBorders>
          </w:tcPr>
          <w:p w14:paraId="4055C40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4D7D09"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C282D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22FB6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E1465C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D07246A" w14:textId="77777777" w:rsidTr="00992BE1">
        <w:trPr>
          <w:jc w:val="center"/>
        </w:trPr>
        <w:tc>
          <w:tcPr>
            <w:tcW w:w="2062" w:type="dxa"/>
            <w:tcBorders>
              <w:top w:val="single" w:sz="4" w:space="0" w:color="auto"/>
              <w:left w:val="single" w:sz="4" w:space="0" w:color="auto"/>
              <w:bottom w:val="nil"/>
              <w:right w:val="single" w:sz="4" w:space="0" w:color="auto"/>
            </w:tcBorders>
          </w:tcPr>
          <w:p w14:paraId="6A0FEC1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7FE147A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086EA4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73F9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6AFB03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610E56F9" w14:textId="77777777" w:rsidTr="00992BE1">
        <w:trPr>
          <w:jc w:val="center"/>
        </w:trPr>
        <w:tc>
          <w:tcPr>
            <w:tcW w:w="2062" w:type="dxa"/>
            <w:tcBorders>
              <w:top w:val="nil"/>
              <w:left w:val="single" w:sz="4" w:space="0" w:color="auto"/>
              <w:bottom w:val="nil"/>
              <w:right w:val="single" w:sz="4" w:space="0" w:color="auto"/>
            </w:tcBorders>
          </w:tcPr>
          <w:p w14:paraId="560CBD77"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CD589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CC9B4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6EE23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EA356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F8CEF42" w14:textId="77777777" w:rsidTr="00992BE1">
        <w:trPr>
          <w:jc w:val="center"/>
        </w:trPr>
        <w:tc>
          <w:tcPr>
            <w:tcW w:w="2062" w:type="dxa"/>
            <w:tcBorders>
              <w:top w:val="nil"/>
              <w:left w:val="single" w:sz="4" w:space="0" w:color="auto"/>
              <w:bottom w:val="single" w:sz="4" w:space="0" w:color="auto"/>
              <w:right w:val="single" w:sz="4" w:space="0" w:color="auto"/>
            </w:tcBorders>
          </w:tcPr>
          <w:p w14:paraId="7E2B8A0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5A8315"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63AF5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4AA05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EF59CC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EEC1279" w14:textId="77777777" w:rsidTr="00992BE1">
        <w:trPr>
          <w:jc w:val="center"/>
        </w:trPr>
        <w:tc>
          <w:tcPr>
            <w:tcW w:w="2062" w:type="dxa"/>
            <w:tcBorders>
              <w:top w:val="single" w:sz="4" w:space="0" w:color="auto"/>
              <w:left w:val="single" w:sz="4" w:space="0" w:color="auto"/>
              <w:bottom w:val="nil"/>
              <w:right w:val="single" w:sz="4" w:space="0" w:color="auto"/>
            </w:tcBorders>
          </w:tcPr>
          <w:p w14:paraId="5CC3BD2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C3D271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1124D1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25399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FFAF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59BCDC5E" w14:textId="77777777" w:rsidTr="00992BE1">
        <w:trPr>
          <w:jc w:val="center"/>
        </w:trPr>
        <w:tc>
          <w:tcPr>
            <w:tcW w:w="2062" w:type="dxa"/>
            <w:tcBorders>
              <w:top w:val="nil"/>
              <w:left w:val="single" w:sz="4" w:space="0" w:color="auto"/>
              <w:bottom w:val="nil"/>
              <w:right w:val="single" w:sz="4" w:space="0" w:color="auto"/>
            </w:tcBorders>
          </w:tcPr>
          <w:p w14:paraId="518D9B1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83100E"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0BAEF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45322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A28B0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23A8418" w14:textId="77777777" w:rsidTr="00992BE1">
        <w:trPr>
          <w:jc w:val="center"/>
        </w:trPr>
        <w:tc>
          <w:tcPr>
            <w:tcW w:w="2062" w:type="dxa"/>
            <w:tcBorders>
              <w:top w:val="nil"/>
              <w:left w:val="single" w:sz="4" w:space="0" w:color="auto"/>
              <w:bottom w:val="single" w:sz="4" w:space="0" w:color="auto"/>
              <w:right w:val="single" w:sz="4" w:space="0" w:color="auto"/>
            </w:tcBorders>
          </w:tcPr>
          <w:p w14:paraId="3D5EE4E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805B30"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37488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E577A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02CD02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9AD2E22" w14:textId="77777777" w:rsidTr="00992BE1">
        <w:trPr>
          <w:jc w:val="center"/>
        </w:trPr>
        <w:tc>
          <w:tcPr>
            <w:tcW w:w="2062" w:type="dxa"/>
            <w:tcBorders>
              <w:top w:val="single" w:sz="4" w:space="0" w:color="auto"/>
              <w:left w:val="single" w:sz="4" w:space="0" w:color="auto"/>
              <w:bottom w:val="nil"/>
              <w:right w:val="single" w:sz="4" w:space="0" w:color="auto"/>
            </w:tcBorders>
          </w:tcPr>
          <w:p w14:paraId="59EA665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064AE0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174687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903C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5730C5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7FCB76C5" w14:textId="77777777" w:rsidTr="00992BE1">
        <w:trPr>
          <w:jc w:val="center"/>
        </w:trPr>
        <w:tc>
          <w:tcPr>
            <w:tcW w:w="2062" w:type="dxa"/>
            <w:tcBorders>
              <w:top w:val="nil"/>
              <w:left w:val="single" w:sz="4" w:space="0" w:color="auto"/>
              <w:bottom w:val="nil"/>
              <w:right w:val="single" w:sz="4" w:space="0" w:color="auto"/>
            </w:tcBorders>
          </w:tcPr>
          <w:p w14:paraId="33CFC7F6"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536FAA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3A29F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69A28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8D0A2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ADAB2B8" w14:textId="77777777" w:rsidTr="00992BE1">
        <w:trPr>
          <w:jc w:val="center"/>
        </w:trPr>
        <w:tc>
          <w:tcPr>
            <w:tcW w:w="2062" w:type="dxa"/>
            <w:tcBorders>
              <w:top w:val="nil"/>
              <w:left w:val="single" w:sz="4" w:space="0" w:color="auto"/>
              <w:bottom w:val="single" w:sz="4" w:space="0" w:color="auto"/>
              <w:right w:val="single" w:sz="4" w:space="0" w:color="auto"/>
            </w:tcBorders>
          </w:tcPr>
          <w:p w14:paraId="3B986664"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9CE9D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C48D7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73E15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99817E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349B509" w14:textId="77777777" w:rsidTr="00992BE1">
        <w:trPr>
          <w:jc w:val="center"/>
        </w:trPr>
        <w:tc>
          <w:tcPr>
            <w:tcW w:w="2062" w:type="dxa"/>
            <w:tcBorders>
              <w:top w:val="single" w:sz="4" w:space="0" w:color="auto"/>
              <w:left w:val="single" w:sz="4" w:space="0" w:color="auto"/>
              <w:bottom w:val="nil"/>
              <w:right w:val="single" w:sz="4" w:space="0" w:color="auto"/>
            </w:tcBorders>
          </w:tcPr>
          <w:p w14:paraId="73070B9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70549C6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90057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DC6D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16DB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618BEFF5" w14:textId="77777777" w:rsidTr="00992BE1">
        <w:trPr>
          <w:jc w:val="center"/>
        </w:trPr>
        <w:tc>
          <w:tcPr>
            <w:tcW w:w="2062" w:type="dxa"/>
            <w:tcBorders>
              <w:top w:val="nil"/>
              <w:left w:val="single" w:sz="4" w:space="0" w:color="auto"/>
              <w:bottom w:val="nil"/>
              <w:right w:val="single" w:sz="4" w:space="0" w:color="auto"/>
            </w:tcBorders>
          </w:tcPr>
          <w:p w14:paraId="3DB2C14F"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AECDE8"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1DE52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EC883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31B22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77145B6" w14:textId="77777777" w:rsidTr="00992BE1">
        <w:trPr>
          <w:jc w:val="center"/>
        </w:trPr>
        <w:tc>
          <w:tcPr>
            <w:tcW w:w="2062" w:type="dxa"/>
            <w:tcBorders>
              <w:top w:val="nil"/>
              <w:left w:val="single" w:sz="4" w:space="0" w:color="auto"/>
              <w:bottom w:val="single" w:sz="4" w:space="0" w:color="auto"/>
              <w:right w:val="single" w:sz="4" w:space="0" w:color="auto"/>
            </w:tcBorders>
          </w:tcPr>
          <w:p w14:paraId="508184E3"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D3CE1C" w14:textId="77777777" w:rsidR="00AA7D1A" w:rsidRPr="001141C9" w:rsidRDefault="00AA7D1A" w:rsidP="00992BE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96D34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33183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B35BBC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49F6F07" w14:textId="77777777" w:rsidTr="00992BE1">
        <w:trPr>
          <w:jc w:val="center"/>
        </w:trPr>
        <w:tc>
          <w:tcPr>
            <w:tcW w:w="2062" w:type="dxa"/>
            <w:tcBorders>
              <w:top w:val="single" w:sz="4" w:space="0" w:color="auto"/>
              <w:left w:val="single" w:sz="4" w:space="0" w:color="auto"/>
              <w:bottom w:val="nil"/>
              <w:right w:val="single" w:sz="4" w:space="0" w:color="auto"/>
            </w:tcBorders>
          </w:tcPr>
          <w:p w14:paraId="2F8C4C8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460C91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00F160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BE30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1D0718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0</w:t>
            </w:r>
          </w:p>
        </w:tc>
      </w:tr>
      <w:tr w:rsidR="00AA7D1A" w:rsidRPr="001141C9" w14:paraId="2AEC46A1" w14:textId="77777777" w:rsidTr="00992BE1">
        <w:trPr>
          <w:jc w:val="center"/>
        </w:trPr>
        <w:tc>
          <w:tcPr>
            <w:tcW w:w="2062" w:type="dxa"/>
            <w:tcBorders>
              <w:top w:val="nil"/>
              <w:left w:val="single" w:sz="4" w:space="0" w:color="auto"/>
              <w:bottom w:val="nil"/>
              <w:right w:val="single" w:sz="4" w:space="0" w:color="auto"/>
            </w:tcBorders>
          </w:tcPr>
          <w:p w14:paraId="53734179" w14:textId="77777777" w:rsidR="00AA7D1A" w:rsidRPr="001141C9" w:rsidRDefault="00AA7D1A" w:rsidP="00992BE1">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07A3A84F" w14:textId="77777777" w:rsidR="00AA7D1A" w:rsidRPr="001141C9" w:rsidRDefault="00AA7D1A" w:rsidP="00992BE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7CA10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39C06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697718E" w14:textId="77777777" w:rsidR="00AA7D1A" w:rsidRPr="001141C9" w:rsidRDefault="00AA7D1A" w:rsidP="00992BE1">
            <w:pPr>
              <w:pStyle w:val="TAC"/>
              <w:keepNext w:val="0"/>
              <w:keepLines w:val="0"/>
              <w:rPr>
                <w:rFonts w:eastAsiaTheme="minorEastAsia"/>
                <w:lang w:eastAsia="zh-CN" w:bidi="ar"/>
              </w:rPr>
            </w:pPr>
          </w:p>
        </w:tc>
      </w:tr>
      <w:tr w:rsidR="00AA7D1A" w:rsidRPr="001141C9" w14:paraId="19381898" w14:textId="77777777" w:rsidTr="00992BE1">
        <w:trPr>
          <w:jc w:val="center"/>
        </w:trPr>
        <w:tc>
          <w:tcPr>
            <w:tcW w:w="2062" w:type="dxa"/>
            <w:tcBorders>
              <w:top w:val="nil"/>
              <w:left w:val="single" w:sz="4" w:space="0" w:color="auto"/>
              <w:bottom w:val="single" w:sz="4" w:space="0" w:color="auto"/>
              <w:right w:val="single" w:sz="4" w:space="0" w:color="auto"/>
            </w:tcBorders>
          </w:tcPr>
          <w:p w14:paraId="455E53A6" w14:textId="77777777" w:rsidR="00AA7D1A" w:rsidRPr="001141C9" w:rsidRDefault="00AA7D1A" w:rsidP="00992BE1">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4EBBD3E1" w14:textId="77777777" w:rsidR="00AA7D1A" w:rsidRPr="001141C9" w:rsidRDefault="00AA7D1A" w:rsidP="00992BE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BC510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7C6D4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D79156F" w14:textId="77777777" w:rsidR="00AA7D1A" w:rsidRPr="001141C9" w:rsidRDefault="00AA7D1A" w:rsidP="00992BE1">
            <w:pPr>
              <w:pStyle w:val="TAC"/>
              <w:keepNext w:val="0"/>
              <w:keepLines w:val="0"/>
              <w:rPr>
                <w:rFonts w:eastAsiaTheme="minorEastAsia"/>
                <w:lang w:eastAsia="zh-CN" w:bidi="ar"/>
              </w:rPr>
            </w:pPr>
          </w:p>
        </w:tc>
      </w:tr>
      <w:tr w:rsidR="00AA7D1A" w:rsidRPr="001141C9" w14:paraId="28CE538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8144DD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5DFA3985" w14:textId="77777777" w:rsidR="00AA7D1A" w:rsidRPr="001141C9" w:rsidRDefault="00AA7D1A" w:rsidP="00992BE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37D810D" w14:textId="77777777" w:rsidR="00AA7D1A" w:rsidRPr="001141C9" w:rsidRDefault="00AA7D1A" w:rsidP="00992BE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CB27A" w14:textId="77777777" w:rsidR="00AA7D1A" w:rsidRPr="001141C9" w:rsidRDefault="00AA7D1A" w:rsidP="00992BE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E7DB99"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037EE"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27198C6F" w14:textId="77777777" w:rsidTr="00992BE1">
        <w:trPr>
          <w:jc w:val="center"/>
        </w:trPr>
        <w:tc>
          <w:tcPr>
            <w:tcW w:w="2062" w:type="dxa"/>
            <w:tcBorders>
              <w:top w:val="nil"/>
              <w:left w:val="single" w:sz="4" w:space="0" w:color="auto"/>
              <w:bottom w:val="nil"/>
              <w:right w:val="single" w:sz="4" w:space="0" w:color="auto"/>
            </w:tcBorders>
            <w:vAlign w:val="center"/>
          </w:tcPr>
          <w:p w14:paraId="0E67CA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3C9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9E9AF" w14:textId="77777777" w:rsidR="00AA7D1A" w:rsidRPr="001141C9" w:rsidRDefault="00AA7D1A" w:rsidP="00992BE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56E81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411BA01" w14:textId="77777777" w:rsidR="00AA7D1A" w:rsidRPr="001141C9" w:rsidRDefault="00AA7D1A" w:rsidP="00992BE1">
            <w:pPr>
              <w:pStyle w:val="TAC"/>
              <w:keepNext w:val="0"/>
              <w:keepLines w:val="0"/>
              <w:rPr>
                <w:rFonts w:eastAsiaTheme="minorEastAsia"/>
                <w:lang w:eastAsia="zh-CN"/>
              </w:rPr>
            </w:pPr>
          </w:p>
        </w:tc>
      </w:tr>
      <w:tr w:rsidR="00AA7D1A" w:rsidRPr="001141C9" w14:paraId="23E2C36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A2D508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6E21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D9702"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26CFB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FC5F5A" w14:textId="77777777" w:rsidR="00AA7D1A" w:rsidRPr="001141C9" w:rsidRDefault="00AA7D1A" w:rsidP="00992BE1">
            <w:pPr>
              <w:pStyle w:val="TAC"/>
              <w:keepNext w:val="0"/>
              <w:keepLines w:val="0"/>
              <w:rPr>
                <w:rFonts w:eastAsiaTheme="minorEastAsia"/>
                <w:lang w:eastAsia="zh-CN"/>
              </w:rPr>
            </w:pPr>
          </w:p>
        </w:tc>
      </w:tr>
      <w:tr w:rsidR="00AA7D1A" w:rsidRPr="001141C9" w14:paraId="031D085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70349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49E78B1"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E89177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5D8B1"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6DB6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FD290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B777391" w14:textId="77777777" w:rsidTr="00992BE1">
        <w:trPr>
          <w:jc w:val="center"/>
        </w:trPr>
        <w:tc>
          <w:tcPr>
            <w:tcW w:w="2062" w:type="dxa"/>
            <w:tcBorders>
              <w:top w:val="nil"/>
              <w:left w:val="single" w:sz="4" w:space="0" w:color="auto"/>
              <w:bottom w:val="nil"/>
              <w:right w:val="single" w:sz="4" w:space="0" w:color="auto"/>
            </w:tcBorders>
            <w:vAlign w:val="center"/>
          </w:tcPr>
          <w:p w14:paraId="0BD55D3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6445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81535" w14:textId="77777777" w:rsidR="00AA7D1A" w:rsidRPr="001141C9" w:rsidRDefault="00AA7D1A" w:rsidP="00992BE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3286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06D4832" w14:textId="77777777" w:rsidR="00AA7D1A" w:rsidRPr="001141C9" w:rsidRDefault="00AA7D1A" w:rsidP="00992BE1">
            <w:pPr>
              <w:pStyle w:val="TAC"/>
              <w:keepNext w:val="0"/>
              <w:keepLines w:val="0"/>
              <w:rPr>
                <w:rFonts w:eastAsiaTheme="minorEastAsia"/>
                <w:lang w:eastAsia="zh-CN"/>
              </w:rPr>
            </w:pPr>
          </w:p>
        </w:tc>
      </w:tr>
      <w:tr w:rsidR="00AA7D1A" w:rsidRPr="001141C9" w14:paraId="12DC0EE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994D8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F20C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8209"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B6F2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A3395A" w14:textId="77777777" w:rsidR="00AA7D1A" w:rsidRPr="001141C9" w:rsidRDefault="00AA7D1A" w:rsidP="00992BE1">
            <w:pPr>
              <w:pStyle w:val="TAC"/>
              <w:keepNext w:val="0"/>
              <w:keepLines w:val="0"/>
              <w:rPr>
                <w:rFonts w:eastAsiaTheme="minorEastAsia"/>
                <w:lang w:eastAsia="zh-CN"/>
              </w:rPr>
            </w:pPr>
          </w:p>
        </w:tc>
      </w:tr>
      <w:tr w:rsidR="00AA7D1A" w:rsidRPr="001141C9" w14:paraId="34CDCC2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F34B2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3B55D85" w14:textId="77777777" w:rsidR="00AA7D1A" w:rsidRPr="001141C9" w:rsidRDefault="00AA7D1A" w:rsidP="00992BE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1FD1966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83B426"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301A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823F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2B7F675" w14:textId="77777777" w:rsidTr="00992BE1">
        <w:trPr>
          <w:jc w:val="center"/>
        </w:trPr>
        <w:tc>
          <w:tcPr>
            <w:tcW w:w="2062" w:type="dxa"/>
            <w:tcBorders>
              <w:top w:val="nil"/>
              <w:left w:val="single" w:sz="4" w:space="0" w:color="auto"/>
              <w:bottom w:val="nil"/>
              <w:right w:val="single" w:sz="4" w:space="0" w:color="auto"/>
            </w:tcBorders>
            <w:vAlign w:val="center"/>
          </w:tcPr>
          <w:p w14:paraId="561F027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F3FF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5B64E" w14:textId="77777777" w:rsidR="00AA7D1A" w:rsidRPr="001141C9" w:rsidRDefault="00AA7D1A" w:rsidP="00992BE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B9FA4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6799E39" w14:textId="77777777" w:rsidR="00AA7D1A" w:rsidRPr="001141C9" w:rsidRDefault="00AA7D1A" w:rsidP="00992BE1">
            <w:pPr>
              <w:pStyle w:val="TAC"/>
              <w:keepNext w:val="0"/>
              <w:keepLines w:val="0"/>
              <w:rPr>
                <w:rFonts w:eastAsiaTheme="minorEastAsia"/>
                <w:lang w:eastAsia="zh-CN"/>
              </w:rPr>
            </w:pPr>
          </w:p>
        </w:tc>
      </w:tr>
      <w:tr w:rsidR="00AA7D1A" w:rsidRPr="001141C9" w14:paraId="44F9AD5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76A2D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5134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B910B"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D84D6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1F4728" w14:textId="77777777" w:rsidR="00AA7D1A" w:rsidRPr="001141C9" w:rsidRDefault="00AA7D1A" w:rsidP="00992BE1">
            <w:pPr>
              <w:pStyle w:val="TAC"/>
              <w:keepNext w:val="0"/>
              <w:keepLines w:val="0"/>
              <w:rPr>
                <w:rFonts w:eastAsiaTheme="minorEastAsia"/>
                <w:lang w:eastAsia="zh-CN"/>
              </w:rPr>
            </w:pPr>
          </w:p>
        </w:tc>
      </w:tr>
      <w:tr w:rsidR="00AA7D1A" w:rsidRPr="001141C9" w14:paraId="7179BBF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97B93F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4E8F8EC" w14:textId="77777777" w:rsidR="00AA7D1A" w:rsidRPr="001141C9" w:rsidRDefault="00AA7D1A" w:rsidP="00992BE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8A24F6D"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DCC55"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4BA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14011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E9FC51D" w14:textId="77777777" w:rsidTr="00992BE1">
        <w:trPr>
          <w:jc w:val="center"/>
        </w:trPr>
        <w:tc>
          <w:tcPr>
            <w:tcW w:w="2062" w:type="dxa"/>
            <w:tcBorders>
              <w:top w:val="nil"/>
              <w:left w:val="single" w:sz="4" w:space="0" w:color="auto"/>
              <w:bottom w:val="nil"/>
              <w:right w:val="single" w:sz="4" w:space="0" w:color="auto"/>
            </w:tcBorders>
            <w:vAlign w:val="center"/>
          </w:tcPr>
          <w:p w14:paraId="662D0E4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9BD4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2FB79E" w14:textId="77777777" w:rsidR="00AA7D1A" w:rsidRPr="001141C9" w:rsidRDefault="00AA7D1A" w:rsidP="00992BE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A40C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177DE80" w14:textId="77777777" w:rsidR="00AA7D1A" w:rsidRPr="001141C9" w:rsidRDefault="00AA7D1A" w:rsidP="00992BE1">
            <w:pPr>
              <w:pStyle w:val="TAC"/>
              <w:keepNext w:val="0"/>
              <w:keepLines w:val="0"/>
              <w:rPr>
                <w:rFonts w:eastAsiaTheme="minorEastAsia"/>
                <w:lang w:eastAsia="zh-CN"/>
              </w:rPr>
            </w:pPr>
          </w:p>
        </w:tc>
      </w:tr>
      <w:tr w:rsidR="00AA7D1A" w:rsidRPr="001141C9" w14:paraId="642A9C6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259E9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1691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D998AF"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338A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625382" w14:textId="77777777" w:rsidR="00AA7D1A" w:rsidRPr="001141C9" w:rsidRDefault="00AA7D1A" w:rsidP="00992BE1">
            <w:pPr>
              <w:pStyle w:val="TAC"/>
              <w:keepNext w:val="0"/>
              <w:keepLines w:val="0"/>
              <w:rPr>
                <w:rFonts w:eastAsiaTheme="minorEastAsia"/>
                <w:lang w:eastAsia="zh-CN"/>
              </w:rPr>
            </w:pPr>
          </w:p>
        </w:tc>
      </w:tr>
      <w:tr w:rsidR="00AA7D1A" w:rsidRPr="001141C9" w14:paraId="164AD406" w14:textId="77777777" w:rsidTr="00992BE1">
        <w:trPr>
          <w:jc w:val="center"/>
        </w:trPr>
        <w:tc>
          <w:tcPr>
            <w:tcW w:w="2062" w:type="dxa"/>
            <w:tcBorders>
              <w:top w:val="nil"/>
              <w:left w:val="single" w:sz="4" w:space="0" w:color="auto"/>
              <w:bottom w:val="nil"/>
              <w:right w:val="single" w:sz="4" w:space="0" w:color="auto"/>
            </w:tcBorders>
            <w:vAlign w:val="center"/>
          </w:tcPr>
          <w:p w14:paraId="51C0320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554D13DC"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08FFB16C"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54462F2F"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238D0BB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67B8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BE28B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2D98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1BB8E5B" w14:textId="77777777" w:rsidTr="00992BE1">
        <w:trPr>
          <w:jc w:val="center"/>
        </w:trPr>
        <w:tc>
          <w:tcPr>
            <w:tcW w:w="2062" w:type="dxa"/>
            <w:tcBorders>
              <w:top w:val="nil"/>
              <w:left w:val="single" w:sz="4" w:space="0" w:color="auto"/>
              <w:bottom w:val="nil"/>
              <w:right w:val="single" w:sz="4" w:space="0" w:color="auto"/>
            </w:tcBorders>
            <w:vAlign w:val="center"/>
          </w:tcPr>
          <w:p w14:paraId="4FB4B9D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9D71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E4A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6D5C2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73EF98" w14:textId="77777777" w:rsidR="00AA7D1A" w:rsidRPr="001141C9" w:rsidRDefault="00AA7D1A" w:rsidP="00992BE1">
            <w:pPr>
              <w:pStyle w:val="TAC"/>
              <w:keepNext w:val="0"/>
              <w:keepLines w:val="0"/>
              <w:rPr>
                <w:rFonts w:eastAsiaTheme="minorEastAsia"/>
                <w:lang w:eastAsia="zh-CN"/>
              </w:rPr>
            </w:pPr>
          </w:p>
        </w:tc>
      </w:tr>
      <w:tr w:rsidR="00AA7D1A" w:rsidRPr="001141C9" w14:paraId="1D4CDB4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5127B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6DEF5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40EE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DCC5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9D57741" w14:textId="77777777" w:rsidR="00AA7D1A" w:rsidRPr="001141C9" w:rsidRDefault="00AA7D1A" w:rsidP="00992BE1">
            <w:pPr>
              <w:pStyle w:val="TAC"/>
              <w:keepNext w:val="0"/>
              <w:keepLines w:val="0"/>
              <w:rPr>
                <w:rFonts w:eastAsiaTheme="minorEastAsia"/>
                <w:lang w:eastAsia="zh-CN"/>
              </w:rPr>
            </w:pPr>
          </w:p>
        </w:tc>
      </w:tr>
      <w:tr w:rsidR="00AA7D1A" w:rsidRPr="001141C9" w14:paraId="56E7F728" w14:textId="77777777" w:rsidTr="00992BE1">
        <w:trPr>
          <w:jc w:val="center"/>
        </w:trPr>
        <w:tc>
          <w:tcPr>
            <w:tcW w:w="2062" w:type="dxa"/>
            <w:tcBorders>
              <w:top w:val="nil"/>
              <w:left w:val="single" w:sz="4" w:space="0" w:color="auto"/>
              <w:bottom w:val="nil"/>
              <w:right w:val="single" w:sz="4" w:space="0" w:color="auto"/>
            </w:tcBorders>
            <w:vAlign w:val="center"/>
          </w:tcPr>
          <w:p w14:paraId="2885AE8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2B863D0D"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57E0EFCB"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6B5C10F1"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4602D15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667C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8F1D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E12EBA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A379698" w14:textId="77777777" w:rsidTr="00992BE1">
        <w:trPr>
          <w:jc w:val="center"/>
        </w:trPr>
        <w:tc>
          <w:tcPr>
            <w:tcW w:w="2062" w:type="dxa"/>
            <w:tcBorders>
              <w:top w:val="nil"/>
              <w:left w:val="single" w:sz="4" w:space="0" w:color="auto"/>
              <w:bottom w:val="nil"/>
              <w:right w:val="single" w:sz="4" w:space="0" w:color="auto"/>
            </w:tcBorders>
            <w:vAlign w:val="center"/>
          </w:tcPr>
          <w:p w14:paraId="1C0192E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6E35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EA1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DA733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83CC0A" w14:textId="77777777" w:rsidR="00AA7D1A" w:rsidRPr="001141C9" w:rsidRDefault="00AA7D1A" w:rsidP="00992BE1">
            <w:pPr>
              <w:pStyle w:val="TAC"/>
              <w:keepNext w:val="0"/>
              <w:keepLines w:val="0"/>
              <w:rPr>
                <w:rFonts w:eastAsiaTheme="minorEastAsia"/>
                <w:lang w:eastAsia="zh-CN"/>
              </w:rPr>
            </w:pPr>
          </w:p>
        </w:tc>
      </w:tr>
      <w:tr w:rsidR="00AA7D1A" w:rsidRPr="001141C9" w14:paraId="78CC97F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198FB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F6D16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CF27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F0EC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566EE31" w14:textId="77777777" w:rsidR="00AA7D1A" w:rsidRPr="001141C9" w:rsidRDefault="00AA7D1A" w:rsidP="00992BE1">
            <w:pPr>
              <w:pStyle w:val="TAC"/>
              <w:keepNext w:val="0"/>
              <w:keepLines w:val="0"/>
              <w:rPr>
                <w:rFonts w:eastAsiaTheme="minorEastAsia"/>
                <w:lang w:eastAsia="zh-CN"/>
              </w:rPr>
            </w:pPr>
          </w:p>
        </w:tc>
      </w:tr>
      <w:tr w:rsidR="00AA7D1A" w:rsidRPr="001141C9" w14:paraId="267AEDD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EF56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7E109C1"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5F3FF572"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33B8096E"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364E93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282B"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3F8F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EE446B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1F6CA80" w14:textId="77777777" w:rsidTr="00992BE1">
        <w:trPr>
          <w:jc w:val="center"/>
        </w:trPr>
        <w:tc>
          <w:tcPr>
            <w:tcW w:w="2062" w:type="dxa"/>
            <w:tcBorders>
              <w:top w:val="nil"/>
              <w:left w:val="single" w:sz="4" w:space="0" w:color="auto"/>
              <w:bottom w:val="nil"/>
              <w:right w:val="single" w:sz="4" w:space="0" w:color="auto"/>
            </w:tcBorders>
            <w:vAlign w:val="center"/>
          </w:tcPr>
          <w:p w14:paraId="550262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451C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A194" w14:textId="77777777" w:rsidR="00AA7D1A" w:rsidRPr="001141C9" w:rsidRDefault="00AA7D1A" w:rsidP="00992BE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3D73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859D78" w14:textId="77777777" w:rsidR="00AA7D1A" w:rsidRPr="001141C9" w:rsidRDefault="00AA7D1A" w:rsidP="00992BE1">
            <w:pPr>
              <w:pStyle w:val="TAC"/>
              <w:keepNext w:val="0"/>
              <w:keepLines w:val="0"/>
              <w:rPr>
                <w:rFonts w:eastAsiaTheme="minorEastAsia"/>
                <w:lang w:eastAsia="zh-CN"/>
              </w:rPr>
            </w:pPr>
          </w:p>
        </w:tc>
      </w:tr>
      <w:tr w:rsidR="00AA7D1A" w:rsidRPr="001141C9" w14:paraId="01C4480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3C37C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81E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F5D6" w14:textId="77777777" w:rsidR="00AA7D1A" w:rsidRPr="001141C9" w:rsidRDefault="00AA7D1A" w:rsidP="00992BE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9EC82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E71E0A7" w14:textId="77777777" w:rsidR="00AA7D1A" w:rsidRPr="001141C9" w:rsidRDefault="00AA7D1A" w:rsidP="00992BE1">
            <w:pPr>
              <w:pStyle w:val="TAC"/>
              <w:keepNext w:val="0"/>
              <w:keepLines w:val="0"/>
              <w:rPr>
                <w:rFonts w:eastAsiaTheme="minorEastAsia"/>
                <w:lang w:eastAsia="zh-CN"/>
              </w:rPr>
            </w:pPr>
          </w:p>
        </w:tc>
      </w:tr>
      <w:tr w:rsidR="00AA7D1A" w:rsidRPr="001141C9" w14:paraId="483E1A27" w14:textId="77777777" w:rsidTr="00992BE1">
        <w:trPr>
          <w:jc w:val="center"/>
        </w:trPr>
        <w:tc>
          <w:tcPr>
            <w:tcW w:w="2062" w:type="dxa"/>
            <w:tcBorders>
              <w:top w:val="nil"/>
              <w:left w:val="single" w:sz="4" w:space="0" w:color="auto"/>
              <w:bottom w:val="nil"/>
              <w:right w:val="single" w:sz="4" w:space="0" w:color="auto"/>
            </w:tcBorders>
            <w:vAlign w:val="center"/>
          </w:tcPr>
          <w:p w14:paraId="620AFFF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5B0A8A03"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3E5D796B"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2307E007"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002A44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032A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368A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0314B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2938309" w14:textId="77777777" w:rsidTr="00992BE1">
        <w:trPr>
          <w:jc w:val="center"/>
        </w:trPr>
        <w:tc>
          <w:tcPr>
            <w:tcW w:w="2062" w:type="dxa"/>
            <w:tcBorders>
              <w:top w:val="nil"/>
              <w:left w:val="single" w:sz="4" w:space="0" w:color="auto"/>
              <w:bottom w:val="nil"/>
              <w:right w:val="single" w:sz="4" w:space="0" w:color="auto"/>
            </w:tcBorders>
            <w:vAlign w:val="center"/>
          </w:tcPr>
          <w:p w14:paraId="117E1F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A7A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AFFA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BED2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94FBFB" w14:textId="77777777" w:rsidR="00AA7D1A" w:rsidRPr="001141C9" w:rsidRDefault="00AA7D1A" w:rsidP="00992BE1">
            <w:pPr>
              <w:pStyle w:val="TAC"/>
              <w:keepNext w:val="0"/>
              <w:keepLines w:val="0"/>
              <w:rPr>
                <w:rFonts w:eastAsiaTheme="minorEastAsia"/>
                <w:lang w:eastAsia="zh-CN"/>
              </w:rPr>
            </w:pPr>
          </w:p>
        </w:tc>
      </w:tr>
      <w:tr w:rsidR="00AA7D1A" w:rsidRPr="001141C9" w14:paraId="5D37152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16A2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5B2A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F21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77BA7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6386994" w14:textId="77777777" w:rsidR="00AA7D1A" w:rsidRPr="001141C9" w:rsidRDefault="00AA7D1A" w:rsidP="00992BE1">
            <w:pPr>
              <w:pStyle w:val="TAC"/>
              <w:keepNext w:val="0"/>
              <w:keepLines w:val="0"/>
              <w:rPr>
                <w:rFonts w:eastAsiaTheme="minorEastAsia"/>
                <w:lang w:eastAsia="zh-CN"/>
              </w:rPr>
            </w:pPr>
          </w:p>
        </w:tc>
      </w:tr>
      <w:tr w:rsidR="00AA7D1A" w:rsidRPr="001141C9" w14:paraId="7EB7238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533507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3CA289CC"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428D2329" w14:textId="77777777" w:rsidR="00AA7D1A" w:rsidRPr="001141C9" w:rsidRDefault="00AA7D1A" w:rsidP="00992BE1">
            <w:pPr>
              <w:pStyle w:val="TAC"/>
              <w:keepNext w:val="0"/>
              <w:keepLines w:val="0"/>
              <w:rPr>
                <w:rFonts w:eastAsiaTheme="minorEastAsia"/>
              </w:rPr>
            </w:pPr>
            <w:r w:rsidRPr="001141C9">
              <w:rPr>
                <w:rFonts w:eastAsiaTheme="minorEastAsia"/>
              </w:rPr>
              <w:t>CA_n2A-n66A</w:t>
            </w:r>
          </w:p>
          <w:p w14:paraId="3B8AC3BF"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558446C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6309"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03E3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EA33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53971DA" w14:textId="77777777" w:rsidTr="00992BE1">
        <w:trPr>
          <w:jc w:val="center"/>
        </w:trPr>
        <w:tc>
          <w:tcPr>
            <w:tcW w:w="2062" w:type="dxa"/>
            <w:tcBorders>
              <w:top w:val="nil"/>
              <w:left w:val="single" w:sz="4" w:space="0" w:color="auto"/>
              <w:bottom w:val="nil"/>
              <w:right w:val="single" w:sz="4" w:space="0" w:color="auto"/>
            </w:tcBorders>
            <w:vAlign w:val="center"/>
          </w:tcPr>
          <w:p w14:paraId="52DBE47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D96A7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8BDB" w14:textId="77777777" w:rsidR="00AA7D1A" w:rsidRPr="001141C9" w:rsidRDefault="00AA7D1A" w:rsidP="00992BE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630E6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2B4D18" w14:textId="77777777" w:rsidR="00AA7D1A" w:rsidRPr="001141C9" w:rsidRDefault="00AA7D1A" w:rsidP="00992BE1">
            <w:pPr>
              <w:pStyle w:val="TAC"/>
              <w:keepNext w:val="0"/>
              <w:keepLines w:val="0"/>
              <w:rPr>
                <w:rFonts w:eastAsiaTheme="minorEastAsia"/>
                <w:lang w:eastAsia="zh-CN"/>
              </w:rPr>
            </w:pPr>
          </w:p>
        </w:tc>
      </w:tr>
      <w:tr w:rsidR="00AA7D1A" w:rsidRPr="001141C9" w14:paraId="5DECC62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7D193C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1E51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5E6D" w14:textId="77777777" w:rsidR="00AA7D1A" w:rsidRPr="001141C9" w:rsidRDefault="00AA7D1A" w:rsidP="00992BE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252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A418089" w14:textId="77777777" w:rsidR="00AA7D1A" w:rsidRPr="001141C9" w:rsidRDefault="00AA7D1A" w:rsidP="00992BE1">
            <w:pPr>
              <w:pStyle w:val="TAC"/>
              <w:keepNext w:val="0"/>
              <w:keepLines w:val="0"/>
              <w:rPr>
                <w:rFonts w:eastAsiaTheme="minorEastAsia"/>
                <w:lang w:eastAsia="zh-CN"/>
              </w:rPr>
            </w:pPr>
          </w:p>
        </w:tc>
      </w:tr>
      <w:tr w:rsidR="00AA7D1A" w:rsidRPr="001141C9" w14:paraId="0F32C7DA" w14:textId="77777777" w:rsidTr="00992BE1">
        <w:trPr>
          <w:jc w:val="center"/>
        </w:trPr>
        <w:tc>
          <w:tcPr>
            <w:tcW w:w="2062" w:type="dxa"/>
            <w:tcBorders>
              <w:top w:val="nil"/>
              <w:left w:val="single" w:sz="4" w:space="0" w:color="auto"/>
              <w:bottom w:val="nil"/>
              <w:right w:val="single" w:sz="4" w:space="0" w:color="auto"/>
            </w:tcBorders>
            <w:vAlign w:val="center"/>
          </w:tcPr>
          <w:p w14:paraId="5F7BDEA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2E1A7860"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888D96F"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450A5A01"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92BBAA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A517F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4995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BBD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24107DD" w14:textId="77777777" w:rsidTr="00992BE1">
        <w:trPr>
          <w:jc w:val="center"/>
        </w:trPr>
        <w:tc>
          <w:tcPr>
            <w:tcW w:w="2062" w:type="dxa"/>
            <w:tcBorders>
              <w:top w:val="nil"/>
              <w:left w:val="single" w:sz="4" w:space="0" w:color="auto"/>
              <w:bottom w:val="nil"/>
              <w:right w:val="single" w:sz="4" w:space="0" w:color="auto"/>
            </w:tcBorders>
            <w:vAlign w:val="center"/>
          </w:tcPr>
          <w:p w14:paraId="2A29A7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E80C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F2BF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F7264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8479CA" w14:textId="77777777" w:rsidR="00AA7D1A" w:rsidRPr="001141C9" w:rsidRDefault="00AA7D1A" w:rsidP="00992BE1">
            <w:pPr>
              <w:pStyle w:val="TAC"/>
              <w:keepNext w:val="0"/>
              <w:keepLines w:val="0"/>
              <w:rPr>
                <w:rFonts w:eastAsiaTheme="minorEastAsia"/>
                <w:lang w:eastAsia="zh-CN"/>
              </w:rPr>
            </w:pPr>
          </w:p>
        </w:tc>
      </w:tr>
      <w:tr w:rsidR="00AA7D1A" w:rsidRPr="001141C9" w14:paraId="6DD9786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D755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042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A774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DF05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4A6A37" w14:textId="77777777" w:rsidR="00AA7D1A" w:rsidRPr="001141C9" w:rsidRDefault="00AA7D1A" w:rsidP="00992BE1">
            <w:pPr>
              <w:pStyle w:val="TAC"/>
              <w:keepNext w:val="0"/>
              <w:keepLines w:val="0"/>
              <w:rPr>
                <w:rFonts w:eastAsiaTheme="minorEastAsia"/>
                <w:lang w:eastAsia="zh-CN"/>
              </w:rPr>
            </w:pPr>
          </w:p>
        </w:tc>
      </w:tr>
      <w:tr w:rsidR="00AA7D1A" w:rsidRPr="001141C9" w14:paraId="581769F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AECD8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B3FE185"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CBB9244" w14:textId="77777777" w:rsidR="00AA7D1A" w:rsidRPr="001141C9" w:rsidRDefault="00AA7D1A" w:rsidP="00992BE1">
            <w:pPr>
              <w:pStyle w:val="TAC"/>
              <w:keepNext w:val="0"/>
              <w:keepLines w:val="0"/>
              <w:rPr>
                <w:rFonts w:eastAsiaTheme="minorEastAsia"/>
              </w:rPr>
            </w:pPr>
            <w:r w:rsidRPr="001141C9">
              <w:rPr>
                <w:rFonts w:eastAsiaTheme="minorEastAsia"/>
              </w:rPr>
              <w:t>CA_n2A-n30A</w:t>
            </w:r>
          </w:p>
          <w:p w14:paraId="22E72AB9" w14:textId="77777777" w:rsidR="00AA7D1A" w:rsidRPr="001141C9" w:rsidRDefault="00AA7D1A" w:rsidP="00992BE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95EC3E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8DBCA5" w14:textId="77777777" w:rsidR="00AA7D1A" w:rsidRPr="001141C9" w:rsidRDefault="00AA7D1A" w:rsidP="00992BE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8AF65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1906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AFA3218" w14:textId="77777777" w:rsidTr="00992BE1">
        <w:trPr>
          <w:jc w:val="center"/>
        </w:trPr>
        <w:tc>
          <w:tcPr>
            <w:tcW w:w="2062" w:type="dxa"/>
            <w:tcBorders>
              <w:top w:val="nil"/>
              <w:left w:val="single" w:sz="4" w:space="0" w:color="auto"/>
              <w:bottom w:val="nil"/>
              <w:right w:val="single" w:sz="4" w:space="0" w:color="auto"/>
            </w:tcBorders>
            <w:vAlign w:val="center"/>
          </w:tcPr>
          <w:p w14:paraId="154A278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DBB30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ABFF" w14:textId="77777777" w:rsidR="00AA7D1A" w:rsidRPr="001141C9" w:rsidRDefault="00AA7D1A" w:rsidP="00992BE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83514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D192D0" w14:textId="77777777" w:rsidR="00AA7D1A" w:rsidRPr="001141C9" w:rsidRDefault="00AA7D1A" w:rsidP="00992BE1">
            <w:pPr>
              <w:pStyle w:val="TAC"/>
              <w:keepNext w:val="0"/>
              <w:keepLines w:val="0"/>
              <w:rPr>
                <w:rFonts w:eastAsiaTheme="minorEastAsia"/>
                <w:lang w:eastAsia="zh-CN"/>
              </w:rPr>
            </w:pPr>
          </w:p>
        </w:tc>
      </w:tr>
      <w:tr w:rsidR="00AA7D1A" w:rsidRPr="001141C9" w14:paraId="59CCC0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B6098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C331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20E7F"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2D6A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20DD0A" w14:textId="77777777" w:rsidR="00AA7D1A" w:rsidRPr="001141C9" w:rsidRDefault="00AA7D1A" w:rsidP="00992BE1">
            <w:pPr>
              <w:pStyle w:val="TAC"/>
              <w:keepNext w:val="0"/>
              <w:keepLines w:val="0"/>
              <w:rPr>
                <w:rFonts w:eastAsiaTheme="minorEastAsia"/>
                <w:lang w:eastAsia="zh-CN"/>
              </w:rPr>
            </w:pPr>
          </w:p>
        </w:tc>
      </w:tr>
      <w:tr w:rsidR="00AA7D1A" w:rsidRPr="001141C9" w14:paraId="3FDBAB1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F0DF94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61FF898" w14:textId="77777777" w:rsidR="00AA7D1A" w:rsidRPr="001141C9" w:rsidRDefault="00AA7D1A" w:rsidP="00992BE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390D215"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CA_n2A-n30A</w:t>
            </w:r>
          </w:p>
          <w:p w14:paraId="25D85B0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827F40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C89E82" w14:textId="77777777" w:rsidR="00AA7D1A" w:rsidRPr="001141C9" w:rsidRDefault="00AA7D1A" w:rsidP="00992BE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5BA77"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7F4DE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60ED93BB" w14:textId="77777777" w:rsidTr="00992BE1">
        <w:trPr>
          <w:jc w:val="center"/>
        </w:trPr>
        <w:tc>
          <w:tcPr>
            <w:tcW w:w="2062" w:type="dxa"/>
            <w:tcBorders>
              <w:top w:val="nil"/>
              <w:left w:val="single" w:sz="4" w:space="0" w:color="auto"/>
              <w:bottom w:val="nil"/>
              <w:right w:val="single" w:sz="4" w:space="0" w:color="auto"/>
            </w:tcBorders>
            <w:vAlign w:val="center"/>
          </w:tcPr>
          <w:p w14:paraId="693FA9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F23A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6887D" w14:textId="77777777" w:rsidR="00AA7D1A" w:rsidRPr="001141C9" w:rsidRDefault="00AA7D1A" w:rsidP="00992BE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7F1BA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555D6B" w14:textId="77777777" w:rsidR="00AA7D1A" w:rsidRPr="001141C9" w:rsidRDefault="00AA7D1A" w:rsidP="00992BE1">
            <w:pPr>
              <w:pStyle w:val="TAC"/>
              <w:keepNext w:val="0"/>
              <w:keepLines w:val="0"/>
              <w:rPr>
                <w:rFonts w:eastAsiaTheme="minorEastAsia"/>
                <w:lang w:eastAsia="zh-CN"/>
              </w:rPr>
            </w:pPr>
          </w:p>
        </w:tc>
      </w:tr>
      <w:tr w:rsidR="00AA7D1A" w:rsidRPr="001141C9" w14:paraId="222A7BB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54960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FB5F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58545"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26823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5DF270" w14:textId="77777777" w:rsidR="00AA7D1A" w:rsidRPr="001141C9" w:rsidRDefault="00AA7D1A" w:rsidP="00992BE1">
            <w:pPr>
              <w:pStyle w:val="TAC"/>
              <w:keepNext w:val="0"/>
              <w:keepLines w:val="0"/>
              <w:rPr>
                <w:rFonts w:eastAsiaTheme="minorEastAsia"/>
                <w:lang w:eastAsia="zh-CN"/>
              </w:rPr>
            </w:pPr>
          </w:p>
        </w:tc>
      </w:tr>
      <w:tr w:rsidR="00AA7D1A" w:rsidRPr="001141C9" w14:paraId="32963E3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DA05A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118E65D" w14:textId="77777777" w:rsidR="00AA7D1A" w:rsidRPr="001141C9" w:rsidRDefault="00AA7D1A" w:rsidP="00992BE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34A44D2" w14:textId="77777777" w:rsidR="00AA7D1A" w:rsidRPr="001141C9" w:rsidRDefault="00AA7D1A" w:rsidP="00992BE1">
            <w:pPr>
              <w:pStyle w:val="TAC"/>
              <w:keepNext w:val="0"/>
              <w:keepLines w:val="0"/>
              <w:rPr>
                <w:kern w:val="2"/>
                <w:szCs w:val="22"/>
                <w:lang w:eastAsia="zh-CN"/>
              </w:rPr>
            </w:pPr>
            <w:r w:rsidRPr="001141C9">
              <w:rPr>
                <w:kern w:val="2"/>
                <w:szCs w:val="22"/>
                <w:lang w:eastAsia="zh-CN"/>
              </w:rPr>
              <w:t>CA_n2A-n30A</w:t>
            </w:r>
          </w:p>
          <w:p w14:paraId="533EE742" w14:textId="77777777" w:rsidR="00AA7D1A" w:rsidRPr="001141C9" w:rsidRDefault="00AA7D1A" w:rsidP="00992BE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2F3AA6F2" w14:textId="77777777" w:rsidR="00AA7D1A" w:rsidRPr="001141C9" w:rsidRDefault="00AA7D1A" w:rsidP="00992BE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2365D5" w14:textId="77777777" w:rsidR="00AA7D1A" w:rsidRPr="001141C9" w:rsidRDefault="00AA7D1A" w:rsidP="00992BE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06870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75F71E"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122F5CE0" w14:textId="77777777" w:rsidTr="00992BE1">
        <w:trPr>
          <w:jc w:val="center"/>
        </w:trPr>
        <w:tc>
          <w:tcPr>
            <w:tcW w:w="2062" w:type="dxa"/>
            <w:tcBorders>
              <w:top w:val="nil"/>
              <w:left w:val="single" w:sz="4" w:space="0" w:color="auto"/>
              <w:bottom w:val="nil"/>
              <w:right w:val="single" w:sz="4" w:space="0" w:color="auto"/>
            </w:tcBorders>
            <w:vAlign w:val="center"/>
          </w:tcPr>
          <w:p w14:paraId="48DDED8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EEC95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9C6C" w14:textId="77777777" w:rsidR="00AA7D1A" w:rsidRPr="001141C9" w:rsidRDefault="00AA7D1A" w:rsidP="00992BE1">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710B8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780C5C2" w14:textId="77777777" w:rsidR="00AA7D1A" w:rsidRPr="001141C9" w:rsidRDefault="00AA7D1A" w:rsidP="00992BE1">
            <w:pPr>
              <w:pStyle w:val="TAC"/>
              <w:keepNext w:val="0"/>
              <w:keepLines w:val="0"/>
              <w:rPr>
                <w:rFonts w:eastAsiaTheme="minorEastAsia"/>
                <w:lang w:eastAsia="zh-CN"/>
              </w:rPr>
            </w:pPr>
          </w:p>
        </w:tc>
      </w:tr>
      <w:tr w:rsidR="00AA7D1A" w:rsidRPr="001141C9" w14:paraId="0144124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0AB61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8A3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14E62" w14:textId="77777777" w:rsidR="00AA7D1A" w:rsidRPr="001141C9" w:rsidRDefault="00AA7D1A" w:rsidP="00992BE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8EE0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714A81" w14:textId="77777777" w:rsidR="00AA7D1A" w:rsidRPr="001141C9" w:rsidRDefault="00AA7D1A" w:rsidP="00992BE1">
            <w:pPr>
              <w:pStyle w:val="TAC"/>
              <w:keepNext w:val="0"/>
              <w:keepLines w:val="0"/>
              <w:rPr>
                <w:rFonts w:eastAsiaTheme="minorEastAsia"/>
                <w:lang w:eastAsia="zh-CN"/>
              </w:rPr>
            </w:pPr>
          </w:p>
        </w:tc>
      </w:tr>
      <w:tr w:rsidR="00AA7D1A" w:rsidRPr="001141C9" w14:paraId="0984DB2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7DF8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AAD3DE9" w14:textId="77777777" w:rsidR="00AA7D1A" w:rsidRPr="001141C9" w:rsidRDefault="00AA7D1A" w:rsidP="00992BE1">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2CCEE1"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09448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796E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A7D1A" w:rsidRPr="001141C9" w14:paraId="3980316F" w14:textId="77777777" w:rsidTr="00992BE1">
        <w:trPr>
          <w:jc w:val="center"/>
        </w:trPr>
        <w:tc>
          <w:tcPr>
            <w:tcW w:w="2062" w:type="dxa"/>
            <w:tcBorders>
              <w:top w:val="nil"/>
              <w:left w:val="single" w:sz="4" w:space="0" w:color="auto"/>
              <w:bottom w:val="nil"/>
              <w:right w:val="single" w:sz="4" w:space="0" w:color="auto"/>
            </w:tcBorders>
            <w:vAlign w:val="center"/>
          </w:tcPr>
          <w:p w14:paraId="48D8730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C2E503" w14:textId="77777777" w:rsidR="00AA7D1A" w:rsidRPr="001141C9" w:rsidRDefault="00AA7D1A" w:rsidP="00992BE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D86067"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F7581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37FB29D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C1F2EB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5F548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EAC318" w14:textId="77777777" w:rsidR="00AA7D1A" w:rsidRPr="001141C9" w:rsidRDefault="00AA7D1A" w:rsidP="00992BE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4B47D6"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FA79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C9D5DA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333C89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3508B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4160F8B" w14:textId="77777777" w:rsidR="00AA7D1A" w:rsidRPr="001141C9" w:rsidRDefault="00AA7D1A" w:rsidP="00992BE1">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5F23A8"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7CDE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30A0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A7D1A" w:rsidRPr="001141C9" w14:paraId="5E2C6E67" w14:textId="77777777" w:rsidTr="00992BE1">
        <w:trPr>
          <w:jc w:val="center"/>
        </w:trPr>
        <w:tc>
          <w:tcPr>
            <w:tcW w:w="2062" w:type="dxa"/>
            <w:tcBorders>
              <w:top w:val="nil"/>
              <w:left w:val="single" w:sz="4" w:space="0" w:color="auto"/>
              <w:bottom w:val="nil"/>
              <w:right w:val="single" w:sz="4" w:space="0" w:color="auto"/>
            </w:tcBorders>
            <w:vAlign w:val="center"/>
          </w:tcPr>
          <w:p w14:paraId="44A234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F13B9" w14:textId="77777777" w:rsidR="00AA7D1A" w:rsidRPr="001141C9" w:rsidRDefault="00AA7D1A" w:rsidP="00992BE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646E6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ED641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F251F3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FA112A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994604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3F3F9D" w14:textId="77777777" w:rsidR="00AA7D1A" w:rsidRPr="001141C9" w:rsidRDefault="00AA7D1A" w:rsidP="00992BE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785B7B"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5A317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28430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26FA71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547A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0E14DA5"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6E6C9FA9"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CA_n2A-n66A</w:t>
            </w:r>
          </w:p>
          <w:p w14:paraId="583605BD"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B86FA8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44EE5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788AC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7AC8E950" w14:textId="77777777" w:rsidTr="00992BE1">
        <w:trPr>
          <w:jc w:val="center"/>
        </w:trPr>
        <w:tc>
          <w:tcPr>
            <w:tcW w:w="2062" w:type="dxa"/>
            <w:tcBorders>
              <w:top w:val="nil"/>
              <w:left w:val="single" w:sz="4" w:space="0" w:color="auto"/>
              <w:bottom w:val="nil"/>
              <w:right w:val="single" w:sz="4" w:space="0" w:color="auto"/>
            </w:tcBorders>
            <w:vAlign w:val="center"/>
          </w:tcPr>
          <w:p w14:paraId="6068FD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A9A2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813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6B4B5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F368CE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C46B93A" w14:textId="77777777" w:rsidTr="00992BE1">
        <w:trPr>
          <w:jc w:val="center"/>
        </w:trPr>
        <w:tc>
          <w:tcPr>
            <w:tcW w:w="2062" w:type="dxa"/>
            <w:tcBorders>
              <w:top w:val="nil"/>
              <w:left w:val="single" w:sz="4" w:space="0" w:color="auto"/>
              <w:bottom w:val="nil"/>
              <w:right w:val="single" w:sz="4" w:space="0" w:color="auto"/>
            </w:tcBorders>
            <w:vAlign w:val="center"/>
          </w:tcPr>
          <w:p w14:paraId="08AB89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4281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382D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FC6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1A414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201E447" w14:textId="77777777" w:rsidTr="00992BE1">
        <w:trPr>
          <w:jc w:val="center"/>
        </w:trPr>
        <w:tc>
          <w:tcPr>
            <w:tcW w:w="2062" w:type="dxa"/>
            <w:tcBorders>
              <w:top w:val="nil"/>
              <w:left w:val="single" w:sz="4" w:space="0" w:color="auto"/>
              <w:bottom w:val="nil"/>
              <w:right w:val="single" w:sz="4" w:space="0" w:color="auto"/>
            </w:tcBorders>
            <w:vAlign w:val="center"/>
          </w:tcPr>
          <w:p w14:paraId="003CB2A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E56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E092B"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929DA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B6B9C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64064554" w14:textId="77777777" w:rsidTr="00992BE1">
        <w:trPr>
          <w:jc w:val="center"/>
        </w:trPr>
        <w:tc>
          <w:tcPr>
            <w:tcW w:w="2062" w:type="dxa"/>
            <w:tcBorders>
              <w:top w:val="nil"/>
              <w:left w:val="single" w:sz="4" w:space="0" w:color="auto"/>
              <w:bottom w:val="nil"/>
              <w:right w:val="single" w:sz="4" w:space="0" w:color="auto"/>
            </w:tcBorders>
            <w:vAlign w:val="center"/>
          </w:tcPr>
          <w:p w14:paraId="4D9F61A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2A9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DA38B"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7D90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3E7B1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C8558A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F9E850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622B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790F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F1345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70C01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1DA2C7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2A761B4" w14:textId="77777777" w:rsidR="00AA7D1A" w:rsidRPr="001141C9" w:rsidRDefault="00AA7D1A" w:rsidP="00992BE1">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A5BF81A"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549E2BF"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2E8CA968"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4BC389"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946E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4291A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3BB671FF" w14:textId="77777777" w:rsidTr="00992BE1">
        <w:trPr>
          <w:jc w:val="center"/>
        </w:trPr>
        <w:tc>
          <w:tcPr>
            <w:tcW w:w="2062" w:type="dxa"/>
            <w:tcBorders>
              <w:top w:val="nil"/>
              <w:left w:val="single" w:sz="4" w:space="0" w:color="auto"/>
              <w:bottom w:val="nil"/>
              <w:right w:val="single" w:sz="4" w:space="0" w:color="auto"/>
            </w:tcBorders>
            <w:vAlign w:val="center"/>
          </w:tcPr>
          <w:p w14:paraId="39E90D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2F9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BD88F"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FACF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ABFA8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13E435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14007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D68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D91B3"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B539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B1F63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56FBED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AB1BE7" w14:textId="77777777" w:rsidR="00AA7D1A" w:rsidRPr="001141C9" w:rsidRDefault="00AA7D1A" w:rsidP="00992BE1">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7B5A53F1"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533B76"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3B1D01E6"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62DE9AD6" w14:textId="77777777" w:rsidR="00AA7D1A" w:rsidRPr="001141C9" w:rsidRDefault="00AA7D1A" w:rsidP="00992BE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0E6EC1F"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FD15B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36C6A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120F2AA" w14:textId="77777777" w:rsidTr="00992BE1">
        <w:trPr>
          <w:jc w:val="center"/>
        </w:trPr>
        <w:tc>
          <w:tcPr>
            <w:tcW w:w="2062" w:type="dxa"/>
            <w:tcBorders>
              <w:top w:val="nil"/>
              <w:left w:val="single" w:sz="4" w:space="0" w:color="auto"/>
              <w:bottom w:val="nil"/>
              <w:right w:val="single" w:sz="4" w:space="0" w:color="auto"/>
            </w:tcBorders>
            <w:vAlign w:val="center"/>
          </w:tcPr>
          <w:p w14:paraId="4AF95D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537C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A59C4"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A260B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64FBE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1ADB78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0A0F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F3B8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76ACB"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C8B9F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926EB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2FF423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0674CA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5F37D01"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090F51E7"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CA_n2A-n66A</w:t>
            </w:r>
          </w:p>
          <w:p w14:paraId="2BC5C9C9"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DAE6B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17A8E"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577A6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09ED1A33" w14:textId="77777777" w:rsidTr="00992BE1">
        <w:trPr>
          <w:jc w:val="center"/>
        </w:trPr>
        <w:tc>
          <w:tcPr>
            <w:tcW w:w="2062" w:type="dxa"/>
            <w:tcBorders>
              <w:top w:val="nil"/>
              <w:left w:val="single" w:sz="4" w:space="0" w:color="auto"/>
              <w:bottom w:val="nil"/>
              <w:right w:val="single" w:sz="4" w:space="0" w:color="auto"/>
            </w:tcBorders>
            <w:vAlign w:val="center"/>
          </w:tcPr>
          <w:p w14:paraId="259D1E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FC79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8A30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522B37"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850AC41" w14:textId="77777777" w:rsidR="00AA7D1A" w:rsidRPr="001141C9" w:rsidRDefault="00AA7D1A" w:rsidP="00992BE1">
            <w:pPr>
              <w:pStyle w:val="TAC"/>
              <w:keepNext w:val="0"/>
              <w:keepLines w:val="0"/>
              <w:rPr>
                <w:rFonts w:ascii="Calibri" w:eastAsiaTheme="minorEastAsia" w:hAnsi="Calibri" w:cs="Arial"/>
                <w:sz w:val="21"/>
                <w:szCs w:val="18"/>
                <w:lang w:eastAsia="zh-CN"/>
              </w:rPr>
            </w:pPr>
          </w:p>
        </w:tc>
      </w:tr>
      <w:tr w:rsidR="00AA7D1A" w:rsidRPr="001141C9" w14:paraId="1457BC7A" w14:textId="77777777" w:rsidTr="00992BE1">
        <w:trPr>
          <w:jc w:val="center"/>
        </w:trPr>
        <w:tc>
          <w:tcPr>
            <w:tcW w:w="2062" w:type="dxa"/>
            <w:tcBorders>
              <w:top w:val="nil"/>
              <w:left w:val="single" w:sz="4" w:space="0" w:color="auto"/>
              <w:bottom w:val="nil"/>
              <w:right w:val="single" w:sz="4" w:space="0" w:color="auto"/>
            </w:tcBorders>
            <w:vAlign w:val="center"/>
          </w:tcPr>
          <w:p w14:paraId="6812CF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A2B1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16F1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C0939B"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EBACF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4FA3364" w14:textId="77777777" w:rsidTr="00992BE1">
        <w:trPr>
          <w:jc w:val="center"/>
        </w:trPr>
        <w:tc>
          <w:tcPr>
            <w:tcW w:w="2062" w:type="dxa"/>
            <w:tcBorders>
              <w:top w:val="nil"/>
              <w:left w:val="single" w:sz="4" w:space="0" w:color="auto"/>
              <w:bottom w:val="nil"/>
              <w:right w:val="single" w:sz="4" w:space="0" w:color="auto"/>
            </w:tcBorders>
            <w:vAlign w:val="center"/>
          </w:tcPr>
          <w:p w14:paraId="04E65D0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8AAA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F971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44ABF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8615A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44623C9F" w14:textId="77777777" w:rsidTr="00992BE1">
        <w:trPr>
          <w:jc w:val="center"/>
        </w:trPr>
        <w:tc>
          <w:tcPr>
            <w:tcW w:w="2062" w:type="dxa"/>
            <w:tcBorders>
              <w:top w:val="nil"/>
              <w:left w:val="single" w:sz="4" w:space="0" w:color="auto"/>
              <w:bottom w:val="nil"/>
              <w:right w:val="single" w:sz="4" w:space="0" w:color="auto"/>
            </w:tcBorders>
            <w:vAlign w:val="center"/>
          </w:tcPr>
          <w:p w14:paraId="2D9236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02E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0148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EF8DD3"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020C63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85ABA71" w14:textId="77777777" w:rsidTr="00992BE1">
        <w:trPr>
          <w:jc w:val="center"/>
        </w:trPr>
        <w:tc>
          <w:tcPr>
            <w:tcW w:w="2062" w:type="dxa"/>
            <w:tcBorders>
              <w:top w:val="nil"/>
              <w:left w:val="single" w:sz="4" w:space="0" w:color="auto"/>
              <w:bottom w:val="nil"/>
              <w:right w:val="single" w:sz="4" w:space="0" w:color="auto"/>
            </w:tcBorders>
            <w:vAlign w:val="center"/>
          </w:tcPr>
          <w:p w14:paraId="07BC82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7EB3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7F1C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4333BD"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24A85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8F0FD79" w14:textId="77777777" w:rsidTr="00992BE1">
        <w:trPr>
          <w:jc w:val="center"/>
        </w:trPr>
        <w:tc>
          <w:tcPr>
            <w:tcW w:w="2062" w:type="dxa"/>
            <w:tcBorders>
              <w:top w:val="nil"/>
              <w:left w:val="single" w:sz="4" w:space="0" w:color="auto"/>
              <w:bottom w:val="nil"/>
              <w:right w:val="single" w:sz="4" w:space="0" w:color="auto"/>
            </w:tcBorders>
            <w:vAlign w:val="center"/>
          </w:tcPr>
          <w:p w14:paraId="2BAF5AA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360EE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60038" w14:textId="77777777" w:rsidR="00AA7D1A" w:rsidRPr="001141C9" w:rsidRDefault="00AA7D1A" w:rsidP="00992BE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A3317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ACC43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BCAAEDE" w14:textId="77777777" w:rsidTr="00992BE1">
        <w:trPr>
          <w:jc w:val="center"/>
        </w:trPr>
        <w:tc>
          <w:tcPr>
            <w:tcW w:w="2062" w:type="dxa"/>
            <w:tcBorders>
              <w:top w:val="nil"/>
              <w:left w:val="single" w:sz="4" w:space="0" w:color="auto"/>
              <w:bottom w:val="nil"/>
              <w:right w:val="single" w:sz="4" w:space="0" w:color="auto"/>
            </w:tcBorders>
            <w:vAlign w:val="center"/>
          </w:tcPr>
          <w:p w14:paraId="0038F67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4994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86B3E" w14:textId="77777777" w:rsidR="00AA7D1A" w:rsidRPr="001141C9" w:rsidRDefault="00AA7D1A" w:rsidP="00992BE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711D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70C39F7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5A39BF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9A34B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94209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8925" w14:textId="77777777" w:rsidR="00AA7D1A" w:rsidRPr="001141C9" w:rsidRDefault="00AA7D1A" w:rsidP="00992BE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0F1B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659F7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DE13539" w14:textId="77777777" w:rsidTr="00992BE1">
        <w:trPr>
          <w:jc w:val="center"/>
        </w:trPr>
        <w:tc>
          <w:tcPr>
            <w:tcW w:w="2062" w:type="dxa"/>
            <w:tcBorders>
              <w:top w:val="single" w:sz="4" w:space="0" w:color="auto"/>
              <w:left w:val="single" w:sz="4" w:space="0" w:color="auto"/>
              <w:bottom w:val="nil"/>
              <w:right w:val="single" w:sz="4" w:space="0" w:color="auto"/>
            </w:tcBorders>
          </w:tcPr>
          <w:p w14:paraId="60A2C5E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F8F9FE3"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CA_n48B</w:t>
            </w:r>
          </w:p>
          <w:p w14:paraId="23F5A74D"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221FF4AA"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CA_n2A-n66A</w:t>
            </w:r>
          </w:p>
          <w:p w14:paraId="3EF9E05F"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2162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6AEE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307AB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1C2F1DC" w14:textId="77777777" w:rsidTr="00992BE1">
        <w:trPr>
          <w:jc w:val="center"/>
        </w:trPr>
        <w:tc>
          <w:tcPr>
            <w:tcW w:w="2062" w:type="dxa"/>
            <w:tcBorders>
              <w:top w:val="nil"/>
              <w:left w:val="single" w:sz="4" w:space="0" w:color="auto"/>
              <w:bottom w:val="nil"/>
              <w:right w:val="single" w:sz="4" w:space="0" w:color="auto"/>
            </w:tcBorders>
            <w:vAlign w:val="center"/>
          </w:tcPr>
          <w:p w14:paraId="33C39B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74E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F4A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5F7CA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73D9D2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28CC315" w14:textId="77777777" w:rsidTr="00992BE1">
        <w:trPr>
          <w:jc w:val="center"/>
        </w:trPr>
        <w:tc>
          <w:tcPr>
            <w:tcW w:w="2062" w:type="dxa"/>
            <w:tcBorders>
              <w:top w:val="nil"/>
              <w:left w:val="single" w:sz="4" w:space="0" w:color="auto"/>
              <w:bottom w:val="nil"/>
              <w:right w:val="single" w:sz="4" w:space="0" w:color="auto"/>
            </w:tcBorders>
            <w:vAlign w:val="center"/>
          </w:tcPr>
          <w:p w14:paraId="4EC53A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566F9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105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508A8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DF74B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9B3B181" w14:textId="77777777" w:rsidTr="00992BE1">
        <w:trPr>
          <w:jc w:val="center"/>
        </w:trPr>
        <w:tc>
          <w:tcPr>
            <w:tcW w:w="2062" w:type="dxa"/>
            <w:tcBorders>
              <w:top w:val="nil"/>
              <w:left w:val="single" w:sz="4" w:space="0" w:color="auto"/>
              <w:bottom w:val="nil"/>
              <w:right w:val="single" w:sz="4" w:space="0" w:color="auto"/>
            </w:tcBorders>
            <w:vAlign w:val="center"/>
          </w:tcPr>
          <w:p w14:paraId="3D24BE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9E554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B1A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795A0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043B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4E77BE95" w14:textId="77777777" w:rsidTr="00992BE1">
        <w:trPr>
          <w:jc w:val="center"/>
        </w:trPr>
        <w:tc>
          <w:tcPr>
            <w:tcW w:w="2062" w:type="dxa"/>
            <w:tcBorders>
              <w:top w:val="nil"/>
              <w:left w:val="single" w:sz="4" w:space="0" w:color="auto"/>
              <w:bottom w:val="nil"/>
              <w:right w:val="single" w:sz="4" w:space="0" w:color="auto"/>
            </w:tcBorders>
            <w:vAlign w:val="center"/>
          </w:tcPr>
          <w:p w14:paraId="5DAD87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E453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299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8FB6C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3632B0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4813473" w14:textId="77777777" w:rsidTr="00992BE1">
        <w:trPr>
          <w:jc w:val="center"/>
        </w:trPr>
        <w:tc>
          <w:tcPr>
            <w:tcW w:w="2062" w:type="dxa"/>
            <w:tcBorders>
              <w:top w:val="nil"/>
              <w:left w:val="single" w:sz="4" w:space="0" w:color="auto"/>
              <w:bottom w:val="nil"/>
              <w:right w:val="single" w:sz="4" w:space="0" w:color="auto"/>
            </w:tcBorders>
            <w:vAlign w:val="center"/>
          </w:tcPr>
          <w:p w14:paraId="62D735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339FC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5F61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E341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61DDA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88C2C5D" w14:textId="77777777" w:rsidTr="00992BE1">
        <w:trPr>
          <w:jc w:val="center"/>
        </w:trPr>
        <w:tc>
          <w:tcPr>
            <w:tcW w:w="2062" w:type="dxa"/>
            <w:tcBorders>
              <w:top w:val="nil"/>
              <w:left w:val="single" w:sz="4" w:space="0" w:color="auto"/>
              <w:bottom w:val="nil"/>
              <w:right w:val="single" w:sz="4" w:space="0" w:color="auto"/>
            </w:tcBorders>
            <w:vAlign w:val="center"/>
          </w:tcPr>
          <w:p w14:paraId="5BC5DF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981F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C58B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553B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902C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AA7D1A" w:rsidRPr="001141C9" w14:paraId="202262C7" w14:textId="77777777" w:rsidTr="00992BE1">
        <w:trPr>
          <w:jc w:val="center"/>
        </w:trPr>
        <w:tc>
          <w:tcPr>
            <w:tcW w:w="2062" w:type="dxa"/>
            <w:tcBorders>
              <w:top w:val="nil"/>
              <w:left w:val="single" w:sz="4" w:space="0" w:color="auto"/>
              <w:bottom w:val="nil"/>
              <w:right w:val="single" w:sz="4" w:space="0" w:color="auto"/>
            </w:tcBorders>
            <w:vAlign w:val="center"/>
          </w:tcPr>
          <w:p w14:paraId="548EBB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4EDD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3DE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E2BCF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378109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F3BB4FE" w14:textId="77777777" w:rsidTr="00992BE1">
        <w:trPr>
          <w:jc w:val="center"/>
        </w:trPr>
        <w:tc>
          <w:tcPr>
            <w:tcW w:w="2062" w:type="dxa"/>
            <w:tcBorders>
              <w:top w:val="nil"/>
              <w:left w:val="single" w:sz="4" w:space="0" w:color="auto"/>
              <w:bottom w:val="nil"/>
              <w:right w:val="single" w:sz="4" w:space="0" w:color="auto"/>
            </w:tcBorders>
            <w:vAlign w:val="center"/>
          </w:tcPr>
          <w:p w14:paraId="62343C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1C7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D7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8A15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31C41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F0A8A3D" w14:textId="77777777" w:rsidTr="00992BE1">
        <w:trPr>
          <w:jc w:val="center"/>
        </w:trPr>
        <w:tc>
          <w:tcPr>
            <w:tcW w:w="2062" w:type="dxa"/>
            <w:tcBorders>
              <w:top w:val="nil"/>
              <w:left w:val="single" w:sz="4" w:space="0" w:color="auto"/>
              <w:bottom w:val="nil"/>
              <w:right w:val="single" w:sz="4" w:space="0" w:color="auto"/>
            </w:tcBorders>
            <w:vAlign w:val="center"/>
          </w:tcPr>
          <w:p w14:paraId="209B2E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656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726AD"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384C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2A910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DA179F9" w14:textId="77777777" w:rsidTr="00992BE1">
        <w:trPr>
          <w:jc w:val="center"/>
        </w:trPr>
        <w:tc>
          <w:tcPr>
            <w:tcW w:w="2062" w:type="dxa"/>
            <w:tcBorders>
              <w:top w:val="nil"/>
              <w:left w:val="single" w:sz="4" w:space="0" w:color="auto"/>
              <w:bottom w:val="nil"/>
              <w:right w:val="single" w:sz="4" w:space="0" w:color="auto"/>
            </w:tcBorders>
            <w:vAlign w:val="center"/>
          </w:tcPr>
          <w:p w14:paraId="526638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1282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E73C8"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DC6CB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427C2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C70AA3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D119D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D8A1B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0988"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97594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4905C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32BE58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93E0B6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7C47E340"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6CE60BFA"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CA_n2A-n66A</w:t>
            </w:r>
          </w:p>
          <w:p w14:paraId="50666E3B"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9FA3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4B80D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A0E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855C94A" w14:textId="77777777" w:rsidTr="00992BE1">
        <w:trPr>
          <w:jc w:val="center"/>
        </w:trPr>
        <w:tc>
          <w:tcPr>
            <w:tcW w:w="2062" w:type="dxa"/>
            <w:tcBorders>
              <w:top w:val="nil"/>
              <w:left w:val="single" w:sz="4" w:space="0" w:color="auto"/>
              <w:bottom w:val="nil"/>
              <w:right w:val="single" w:sz="4" w:space="0" w:color="auto"/>
            </w:tcBorders>
            <w:vAlign w:val="center"/>
          </w:tcPr>
          <w:p w14:paraId="661029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160B9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686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9378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2739CD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F870C27" w14:textId="77777777" w:rsidTr="00992BE1">
        <w:trPr>
          <w:jc w:val="center"/>
        </w:trPr>
        <w:tc>
          <w:tcPr>
            <w:tcW w:w="2062" w:type="dxa"/>
            <w:tcBorders>
              <w:top w:val="nil"/>
              <w:left w:val="single" w:sz="4" w:space="0" w:color="auto"/>
              <w:bottom w:val="nil"/>
              <w:right w:val="single" w:sz="4" w:space="0" w:color="auto"/>
            </w:tcBorders>
            <w:vAlign w:val="center"/>
          </w:tcPr>
          <w:p w14:paraId="7E17F1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B4AC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04D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705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95165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1BA3BE1" w14:textId="77777777" w:rsidTr="00992BE1">
        <w:trPr>
          <w:jc w:val="center"/>
        </w:trPr>
        <w:tc>
          <w:tcPr>
            <w:tcW w:w="2062" w:type="dxa"/>
            <w:tcBorders>
              <w:top w:val="nil"/>
              <w:left w:val="single" w:sz="4" w:space="0" w:color="auto"/>
              <w:bottom w:val="nil"/>
              <w:right w:val="single" w:sz="4" w:space="0" w:color="auto"/>
            </w:tcBorders>
            <w:vAlign w:val="center"/>
          </w:tcPr>
          <w:p w14:paraId="0AEA1A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28A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9129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C0C5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34B3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17E2C90D" w14:textId="77777777" w:rsidTr="00992BE1">
        <w:trPr>
          <w:jc w:val="center"/>
        </w:trPr>
        <w:tc>
          <w:tcPr>
            <w:tcW w:w="2062" w:type="dxa"/>
            <w:tcBorders>
              <w:top w:val="nil"/>
              <w:left w:val="single" w:sz="4" w:space="0" w:color="auto"/>
              <w:bottom w:val="nil"/>
              <w:right w:val="single" w:sz="4" w:space="0" w:color="auto"/>
            </w:tcBorders>
            <w:vAlign w:val="center"/>
          </w:tcPr>
          <w:p w14:paraId="6097DC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F73D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D0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F0F57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057EE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897CF11" w14:textId="77777777" w:rsidTr="00992BE1">
        <w:trPr>
          <w:jc w:val="center"/>
        </w:trPr>
        <w:tc>
          <w:tcPr>
            <w:tcW w:w="2062" w:type="dxa"/>
            <w:tcBorders>
              <w:top w:val="nil"/>
              <w:left w:val="single" w:sz="4" w:space="0" w:color="auto"/>
              <w:bottom w:val="nil"/>
              <w:right w:val="single" w:sz="4" w:space="0" w:color="auto"/>
            </w:tcBorders>
            <w:vAlign w:val="center"/>
          </w:tcPr>
          <w:p w14:paraId="7247BC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2036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869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DBB0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9D74D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D65553D" w14:textId="77777777" w:rsidTr="00992BE1">
        <w:trPr>
          <w:jc w:val="center"/>
        </w:trPr>
        <w:tc>
          <w:tcPr>
            <w:tcW w:w="2062" w:type="dxa"/>
            <w:tcBorders>
              <w:top w:val="nil"/>
              <w:left w:val="single" w:sz="4" w:space="0" w:color="auto"/>
              <w:bottom w:val="nil"/>
              <w:right w:val="single" w:sz="4" w:space="0" w:color="auto"/>
            </w:tcBorders>
            <w:vAlign w:val="center"/>
          </w:tcPr>
          <w:p w14:paraId="02EFA82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2A60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32EE"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E9B8A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5D3FC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32CE9B0" w14:textId="77777777" w:rsidTr="00992BE1">
        <w:trPr>
          <w:jc w:val="center"/>
        </w:trPr>
        <w:tc>
          <w:tcPr>
            <w:tcW w:w="2062" w:type="dxa"/>
            <w:tcBorders>
              <w:top w:val="nil"/>
              <w:left w:val="single" w:sz="4" w:space="0" w:color="auto"/>
              <w:bottom w:val="nil"/>
              <w:right w:val="single" w:sz="4" w:space="0" w:color="auto"/>
            </w:tcBorders>
            <w:vAlign w:val="center"/>
          </w:tcPr>
          <w:p w14:paraId="638407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0AFA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AF1F"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0106D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71148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C98711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D0DE7B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7E5A9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59B1C"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C559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6D5D1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78FF3E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37CC22" w14:textId="77777777" w:rsidR="00AA7D1A" w:rsidRPr="001141C9" w:rsidRDefault="00AA7D1A" w:rsidP="00992BE1">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7A9F1E72"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600369"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F6FA0B3"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874A66E"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194A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511B4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6F5F6D30" w14:textId="77777777" w:rsidTr="00992BE1">
        <w:trPr>
          <w:jc w:val="center"/>
        </w:trPr>
        <w:tc>
          <w:tcPr>
            <w:tcW w:w="2062" w:type="dxa"/>
            <w:tcBorders>
              <w:top w:val="nil"/>
              <w:left w:val="single" w:sz="4" w:space="0" w:color="auto"/>
              <w:bottom w:val="nil"/>
              <w:right w:val="single" w:sz="4" w:space="0" w:color="auto"/>
            </w:tcBorders>
            <w:vAlign w:val="center"/>
          </w:tcPr>
          <w:p w14:paraId="588D4DA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E893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05AB0"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53F81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606DC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7742B6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AECAFB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ED5A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83CE5"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44D80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1FB51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783C5B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EB29AD0" w14:textId="77777777" w:rsidR="00AA7D1A" w:rsidRPr="001141C9" w:rsidRDefault="00AA7D1A" w:rsidP="00992BE1">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14E9E97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CAE542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76DEE81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607A42F8" w14:textId="77777777" w:rsidR="00AA7D1A" w:rsidRPr="001141C9" w:rsidRDefault="00AA7D1A" w:rsidP="00992BE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D682019"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4508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B1FEA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32554A88" w14:textId="77777777" w:rsidTr="00992BE1">
        <w:trPr>
          <w:jc w:val="center"/>
        </w:trPr>
        <w:tc>
          <w:tcPr>
            <w:tcW w:w="2062" w:type="dxa"/>
            <w:tcBorders>
              <w:top w:val="nil"/>
              <w:left w:val="single" w:sz="4" w:space="0" w:color="auto"/>
              <w:bottom w:val="nil"/>
              <w:right w:val="single" w:sz="4" w:space="0" w:color="auto"/>
            </w:tcBorders>
            <w:vAlign w:val="center"/>
          </w:tcPr>
          <w:p w14:paraId="154568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6BCA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AE3"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8731D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8FC3B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BB6351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191C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6CCC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B73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E843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6F2CD2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98E0CC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81F1229" w14:textId="77777777" w:rsidR="00AA7D1A" w:rsidRPr="001141C9" w:rsidRDefault="00AA7D1A" w:rsidP="00992BE1">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0B089D31"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48322A9"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5D5A0A3"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F804EA1"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53FE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81F48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9349388" w14:textId="77777777" w:rsidTr="00992BE1">
        <w:trPr>
          <w:jc w:val="center"/>
        </w:trPr>
        <w:tc>
          <w:tcPr>
            <w:tcW w:w="2062" w:type="dxa"/>
            <w:tcBorders>
              <w:top w:val="nil"/>
              <w:left w:val="single" w:sz="4" w:space="0" w:color="auto"/>
              <w:bottom w:val="nil"/>
              <w:right w:val="single" w:sz="4" w:space="0" w:color="auto"/>
            </w:tcBorders>
            <w:vAlign w:val="center"/>
          </w:tcPr>
          <w:p w14:paraId="698CD0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3471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C643"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FBE9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450C22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4DC7A1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10C819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D3D4F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D1B03"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22066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5D504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9E2E0B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945CD0D" w14:textId="77777777" w:rsidR="00AA7D1A" w:rsidRPr="001141C9" w:rsidRDefault="00AA7D1A" w:rsidP="00992BE1">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5D86B1B"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A919631"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E3BB629"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C80CFF"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7852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AB0B7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2AA40A3" w14:textId="77777777" w:rsidTr="00992BE1">
        <w:trPr>
          <w:jc w:val="center"/>
        </w:trPr>
        <w:tc>
          <w:tcPr>
            <w:tcW w:w="2062" w:type="dxa"/>
            <w:tcBorders>
              <w:top w:val="nil"/>
              <w:left w:val="single" w:sz="4" w:space="0" w:color="auto"/>
              <w:bottom w:val="nil"/>
              <w:right w:val="single" w:sz="4" w:space="0" w:color="auto"/>
            </w:tcBorders>
            <w:vAlign w:val="center"/>
          </w:tcPr>
          <w:p w14:paraId="4FD2BC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DBCB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CF62B"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5CB2F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4AF51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786E4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87E90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BC61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BF9A3"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4B76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2BCFEC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D42FBF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CFE6B4D" w14:textId="77777777" w:rsidR="00AA7D1A" w:rsidRPr="001141C9" w:rsidRDefault="00AA7D1A" w:rsidP="00992BE1">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7674F40"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15821C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D143C09"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500B53"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F31E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BAB1C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D878270" w14:textId="77777777" w:rsidTr="00992BE1">
        <w:trPr>
          <w:jc w:val="center"/>
        </w:trPr>
        <w:tc>
          <w:tcPr>
            <w:tcW w:w="2062" w:type="dxa"/>
            <w:tcBorders>
              <w:top w:val="nil"/>
              <w:left w:val="single" w:sz="4" w:space="0" w:color="auto"/>
              <w:bottom w:val="nil"/>
              <w:right w:val="single" w:sz="4" w:space="0" w:color="auto"/>
            </w:tcBorders>
            <w:vAlign w:val="center"/>
          </w:tcPr>
          <w:p w14:paraId="5DC99A1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9FA6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890F8"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E597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9B7FE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120A2E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A3C6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FA3F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4845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65F60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9BCD5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8D47F3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17134C" w14:textId="77777777" w:rsidR="00AA7D1A" w:rsidRPr="001141C9" w:rsidRDefault="00AA7D1A" w:rsidP="00992BE1">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C4C231A"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FEB63C7"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45FA022"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438F2632" w14:textId="77777777" w:rsidR="00AA7D1A" w:rsidRPr="001141C9" w:rsidRDefault="00AA7D1A" w:rsidP="00992BE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5B930F1"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97732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2984B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73C1894" w14:textId="77777777" w:rsidTr="00992BE1">
        <w:trPr>
          <w:jc w:val="center"/>
        </w:trPr>
        <w:tc>
          <w:tcPr>
            <w:tcW w:w="2062" w:type="dxa"/>
            <w:tcBorders>
              <w:top w:val="nil"/>
              <w:left w:val="single" w:sz="4" w:space="0" w:color="auto"/>
              <w:bottom w:val="nil"/>
              <w:right w:val="single" w:sz="4" w:space="0" w:color="auto"/>
            </w:tcBorders>
            <w:vAlign w:val="center"/>
          </w:tcPr>
          <w:p w14:paraId="4B21906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AD084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324E5"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B394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9E0918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BFBAA8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78797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BE34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D0FC4"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2A3D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65A1C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AF1F96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0C8E9A9" w14:textId="77777777" w:rsidR="00AA7D1A" w:rsidRPr="001141C9" w:rsidRDefault="00AA7D1A" w:rsidP="00992BE1">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6B8C73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9BF8C7C"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47D1C0F"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AA28F8"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F26A7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EA3B4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70C6DB2" w14:textId="77777777" w:rsidTr="00992BE1">
        <w:trPr>
          <w:jc w:val="center"/>
        </w:trPr>
        <w:tc>
          <w:tcPr>
            <w:tcW w:w="2062" w:type="dxa"/>
            <w:tcBorders>
              <w:top w:val="nil"/>
              <w:left w:val="single" w:sz="4" w:space="0" w:color="auto"/>
              <w:bottom w:val="nil"/>
              <w:right w:val="single" w:sz="4" w:space="0" w:color="auto"/>
            </w:tcBorders>
            <w:vAlign w:val="center"/>
          </w:tcPr>
          <w:p w14:paraId="1FF9B0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853F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9E541"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0C9CC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E7073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FC7E70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D91FC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5E90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92DB8"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8BE1E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2674B7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32DF2A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F7EC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C3D057F" w14:textId="77777777" w:rsidR="00AA7D1A" w:rsidRPr="001141C9" w:rsidRDefault="00AA7D1A" w:rsidP="00992BE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C08B765"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75708B02"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1CC8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603A2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48FD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51692E6A" w14:textId="77777777" w:rsidTr="00992BE1">
        <w:trPr>
          <w:jc w:val="center"/>
        </w:trPr>
        <w:tc>
          <w:tcPr>
            <w:tcW w:w="2062" w:type="dxa"/>
            <w:tcBorders>
              <w:top w:val="nil"/>
              <w:left w:val="single" w:sz="4" w:space="0" w:color="auto"/>
              <w:bottom w:val="nil"/>
              <w:right w:val="single" w:sz="4" w:space="0" w:color="auto"/>
            </w:tcBorders>
            <w:vAlign w:val="center"/>
          </w:tcPr>
          <w:p w14:paraId="74C203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BC7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6E0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CCC4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96709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D12C7FF" w14:textId="77777777" w:rsidTr="00992BE1">
        <w:trPr>
          <w:jc w:val="center"/>
        </w:trPr>
        <w:tc>
          <w:tcPr>
            <w:tcW w:w="2062" w:type="dxa"/>
            <w:tcBorders>
              <w:top w:val="nil"/>
              <w:left w:val="single" w:sz="4" w:space="0" w:color="auto"/>
              <w:bottom w:val="nil"/>
              <w:right w:val="single" w:sz="4" w:space="0" w:color="auto"/>
            </w:tcBorders>
            <w:vAlign w:val="center"/>
          </w:tcPr>
          <w:p w14:paraId="4B266A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DB3F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F42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825AD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4801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9DD0DA0" w14:textId="77777777" w:rsidTr="00992BE1">
        <w:trPr>
          <w:jc w:val="center"/>
        </w:trPr>
        <w:tc>
          <w:tcPr>
            <w:tcW w:w="2062" w:type="dxa"/>
            <w:tcBorders>
              <w:top w:val="nil"/>
              <w:left w:val="single" w:sz="4" w:space="0" w:color="auto"/>
              <w:bottom w:val="nil"/>
              <w:right w:val="single" w:sz="4" w:space="0" w:color="auto"/>
            </w:tcBorders>
            <w:vAlign w:val="center"/>
          </w:tcPr>
          <w:p w14:paraId="048F731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3EA068"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CA_n2A-n48A</w:t>
            </w:r>
          </w:p>
          <w:p w14:paraId="139C7CF7" w14:textId="77777777" w:rsidR="00AA7D1A" w:rsidRPr="001141C9" w:rsidRDefault="00AA7D1A" w:rsidP="00992BE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572D8A2"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DB4F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433F3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52A48D85" w14:textId="77777777" w:rsidTr="00992BE1">
        <w:trPr>
          <w:jc w:val="center"/>
        </w:trPr>
        <w:tc>
          <w:tcPr>
            <w:tcW w:w="2062" w:type="dxa"/>
            <w:tcBorders>
              <w:top w:val="nil"/>
              <w:left w:val="single" w:sz="4" w:space="0" w:color="auto"/>
              <w:bottom w:val="nil"/>
              <w:right w:val="single" w:sz="4" w:space="0" w:color="auto"/>
            </w:tcBorders>
            <w:vAlign w:val="center"/>
          </w:tcPr>
          <w:p w14:paraId="10609B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A585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AD49A"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ABBC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21FAF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CBC37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D61A5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D01B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8F88C"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63C58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9D045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977E83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BB0B8EB"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5B2FDBD" w14:textId="77777777" w:rsidR="00AA7D1A" w:rsidRPr="001141C9" w:rsidRDefault="00AA7D1A" w:rsidP="00992BE1">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6EBD2AED" w14:textId="77777777" w:rsidR="00AA7D1A" w:rsidRPr="001141C9" w:rsidRDefault="00AA7D1A" w:rsidP="00992BE1">
            <w:pPr>
              <w:pStyle w:val="TAC"/>
              <w:keepLines w:val="0"/>
              <w:rPr>
                <w:rFonts w:cs="Arial"/>
                <w:color w:val="000000"/>
                <w:szCs w:val="18"/>
              </w:rPr>
            </w:pPr>
            <w:r w:rsidRPr="001141C9">
              <w:rPr>
                <w:rFonts w:cs="Arial"/>
                <w:color w:val="000000"/>
                <w:szCs w:val="18"/>
              </w:rPr>
              <w:t>CA_n2A-n48A</w:t>
            </w:r>
          </w:p>
          <w:p w14:paraId="6A24BC42" w14:textId="77777777" w:rsidR="00AA7D1A" w:rsidRPr="001141C9" w:rsidRDefault="00AA7D1A" w:rsidP="00992BE1">
            <w:pPr>
              <w:pStyle w:val="TAC"/>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p w14:paraId="1E571B0D" w14:textId="77777777" w:rsidR="00AA7D1A" w:rsidRPr="001141C9" w:rsidRDefault="00AA7D1A" w:rsidP="00992BE1">
            <w:pPr>
              <w:pStyle w:val="TAC"/>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B58ADB"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CB1D2" w14:textId="77777777" w:rsidR="00AA7D1A" w:rsidRPr="001141C9" w:rsidRDefault="00AA7D1A" w:rsidP="00992BE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5EC351"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5FE1ABF8" w14:textId="77777777" w:rsidTr="00992BE1">
        <w:trPr>
          <w:jc w:val="center"/>
        </w:trPr>
        <w:tc>
          <w:tcPr>
            <w:tcW w:w="2062" w:type="dxa"/>
            <w:tcBorders>
              <w:top w:val="nil"/>
              <w:left w:val="single" w:sz="4" w:space="0" w:color="auto"/>
              <w:bottom w:val="nil"/>
              <w:right w:val="single" w:sz="4" w:space="0" w:color="auto"/>
            </w:tcBorders>
            <w:vAlign w:val="center"/>
          </w:tcPr>
          <w:p w14:paraId="2813A3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8671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D6D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FBE5F" w14:textId="77777777" w:rsidR="00AA7D1A" w:rsidRPr="001141C9" w:rsidRDefault="00AA7D1A" w:rsidP="00992BE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A6ED1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90E5C96" w14:textId="77777777" w:rsidTr="00992BE1">
        <w:trPr>
          <w:jc w:val="center"/>
        </w:trPr>
        <w:tc>
          <w:tcPr>
            <w:tcW w:w="2062" w:type="dxa"/>
            <w:tcBorders>
              <w:top w:val="nil"/>
              <w:left w:val="single" w:sz="4" w:space="0" w:color="auto"/>
              <w:bottom w:val="nil"/>
              <w:right w:val="single" w:sz="4" w:space="0" w:color="auto"/>
            </w:tcBorders>
            <w:vAlign w:val="center"/>
          </w:tcPr>
          <w:p w14:paraId="6F8F40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AB696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7D06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3423B"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110B57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99171D8" w14:textId="77777777" w:rsidTr="00992BE1">
        <w:trPr>
          <w:jc w:val="center"/>
        </w:trPr>
        <w:tc>
          <w:tcPr>
            <w:tcW w:w="2062" w:type="dxa"/>
            <w:tcBorders>
              <w:top w:val="nil"/>
              <w:left w:val="single" w:sz="4" w:space="0" w:color="auto"/>
              <w:bottom w:val="nil"/>
              <w:right w:val="single" w:sz="4" w:space="0" w:color="auto"/>
            </w:tcBorders>
            <w:vAlign w:val="center"/>
          </w:tcPr>
          <w:p w14:paraId="6702D5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249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8073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A4F7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66F9F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690D8B56" w14:textId="77777777" w:rsidTr="00992BE1">
        <w:trPr>
          <w:jc w:val="center"/>
        </w:trPr>
        <w:tc>
          <w:tcPr>
            <w:tcW w:w="2062" w:type="dxa"/>
            <w:tcBorders>
              <w:top w:val="nil"/>
              <w:left w:val="single" w:sz="4" w:space="0" w:color="auto"/>
              <w:bottom w:val="nil"/>
              <w:right w:val="single" w:sz="4" w:space="0" w:color="auto"/>
            </w:tcBorders>
            <w:vAlign w:val="center"/>
          </w:tcPr>
          <w:p w14:paraId="1BC94CF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9EC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67BB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C642D3" w14:textId="77777777" w:rsidR="00AA7D1A" w:rsidRPr="001141C9" w:rsidRDefault="00AA7D1A" w:rsidP="00992BE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FE7CF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EFD6EDF" w14:textId="77777777" w:rsidTr="00992BE1">
        <w:trPr>
          <w:jc w:val="center"/>
        </w:trPr>
        <w:tc>
          <w:tcPr>
            <w:tcW w:w="2062" w:type="dxa"/>
            <w:tcBorders>
              <w:top w:val="nil"/>
              <w:left w:val="single" w:sz="4" w:space="0" w:color="auto"/>
              <w:bottom w:val="nil"/>
              <w:right w:val="single" w:sz="4" w:space="0" w:color="auto"/>
            </w:tcBorders>
            <w:vAlign w:val="center"/>
          </w:tcPr>
          <w:p w14:paraId="47A760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DC47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6413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112A2"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848C0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47016A9" w14:textId="77777777" w:rsidTr="00992BE1">
        <w:trPr>
          <w:jc w:val="center"/>
        </w:trPr>
        <w:tc>
          <w:tcPr>
            <w:tcW w:w="2062" w:type="dxa"/>
            <w:tcBorders>
              <w:top w:val="nil"/>
              <w:left w:val="single" w:sz="4" w:space="0" w:color="auto"/>
              <w:bottom w:val="nil"/>
              <w:right w:val="single" w:sz="4" w:space="0" w:color="auto"/>
            </w:tcBorders>
            <w:vAlign w:val="center"/>
          </w:tcPr>
          <w:p w14:paraId="2B931191"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15B62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CA_n2A-n48A</w:t>
            </w:r>
          </w:p>
          <w:p w14:paraId="0FF8CA49"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56751222"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45845B"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F3876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9D526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56A06367" w14:textId="77777777" w:rsidTr="00992BE1">
        <w:trPr>
          <w:jc w:val="center"/>
        </w:trPr>
        <w:tc>
          <w:tcPr>
            <w:tcW w:w="2062" w:type="dxa"/>
            <w:tcBorders>
              <w:top w:val="nil"/>
              <w:left w:val="single" w:sz="4" w:space="0" w:color="auto"/>
              <w:bottom w:val="nil"/>
              <w:right w:val="single" w:sz="4" w:space="0" w:color="auto"/>
            </w:tcBorders>
            <w:vAlign w:val="center"/>
          </w:tcPr>
          <w:p w14:paraId="7B221C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F470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533C2"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6F6D3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BEE69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4D7608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21243A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94FD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857C6"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C262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A0EE0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F1D66E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59FBFF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C93354C"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670A004"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19B79997"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8BEB0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5509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B1051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B92926A" w14:textId="77777777" w:rsidTr="00992BE1">
        <w:trPr>
          <w:jc w:val="center"/>
        </w:trPr>
        <w:tc>
          <w:tcPr>
            <w:tcW w:w="2062" w:type="dxa"/>
            <w:tcBorders>
              <w:top w:val="nil"/>
              <w:left w:val="single" w:sz="4" w:space="0" w:color="auto"/>
              <w:bottom w:val="nil"/>
              <w:right w:val="single" w:sz="4" w:space="0" w:color="auto"/>
            </w:tcBorders>
            <w:vAlign w:val="center"/>
          </w:tcPr>
          <w:p w14:paraId="6602599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367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251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4159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7FCDF73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3FEF398" w14:textId="77777777" w:rsidTr="00992BE1">
        <w:trPr>
          <w:jc w:val="center"/>
        </w:trPr>
        <w:tc>
          <w:tcPr>
            <w:tcW w:w="2062" w:type="dxa"/>
            <w:tcBorders>
              <w:top w:val="nil"/>
              <w:left w:val="single" w:sz="4" w:space="0" w:color="auto"/>
              <w:bottom w:val="nil"/>
              <w:right w:val="single" w:sz="4" w:space="0" w:color="auto"/>
            </w:tcBorders>
            <w:vAlign w:val="center"/>
          </w:tcPr>
          <w:p w14:paraId="6107A9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F5C82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802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B14B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C57810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9DBC83E" w14:textId="77777777" w:rsidTr="00992BE1">
        <w:trPr>
          <w:jc w:val="center"/>
        </w:trPr>
        <w:tc>
          <w:tcPr>
            <w:tcW w:w="2062" w:type="dxa"/>
            <w:tcBorders>
              <w:top w:val="nil"/>
              <w:left w:val="single" w:sz="4" w:space="0" w:color="auto"/>
              <w:bottom w:val="nil"/>
              <w:right w:val="single" w:sz="4" w:space="0" w:color="auto"/>
            </w:tcBorders>
            <w:vAlign w:val="center"/>
          </w:tcPr>
          <w:p w14:paraId="66D3CB3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27AAE9"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CA_n77C</w:t>
            </w:r>
          </w:p>
          <w:p w14:paraId="1AD493C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CA_n2A-n48A</w:t>
            </w:r>
          </w:p>
          <w:p w14:paraId="6834DDD3" w14:textId="77777777" w:rsidR="00AA7D1A" w:rsidRPr="001141C9" w:rsidRDefault="00AA7D1A" w:rsidP="00992BE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F2EE6E1"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C2FE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A6E63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D2F306E" w14:textId="77777777" w:rsidTr="00992BE1">
        <w:trPr>
          <w:jc w:val="center"/>
        </w:trPr>
        <w:tc>
          <w:tcPr>
            <w:tcW w:w="2062" w:type="dxa"/>
            <w:tcBorders>
              <w:top w:val="nil"/>
              <w:left w:val="single" w:sz="4" w:space="0" w:color="auto"/>
              <w:bottom w:val="nil"/>
              <w:right w:val="single" w:sz="4" w:space="0" w:color="auto"/>
            </w:tcBorders>
            <w:vAlign w:val="center"/>
          </w:tcPr>
          <w:p w14:paraId="3F9DC5B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608F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DAA0"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09FF6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196B1C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19402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661D6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71FE4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3BB36"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1D7E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E508E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230F88F" w14:textId="77777777" w:rsidTr="00992BE1">
        <w:trPr>
          <w:jc w:val="center"/>
        </w:trPr>
        <w:tc>
          <w:tcPr>
            <w:tcW w:w="2062" w:type="dxa"/>
            <w:tcBorders>
              <w:top w:val="single" w:sz="4" w:space="0" w:color="auto"/>
              <w:left w:val="single" w:sz="4" w:space="0" w:color="auto"/>
              <w:bottom w:val="nil"/>
              <w:right w:val="single" w:sz="4" w:space="0" w:color="auto"/>
            </w:tcBorders>
          </w:tcPr>
          <w:p w14:paraId="66254EC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04BB927"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40AE1FD"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CA_n48B</w:t>
            </w:r>
          </w:p>
          <w:p w14:paraId="208C7211"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CA_n2A-n48A</w:t>
            </w:r>
          </w:p>
          <w:p w14:paraId="4700B0C5"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A510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4579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B1C72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3759DCB0" w14:textId="77777777" w:rsidTr="00992BE1">
        <w:trPr>
          <w:jc w:val="center"/>
        </w:trPr>
        <w:tc>
          <w:tcPr>
            <w:tcW w:w="2062" w:type="dxa"/>
            <w:tcBorders>
              <w:top w:val="nil"/>
              <w:left w:val="single" w:sz="4" w:space="0" w:color="auto"/>
              <w:bottom w:val="nil"/>
              <w:right w:val="single" w:sz="4" w:space="0" w:color="auto"/>
            </w:tcBorders>
            <w:vAlign w:val="center"/>
          </w:tcPr>
          <w:p w14:paraId="2BBC48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6E18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5D2D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B5D51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6BC0D5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243E367" w14:textId="77777777" w:rsidTr="00992BE1">
        <w:trPr>
          <w:jc w:val="center"/>
        </w:trPr>
        <w:tc>
          <w:tcPr>
            <w:tcW w:w="2062" w:type="dxa"/>
            <w:tcBorders>
              <w:top w:val="nil"/>
              <w:left w:val="single" w:sz="4" w:space="0" w:color="auto"/>
              <w:bottom w:val="nil"/>
              <w:right w:val="single" w:sz="4" w:space="0" w:color="auto"/>
            </w:tcBorders>
            <w:vAlign w:val="center"/>
          </w:tcPr>
          <w:p w14:paraId="0D742A5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96D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5C7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298CD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00D88B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8E9020F" w14:textId="77777777" w:rsidTr="00992BE1">
        <w:trPr>
          <w:jc w:val="center"/>
        </w:trPr>
        <w:tc>
          <w:tcPr>
            <w:tcW w:w="2062" w:type="dxa"/>
            <w:tcBorders>
              <w:top w:val="nil"/>
              <w:left w:val="single" w:sz="4" w:space="0" w:color="auto"/>
              <w:bottom w:val="nil"/>
              <w:right w:val="single" w:sz="4" w:space="0" w:color="auto"/>
            </w:tcBorders>
            <w:vAlign w:val="center"/>
          </w:tcPr>
          <w:p w14:paraId="51779BF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A8343D"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CA_n48B</w:t>
            </w:r>
          </w:p>
          <w:p w14:paraId="73E9079C"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CA_n77C</w:t>
            </w:r>
          </w:p>
          <w:p w14:paraId="4DD5EAD3"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CA_n2A-n48A</w:t>
            </w:r>
          </w:p>
          <w:p w14:paraId="229E83EF" w14:textId="77777777" w:rsidR="00AA7D1A" w:rsidRPr="001141C9" w:rsidRDefault="00AA7D1A" w:rsidP="00992BE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383527"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5BDE0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61899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28EA4F0" w14:textId="77777777" w:rsidTr="00992BE1">
        <w:trPr>
          <w:jc w:val="center"/>
        </w:trPr>
        <w:tc>
          <w:tcPr>
            <w:tcW w:w="2062" w:type="dxa"/>
            <w:tcBorders>
              <w:top w:val="nil"/>
              <w:left w:val="single" w:sz="4" w:space="0" w:color="auto"/>
              <w:bottom w:val="nil"/>
              <w:right w:val="single" w:sz="4" w:space="0" w:color="auto"/>
            </w:tcBorders>
            <w:vAlign w:val="center"/>
          </w:tcPr>
          <w:p w14:paraId="2E00D1D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FF20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380D"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7385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45957E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B7FC1E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55A91D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9981F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B44DB"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2D6FE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2A014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AC31AC8" w14:textId="77777777" w:rsidTr="00992BE1">
        <w:trPr>
          <w:jc w:val="center"/>
        </w:trPr>
        <w:tc>
          <w:tcPr>
            <w:tcW w:w="2062" w:type="dxa"/>
            <w:tcBorders>
              <w:top w:val="single" w:sz="4" w:space="0" w:color="auto"/>
              <w:left w:val="single" w:sz="4" w:space="0" w:color="auto"/>
              <w:bottom w:val="nil"/>
              <w:right w:val="single" w:sz="4" w:space="0" w:color="auto"/>
            </w:tcBorders>
          </w:tcPr>
          <w:p w14:paraId="5F3EB5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3BA5028"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DA1ADDB" w14:textId="77777777" w:rsidR="00AA7D1A" w:rsidRPr="001141C9" w:rsidRDefault="00AA7D1A" w:rsidP="00992BE1">
            <w:pPr>
              <w:pStyle w:val="TAC"/>
              <w:keepNext w:val="0"/>
              <w:keepLines w:val="0"/>
              <w:rPr>
                <w:rFonts w:eastAsiaTheme="minorEastAsia" w:cs="Arial"/>
                <w:color w:val="000000"/>
                <w:szCs w:val="18"/>
              </w:rPr>
            </w:pPr>
            <w:r w:rsidRPr="001141C9">
              <w:rPr>
                <w:rFonts w:cs="Arial"/>
                <w:color w:val="000000"/>
                <w:szCs w:val="18"/>
              </w:rPr>
              <w:t>CA_n48B</w:t>
            </w:r>
          </w:p>
          <w:p w14:paraId="5E975B2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F9215D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5D4F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B0322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09AE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3930D965" w14:textId="77777777" w:rsidTr="00992BE1">
        <w:trPr>
          <w:jc w:val="center"/>
        </w:trPr>
        <w:tc>
          <w:tcPr>
            <w:tcW w:w="2062" w:type="dxa"/>
            <w:tcBorders>
              <w:top w:val="nil"/>
              <w:left w:val="single" w:sz="4" w:space="0" w:color="auto"/>
              <w:bottom w:val="nil"/>
              <w:right w:val="single" w:sz="4" w:space="0" w:color="auto"/>
            </w:tcBorders>
            <w:vAlign w:val="center"/>
          </w:tcPr>
          <w:p w14:paraId="29E7517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2CD7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1A6A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73FD2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4C3DE3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FBE6A98" w14:textId="77777777" w:rsidTr="00992BE1">
        <w:trPr>
          <w:jc w:val="center"/>
        </w:trPr>
        <w:tc>
          <w:tcPr>
            <w:tcW w:w="2062" w:type="dxa"/>
            <w:tcBorders>
              <w:top w:val="nil"/>
              <w:left w:val="single" w:sz="4" w:space="0" w:color="auto"/>
              <w:bottom w:val="nil"/>
              <w:right w:val="single" w:sz="4" w:space="0" w:color="auto"/>
            </w:tcBorders>
            <w:vAlign w:val="center"/>
          </w:tcPr>
          <w:p w14:paraId="2210C35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3D8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64B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45CE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9E15F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BE63ED3" w14:textId="77777777" w:rsidTr="00992BE1">
        <w:trPr>
          <w:jc w:val="center"/>
        </w:trPr>
        <w:tc>
          <w:tcPr>
            <w:tcW w:w="2062" w:type="dxa"/>
            <w:tcBorders>
              <w:top w:val="nil"/>
              <w:left w:val="single" w:sz="4" w:space="0" w:color="auto"/>
              <w:bottom w:val="nil"/>
              <w:right w:val="single" w:sz="4" w:space="0" w:color="auto"/>
            </w:tcBorders>
            <w:vAlign w:val="center"/>
          </w:tcPr>
          <w:p w14:paraId="070C21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7AB1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BA32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F6E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A5D3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244B11BA" w14:textId="77777777" w:rsidTr="00992BE1">
        <w:trPr>
          <w:jc w:val="center"/>
        </w:trPr>
        <w:tc>
          <w:tcPr>
            <w:tcW w:w="2062" w:type="dxa"/>
            <w:tcBorders>
              <w:top w:val="nil"/>
              <w:left w:val="single" w:sz="4" w:space="0" w:color="auto"/>
              <w:bottom w:val="nil"/>
              <w:right w:val="single" w:sz="4" w:space="0" w:color="auto"/>
            </w:tcBorders>
            <w:vAlign w:val="center"/>
          </w:tcPr>
          <w:p w14:paraId="5B0501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CB4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C3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77CC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6F01B1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0BD8D4B" w14:textId="77777777" w:rsidTr="00992BE1">
        <w:trPr>
          <w:jc w:val="center"/>
        </w:trPr>
        <w:tc>
          <w:tcPr>
            <w:tcW w:w="2062" w:type="dxa"/>
            <w:tcBorders>
              <w:top w:val="nil"/>
              <w:left w:val="single" w:sz="4" w:space="0" w:color="auto"/>
              <w:bottom w:val="nil"/>
              <w:right w:val="single" w:sz="4" w:space="0" w:color="auto"/>
            </w:tcBorders>
            <w:vAlign w:val="center"/>
          </w:tcPr>
          <w:p w14:paraId="6EF3C9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744E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D5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8B3E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0AB48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3E17030" w14:textId="77777777" w:rsidTr="00992BE1">
        <w:trPr>
          <w:jc w:val="center"/>
        </w:trPr>
        <w:tc>
          <w:tcPr>
            <w:tcW w:w="2062" w:type="dxa"/>
            <w:tcBorders>
              <w:top w:val="nil"/>
              <w:left w:val="single" w:sz="4" w:space="0" w:color="auto"/>
              <w:bottom w:val="nil"/>
              <w:right w:val="single" w:sz="4" w:space="0" w:color="auto"/>
            </w:tcBorders>
            <w:vAlign w:val="center"/>
          </w:tcPr>
          <w:p w14:paraId="22E24A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836F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1E4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D56D6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D3F8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AA7D1A" w:rsidRPr="001141C9" w14:paraId="72C623E1" w14:textId="77777777" w:rsidTr="00992BE1">
        <w:trPr>
          <w:jc w:val="center"/>
        </w:trPr>
        <w:tc>
          <w:tcPr>
            <w:tcW w:w="2062" w:type="dxa"/>
            <w:tcBorders>
              <w:top w:val="nil"/>
              <w:left w:val="single" w:sz="4" w:space="0" w:color="auto"/>
              <w:bottom w:val="nil"/>
              <w:right w:val="single" w:sz="4" w:space="0" w:color="auto"/>
            </w:tcBorders>
            <w:vAlign w:val="center"/>
          </w:tcPr>
          <w:p w14:paraId="7A998F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1550A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3611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70B48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4C98A2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DDF9B5E" w14:textId="77777777" w:rsidTr="00992BE1">
        <w:trPr>
          <w:jc w:val="center"/>
        </w:trPr>
        <w:tc>
          <w:tcPr>
            <w:tcW w:w="2062" w:type="dxa"/>
            <w:tcBorders>
              <w:top w:val="nil"/>
              <w:left w:val="single" w:sz="4" w:space="0" w:color="auto"/>
              <w:bottom w:val="nil"/>
              <w:right w:val="single" w:sz="4" w:space="0" w:color="auto"/>
            </w:tcBorders>
            <w:vAlign w:val="center"/>
          </w:tcPr>
          <w:p w14:paraId="365B589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634BD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318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6BBC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E74B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962D198" w14:textId="77777777" w:rsidTr="00992BE1">
        <w:trPr>
          <w:jc w:val="center"/>
        </w:trPr>
        <w:tc>
          <w:tcPr>
            <w:tcW w:w="2062" w:type="dxa"/>
            <w:tcBorders>
              <w:top w:val="nil"/>
              <w:left w:val="single" w:sz="4" w:space="0" w:color="auto"/>
              <w:bottom w:val="nil"/>
              <w:right w:val="single" w:sz="4" w:space="0" w:color="auto"/>
            </w:tcBorders>
            <w:vAlign w:val="center"/>
          </w:tcPr>
          <w:p w14:paraId="765842A8"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021B3F"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CA_n48B</w:t>
            </w:r>
          </w:p>
          <w:p w14:paraId="72DC0F3C"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CA_n2A-n48A</w:t>
            </w:r>
          </w:p>
          <w:p w14:paraId="7F415858" w14:textId="77777777" w:rsidR="00AA7D1A" w:rsidRPr="001141C9" w:rsidRDefault="00AA7D1A" w:rsidP="00992BE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8E72960"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2AEFA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39118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3D4BF91" w14:textId="77777777" w:rsidTr="00992BE1">
        <w:trPr>
          <w:jc w:val="center"/>
        </w:trPr>
        <w:tc>
          <w:tcPr>
            <w:tcW w:w="2062" w:type="dxa"/>
            <w:tcBorders>
              <w:top w:val="nil"/>
              <w:left w:val="single" w:sz="4" w:space="0" w:color="auto"/>
              <w:bottom w:val="nil"/>
              <w:right w:val="single" w:sz="4" w:space="0" w:color="auto"/>
            </w:tcBorders>
            <w:vAlign w:val="center"/>
          </w:tcPr>
          <w:p w14:paraId="0F0F94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C97B9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F9EC"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5B9BF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D7A31C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4DA0DC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3C5E57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0093C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2A7DE"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EB05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9EBD8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546059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C4E8E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CCD783C"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18A456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70945AD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6D408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510F8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CC6B8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295A9DC5" w14:textId="77777777" w:rsidTr="00992BE1">
        <w:trPr>
          <w:jc w:val="center"/>
        </w:trPr>
        <w:tc>
          <w:tcPr>
            <w:tcW w:w="2062" w:type="dxa"/>
            <w:tcBorders>
              <w:top w:val="nil"/>
              <w:left w:val="single" w:sz="4" w:space="0" w:color="auto"/>
              <w:bottom w:val="nil"/>
              <w:right w:val="single" w:sz="4" w:space="0" w:color="auto"/>
            </w:tcBorders>
            <w:vAlign w:val="center"/>
          </w:tcPr>
          <w:p w14:paraId="4A50584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681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37ED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16E34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21A632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6E37225" w14:textId="77777777" w:rsidTr="00992BE1">
        <w:trPr>
          <w:jc w:val="center"/>
        </w:trPr>
        <w:tc>
          <w:tcPr>
            <w:tcW w:w="2062" w:type="dxa"/>
            <w:tcBorders>
              <w:top w:val="nil"/>
              <w:left w:val="single" w:sz="4" w:space="0" w:color="auto"/>
              <w:bottom w:val="nil"/>
              <w:right w:val="single" w:sz="4" w:space="0" w:color="auto"/>
            </w:tcBorders>
            <w:vAlign w:val="center"/>
          </w:tcPr>
          <w:p w14:paraId="146356C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5ADD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B1A3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9E5F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D8AFF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6A60A3A" w14:textId="77777777" w:rsidTr="00992BE1">
        <w:trPr>
          <w:jc w:val="center"/>
        </w:trPr>
        <w:tc>
          <w:tcPr>
            <w:tcW w:w="2062" w:type="dxa"/>
            <w:tcBorders>
              <w:top w:val="nil"/>
              <w:left w:val="single" w:sz="4" w:space="0" w:color="auto"/>
              <w:bottom w:val="nil"/>
              <w:right w:val="single" w:sz="4" w:space="0" w:color="auto"/>
            </w:tcBorders>
            <w:vAlign w:val="center"/>
          </w:tcPr>
          <w:p w14:paraId="7E9EBF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8693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912D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C55E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C2B4F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3B292D24" w14:textId="77777777" w:rsidTr="00992BE1">
        <w:trPr>
          <w:jc w:val="center"/>
        </w:trPr>
        <w:tc>
          <w:tcPr>
            <w:tcW w:w="2062" w:type="dxa"/>
            <w:tcBorders>
              <w:top w:val="nil"/>
              <w:left w:val="single" w:sz="4" w:space="0" w:color="auto"/>
              <w:bottom w:val="nil"/>
              <w:right w:val="single" w:sz="4" w:space="0" w:color="auto"/>
            </w:tcBorders>
            <w:vAlign w:val="center"/>
          </w:tcPr>
          <w:p w14:paraId="1AE3356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389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692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6D8B1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7CC89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9A630E1" w14:textId="77777777" w:rsidTr="00992BE1">
        <w:trPr>
          <w:jc w:val="center"/>
        </w:trPr>
        <w:tc>
          <w:tcPr>
            <w:tcW w:w="2062" w:type="dxa"/>
            <w:tcBorders>
              <w:top w:val="nil"/>
              <w:left w:val="single" w:sz="4" w:space="0" w:color="auto"/>
              <w:bottom w:val="nil"/>
              <w:right w:val="single" w:sz="4" w:space="0" w:color="auto"/>
            </w:tcBorders>
            <w:vAlign w:val="center"/>
          </w:tcPr>
          <w:p w14:paraId="35B58C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DA17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0A1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DDC2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42B1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21318FE" w14:textId="77777777" w:rsidTr="00992BE1">
        <w:trPr>
          <w:jc w:val="center"/>
        </w:trPr>
        <w:tc>
          <w:tcPr>
            <w:tcW w:w="2062" w:type="dxa"/>
            <w:tcBorders>
              <w:top w:val="nil"/>
              <w:left w:val="single" w:sz="4" w:space="0" w:color="auto"/>
              <w:bottom w:val="nil"/>
              <w:right w:val="single" w:sz="4" w:space="0" w:color="auto"/>
            </w:tcBorders>
            <w:vAlign w:val="center"/>
          </w:tcPr>
          <w:p w14:paraId="17ADF691"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D8CF7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39B4027"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5F8D5B0"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A794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7BAFC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6089B51" w14:textId="77777777" w:rsidTr="00992BE1">
        <w:trPr>
          <w:jc w:val="center"/>
        </w:trPr>
        <w:tc>
          <w:tcPr>
            <w:tcW w:w="2062" w:type="dxa"/>
            <w:tcBorders>
              <w:top w:val="nil"/>
              <w:left w:val="single" w:sz="4" w:space="0" w:color="auto"/>
              <w:bottom w:val="nil"/>
              <w:right w:val="single" w:sz="4" w:space="0" w:color="auto"/>
            </w:tcBorders>
            <w:vAlign w:val="center"/>
          </w:tcPr>
          <w:p w14:paraId="61B2AED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AAE4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D6FEE"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BBA8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69FA84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EB5515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3B4A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9C01D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07737"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EA637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F6375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07FFCC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CFEE09C" w14:textId="77777777" w:rsidR="00AA7D1A" w:rsidRPr="001141C9" w:rsidRDefault="00AA7D1A" w:rsidP="00992BE1">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8FB7E43"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327B604"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57EA407"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675B9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31686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1543CE3" w14:textId="77777777" w:rsidTr="00992BE1">
        <w:trPr>
          <w:jc w:val="center"/>
        </w:trPr>
        <w:tc>
          <w:tcPr>
            <w:tcW w:w="2062" w:type="dxa"/>
            <w:tcBorders>
              <w:top w:val="nil"/>
              <w:left w:val="single" w:sz="4" w:space="0" w:color="auto"/>
              <w:bottom w:val="nil"/>
              <w:right w:val="single" w:sz="4" w:space="0" w:color="auto"/>
            </w:tcBorders>
            <w:vAlign w:val="center"/>
          </w:tcPr>
          <w:p w14:paraId="59106C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2E20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CF2E"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71C5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06D63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72165E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7B0D2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983DF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EEABB"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FB6E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A9049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27D6FD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74E207C" w14:textId="77777777" w:rsidR="00AA7D1A" w:rsidRPr="001141C9" w:rsidRDefault="00AA7D1A" w:rsidP="00992BE1">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B41144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AB3E2D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2119C3C"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A36CA1"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8B5D9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92596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5C958CC8" w14:textId="77777777" w:rsidTr="00992BE1">
        <w:trPr>
          <w:jc w:val="center"/>
        </w:trPr>
        <w:tc>
          <w:tcPr>
            <w:tcW w:w="2062" w:type="dxa"/>
            <w:tcBorders>
              <w:top w:val="nil"/>
              <w:left w:val="single" w:sz="4" w:space="0" w:color="auto"/>
              <w:bottom w:val="nil"/>
              <w:right w:val="single" w:sz="4" w:space="0" w:color="auto"/>
            </w:tcBorders>
            <w:vAlign w:val="center"/>
          </w:tcPr>
          <w:p w14:paraId="413811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478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E2A06"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4F23A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17F16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17C5D2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46B8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51E5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28E6"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D0075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B5DA1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117126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0E6EDE" w14:textId="77777777" w:rsidR="00AA7D1A" w:rsidRPr="001141C9" w:rsidRDefault="00AA7D1A" w:rsidP="00992BE1">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3C02259"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CF29929"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1EA71CA"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C3F8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BEF70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27E2F0A" w14:textId="77777777" w:rsidTr="00992BE1">
        <w:trPr>
          <w:jc w:val="center"/>
        </w:trPr>
        <w:tc>
          <w:tcPr>
            <w:tcW w:w="2062" w:type="dxa"/>
            <w:tcBorders>
              <w:top w:val="nil"/>
              <w:left w:val="single" w:sz="4" w:space="0" w:color="auto"/>
              <w:bottom w:val="nil"/>
              <w:right w:val="single" w:sz="4" w:space="0" w:color="auto"/>
            </w:tcBorders>
            <w:vAlign w:val="center"/>
          </w:tcPr>
          <w:p w14:paraId="1D2A75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D8659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DEF62"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95257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9CA572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257EFA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DF4B2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2092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FB88"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5C77B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66A2D4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0B89EF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91F9CA" w14:textId="77777777" w:rsidR="00AA7D1A" w:rsidRPr="001141C9" w:rsidRDefault="00AA7D1A" w:rsidP="00992BE1">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5289A9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1BF7563"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9072B56"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1649F2"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FC29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7940D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219DC88" w14:textId="77777777" w:rsidTr="00992BE1">
        <w:trPr>
          <w:jc w:val="center"/>
        </w:trPr>
        <w:tc>
          <w:tcPr>
            <w:tcW w:w="2062" w:type="dxa"/>
            <w:tcBorders>
              <w:top w:val="nil"/>
              <w:left w:val="single" w:sz="4" w:space="0" w:color="auto"/>
              <w:bottom w:val="nil"/>
              <w:right w:val="single" w:sz="4" w:space="0" w:color="auto"/>
            </w:tcBorders>
            <w:vAlign w:val="center"/>
          </w:tcPr>
          <w:p w14:paraId="45B657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49781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AFBF"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B2FE7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D7F68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D5B3A1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52E236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1D42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4C7EA"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63D7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21CA5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389D27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D0C586" w14:textId="77777777" w:rsidR="00AA7D1A" w:rsidRPr="001141C9" w:rsidRDefault="00AA7D1A" w:rsidP="00992BE1">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736637F"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93D35B"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E202A31"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FF755E"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46494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75F02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61516A8F" w14:textId="77777777" w:rsidTr="00992BE1">
        <w:trPr>
          <w:jc w:val="center"/>
        </w:trPr>
        <w:tc>
          <w:tcPr>
            <w:tcW w:w="2062" w:type="dxa"/>
            <w:tcBorders>
              <w:top w:val="nil"/>
              <w:left w:val="single" w:sz="4" w:space="0" w:color="auto"/>
              <w:bottom w:val="nil"/>
              <w:right w:val="single" w:sz="4" w:space="0" w:color="auto"/>
            </w:tcBorders>
            <w:vAlign w:val="center"/>
          </w:tcPr>
          <w:p w14:paraId="395C0D1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E76A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D6D0"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FCCF1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AA183F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E5B45A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B71CE2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DD4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01C22"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4284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1B1E0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AA4421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8C45CC" w14:textId="77777777" w:rsidR="00AA7D1A" w:rsidRPr="001141C9" w:rsidRDefault="00AA7D1A" w:rsidP="00992BE1">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165EA869"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86F7D0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81BD71E"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CA_n48B</w:t>
            </w:r>
          </w:p>
          <w:p w14:paraId="5F18A3D7"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525861"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562F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81B25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5CD2A512" w14:textId="77777777" w:rsidTr="00992BE1">
        <w:trPr>
          <w:jc w:val="center"/>
        </w:trPr>
        <w:tc>
          <w:tcPr>
            <w:tcW w:w="2062" w:type="dxa"/>
            <w:tcBorders>
              <w:top w:val="nil"/>
              <w:left w:val="single" w:sz="4" w:space="0" w:color="auto"/>
              <w:bottom w:val="nil"/>
              <w:right w:val="single" w:sz="4" w:space="0" w:color="auto"/>
            </w:tcBorders>
            <w:vAlign w:val="center"/>
          </w:tcPr>
          <w:p w14:paraId="1A88884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10B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D67B3"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CFFD6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39D5F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2D69DE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81387C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4D68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F9221"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5FF1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28D09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84BD35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E745C1E"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60FEC363"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9A9AA9"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C1C3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417A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AA7D1A" w:rsidRPr="001141C9" w14:paraId="237D213F" w14:textId="77777777" w:rsidTr="00992BE1">
        <w:trPr>
          <w:jc w:val="center"/>
        </w:trPr>
        <w:tc>
          <w:tcPr>
            <w:tcW w:w="2062" w:type="dxa"/>
            <w:tcBorders>
              <w:top w:val="nil"/>
              <w:left w:val="single" w:sz="4" w:space="0" w:color="auto"/>
              <w:bottom w:val="nil"/>
              <w:right w:val="single" w:sz="4" w:space="0" w:color="auto"/>
            </w:tcBorders>
            <w:vAlign w:val="center"/>
          </w:tcPr>
          <w:p w14:paraId="5FF82F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94BE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27B4B"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0CEE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BF3C6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494B44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27141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FC263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25654"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C6D2A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8AEC3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DFD226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7D4C76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8F2C2C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4427895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CA_n2A-n66A</w:t>
            </w:r>
          </w:p>
          <w:p w14:paraId="3BCC8CC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1423EC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557056B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FB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9429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9D2E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A8C3BA7" w14:textId="77777777" w:rsidTr="00992BE1">
        <w:trPr>
          <w:jc w:val="center"/>
        </w:trPr>
        <w:tc>
          <w:tcPr>
            <w:tcW w:w="2062" w:type="dxa"/>
            <w:tcBorders>
              <w:top w:val="nil"/>
              <w:left w:val="single" w:sz="4" w:space="0" w:color="auto"/>
              <w:bottom w:val="nil"/>
              <w:right w:val="single" w:sz="4" w:space="0" w:color="auto"/>
            </w:tcBorders>
            <w:vAlign w:val="center"/>
          </w:tcPr>
          <w:p w14:paraId="331CEC2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BA8B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488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254C6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F0EBA0" w14:textId="77777777" w:rsidR="00AA7D1A" w:rsidRPr="001141C9" w:rsidRDefault="00AA7D1A" w:rsidP="00992BE1">
            <w:pPr>
              <w:pStyle w:val="TAC"/>
              <w:keepNext w:val="0"/>
              <w:keepLines w:val="0"/>
              <w:rPr>
                <w:rFonts w:eastAsiaTheme="minorEastAsia"/>
                <w:lang w:eastAsia="zh-CN"/>
              </w:rPr>
            </w:pPr>
          </w:p>
        </w:tc>
      </w:tr>
      <w:tr w:rsidR="00AA7D1A" w:rsidRPr="001141C9" w14:paraId="10A6C449" w14:textId="77777777" w:rsidTr="00992BE1">
        <w:trPr>
          <w:jc w:val="center"/>
        </w:trPr>
        <w:tc>
          <w:tcPr>
            <w:tcW w:w="2062" w:type="dxa"/>
            <w:tcBorders>
              <w:top w:val="nil"/>
              <w:left w:val="single" w:sz="4" w:space="0" w:color="auto"/>
              <w:bottom w:val="nil"/>
              <w:right w:val="single" w:sz="4" w:space="0" w:color="auto"/>
            </w:tcBorders>
            <w:vAlign w:val="center"/>
          </w:tcPr>
          <w:p w14:paraId="20D970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9E7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89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CE22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CD8D2" w14:textId="77777777" w:rsidR="00AA7D1A" w:rsidRPr="001141C9" w:rsidRDefault="00AA7D1A" w:rsidP="00992BE1">
            <w:pPr>
              <w:pStyle w:val="TAC"/>
              <w:keepNext w:val="0"/>
              <w:keepLines w:val="0"/>
              <w:rPr>
                <w:rFonts w:eastAsiaTheme="minorEastAsia"/>
                <w:lang w:eastAsia="zh-CN"/>
              </w:rPr>
            </w:pPr>
          </w:p>
        </w:tc>
      </w:tr>
      <w:tr w:rsidR="00AA7D1A" w:rsidRPr="001141C9" w14:paraId="79A996D1" w14:textId="77777777" w:rsidTr="00992BE1">
        <w:trPr>
          <w:jc w:val="center"/>
        </w:trPr>
        <w:tc>
          <w:tcPr>
            <w:tcW w:w="2062" w:type="dxa"/>
            <w:tcBorders>
              <w:top w:val="nil"/>
              <w:left w:val="single" w:sz="4" w:space="0" w:color="auto"/>
              <w:bottom w:val="nil"/>
              <w:right w:val="single" w:sz="4" w:space="0" w:color="auto"/>
            </w:tcBorders>
            <w:vAlign w:val="center"/>
          </w:tcPr>
          <w:p w14:paraId="68C4EFBF"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2E5A4F"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CA_n2A-n66A</w:t>
            </w:r>
          </w:p>
          <w:p w14:paraId="1B4B866E"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3B70FBDC" w14:textId="77777777" w:rsidR="00AA7D1A" w:rsidRPr="001141C9" w:rsidRDefault="00AA7D1A" w:rsidP="00992BE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87AEEDA"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A096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B84130"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6B0B6AD6" w14:textId="77777777" w:rsidTr="00992BE1">
        <w:trPr>
          <w:jc w:val="center"/>
        </w:trPr>
        <w:tc>
          <w:tcPr>
            <w:tcW w:w="2062" w:type="dxa"/>
            <w:tcBorders>
              <w:top w:val="nil"/>
              <w:left w:val="single" w:sz="4" w:space="0" w:color="auto"/>
              <w:bottom w:val="nil"/>
              <w:right w:val="single" w:sz="4" w:space="0" w:color="auto"/>
            </w:tcBorders>
            <w:vAlign w:val="center"/>
          </w:tcPr>
          <w:p w14:paraId="7A0BBB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8B7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7DDB0"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D0867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AC2B7A2" w14:textId="77777777" w:rsidR="00AA7D1A" w:rsidRPr="001141C9" w:rsidRDefault="00AA7D1A" w:rsidP="00992BE1">
            <w:pPr>
              <w:pStyle w:val="TAC"/>
              <w:keepNext w:val="0"/>
              <w:keepLines w:val="0"/>
              <w:rPr>
                <w:rFonts w:eastAsiaTheme="minorEastAsia"/>
                <w:lang w:eastAsia="zh-CN"/>
              </w:rPr>
            </w:pPr>
          </w:p>
        </w:tc>
      </w:tr>
      <w:tr w:rsidR="00AA7D1A" w:rsidRPr="001141C9" w14:paraId="11D2569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00E7B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CC74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60998"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AF06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E54D46" w14:textId="77777777" w:rsidR="00AA7D1A" w:rsidRPr="001141C9" w:rsidRDefault="00AA7D1A" w:rsidP="00992BE1">
            <w:pPr>
              <w:pStyle w:val="TAC"/>
              <w:keepNext w:val="0"/>
              <w:keepLines w:val="0"/>
              <w:rPr>
                <w:rFonts w:eastAsiaTheme="minorEastAsia"/>
                <w:lang w:eastAsia="zh-CN"/>
              </w:rPr>
            </w:pPr>
          </w:p>
        </w:tc>
      </w:tr>
      <w:tr w:rsidR="00AA7D1A" w:rsidRPr="001141C9" w14:paraId="6F4F2D8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4FADE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04CE42DF" w14:textId="77777777" w:rsidR="00AA7D1A" w:rsidRPr="001141C9" w:rsidRDefault="00AA7D1A" w:rsidP="00992BE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77E805FA"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CA_n2A-n66A</w:t>
            </w:r>
          </w:p>
          <w:p w14:paraId="1B3A4507"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576E51A"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5D3FDBD4"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1357F"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CE2F0A"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EF6DAD"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60291078" w14:textId="77777777" w:rsidTr="00992BE1">
        <w:trPr>
          <w:jc w:val="center"/>
        </w:trPr>
        <w:tc>
          <w:tcPr>
            <w:tcW w:w="2062" w:type="dxa"/>
            <w:tcBorders>
              <w:top w:val="nil"/>
              <w:left w:val="single" w:sz="4" w:space="0" w:color="auto"/>
              <w:bottom w:val="nil"/>
              <w:right w:val="single" w:sz="4" w:space="0" w:color="auto"/>
            </w:tcBorders>
            <w:vAlign w:val="center"/>
          </w:tcPr>
          <w:p w14:paraId="4B93AB2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18E5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0E2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94D56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CC42BD" w14:textId="77777777" w:rsidR="00AA7D1A" w:rsidRPr="001141C9" w:rsidRDefault="00AA7D1A" w:rsidP="00992BE1">
            <w:pPr>
              <w:pStyle w:val="TAC"/>
              <w:keepNext w:val="0"/>
              <w:keepLines w:val="0"/>
              <w:rPr>
                <w:rFonts w:eastAsiaTheme="minorEastAsia"/>
                <w:lang w:eastAsia="zh-CN"/>
              </w:rPr>
            </w:pPr>
          </w:p>
        </w:tc>
      </w:tr>
      <w:tr w:rsidR="00AA7D1A" w:rsidRPr="001141C9" w14:paraId="25CB1D56" w14:textId="77777777" w:rsidTr="00992BE1">
        <w:trPr>
          <w:jc w:val="center"/>
        </w:trPr>
        <w:tc>
          <w:tcPr>
            <w:tcW w:w="2062" w:type="dxa"/>
            <w:tcBorders>
              <w:top w:val="nil"/>
              <w:left w:val="single" w:sz="4" w:space="0" w:color="auto"/>
              <w:bottom w:val="nil"/>
              <w:right w:val="single" w:sz="4" w:space="0" w:color="auto"/>
            </w:tcBorders>
            <w:vAlign w:val="center"/>
          </w:tcPr>
          <w:p w14:paraId="2269B4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32AB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AE07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2E6B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49C303" w14:textId="77777777" w:rsidR="00AA7D1A" w:rsidRPr="001141C9" w:rsidRDefault="00AA7D1A" w:rsidP="00992BE1">
            <w:pPr>
              <w:pStyle w:val="TAC"/>
              <w:keepNext w:val="0"/>
              <w:keepLines w:val="0"/>
              <w:rPr>
                <w:rFonts w:eastAsiaTheme="minorEastAsia"/>
                <w:lang w:eastAsia="zh-CN"/>
              </w:rPr>
            </w:pPr>
          </w:p>
        </w:tc>
      </w:tr>
      <w:tr w:rsidR="00AA7D1A" w:rsidRPr="001141C9" w14:paraId="5158319E" w14:textId="77777777" w:rsidTr="00992BE1">
        <w:trPr>
          <w:jc w:val="center"/>
        </w:trPr>
        <w:tc>
          <w:tcPr>
            <w:tcW w:w="2062" w:type="dxa"/>
            <w:tcBorders>
              <w:top w:val="nil"/>
              <w:left w:val="single" w:sz="4" w:space="0" w:color="auto"/>
              <w:bottom w:val="nil"/>
              <w:right w:val="single" w:sz="4" w:space="0" w:color="auto"/>
            </w:tcBorders>
            <w:vAlign w:val="center"/>
          </w:tcPr>
          <w:p w14:paraId="7C313E83"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838125E"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CA_n2A-n66A</w:t>
            </w:r>
          </w:p>
          <w:p w14:paraId="6A254D7A"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341A3D67" w14:textId="77777777" w:rsidR="00AA7D1A" w:rsidRPr="001141C9" w:rsidRDefault="00AA7D1A" w:rsidP="00992BE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DB26A76"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B2D1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EDF836"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35030442" w14:textId="77777777" w:rsidTr="00992BE1">
        <w:trPr>
          <w:jc w:val="center"/>
        </w:trPr>
        <w:tc>
          <w:tcPr>
            <w:tcW w:w="2062" w:type="dxa"/>
            <w:tcBorders>
              <w:top w:val="nil"/>
              <w:left w:val="single" w:sz="4" w:space="0" w:color="auto"/>
              <w:bottom w:val="nil"/>
              <w:right w:val="single" w:sz="4" w:space="0" w:color="auto"/>
            </w:tcBorders>
            <w:vAlign w:val="center"/>
          </w:tcPr>
          <w:p w14:paraId="3F7459E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AF00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62975"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15847"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146F6B" w14:textId="77777777" w:rsidR="00AA7D1A" w:rsidRPr="001141C9" w:rsidRDefault="00AA7D1A" w:rsidP="00992BE1">
            <w:pPr>
              <w:pStyle w:val="TAC"/>
              <w:keepNext w:val="0"/>
              <w:keepLines w:val="0"/>
              <w:rPr>
                <w:rFonts w:eastAsiaTheme="minorEastAsia"/>
                <w:lang w:eastAsia="zh-CN"/>
              </w:rPr>
            </w:pPr>
          </w:p>
        </w:tc>
      </w:tr>
      <w:tr w:rsidR="00AA7D1A" w:rsidRPr="001141C9" w14:paraId="12D5C11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FC72E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216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B255"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A422B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D5D83F" w14:textId="77777777" w:rsidR="00AA7D1A" w:rsidRPr="001141C9" w:rsidRDefault="00AA7D1A" w:rsidP="00992BE1">
            <w:pPr>
              <w:pStyle w:val="TAC"/>
              <w:keepNext w:val="0"/>
              <w:keepLines w:val="0"/>
              <w:rPr>
                <w:rFonts w:eastAsiaTheme="minorEastAsia"/>
                <w:lang w:eastAsia="zh-CN"/>
              </w:rPr>
            </w:pPr>
          </w:p>
        </w:tc>
      </w:tr>
      <w:tr w:rsidR="00AA7D1A" w:rsidRPr="001141C9" w14:paraId="0ABD06C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D5CEE17" w14:textId="77777777" w:rsidR="00AA7D1A" w:rsidRPr="001141C9" w:rsidRDefault="00AA7D1A" w:rsidP="00992BE1">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126A951"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33A74C6"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49E9C6F"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3E41343"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C3A902"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7B05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3756C00"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6370FB32" w14:textId="77777777" w:rsidTr="00992BE1">
        <w:trPr>
          <w:jc w:val="center"/>
        </w:trPr>
        <w:tc>
          <w:tcPr>
            <w:tcW w:w="2062" w:type="dxa"/>
            <w:tcBorders>
              <w:top w:val="nil"/>
              <w:left w:val="single" w:sz="4" w:space="0" w:color="auto"/>
              <w:bottom w:val="nil"/>
              <w:right w:val="single" w:sz="4" w:space="0" w:color="auto"/>
            </w:tcBorders>
            <w:vAlign w:val="center"/>
          </w:tcPr>
          <w:p w14:paraId="10B9E4C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A49A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8A80B"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38B0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14A88DA" w14:textId="77777777" w:rsidR="00AA7D1A" w:rsidRPr="001141C9" w:rsidRDefault="00AA7D1A" w:rsidP="00992BE1">
            <w:pPr>
              <w:pStyle w:val="TAC"/>
              <w:keepNext w:val="0"/>
              <w:keepLines w:val="0"/>
              <w:rPr>
                <w:rFonts w:eastAsiaTheme="minorEastAsia"/>
                <w:lang w:eastAsia="zh-CN"/>
              </w:rPr>
            </w:pPr>
          </w:p>
        </w:tc>
      </w:tr>
      <w:tr w:rsidR="00AA7D1A" w:rsidRPr="001141C9" w14:paraId="073FC65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0618B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317B4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31B1A"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3812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BF4ED3" w14:textId="77777777" w:rsidR="00AA7D1A" w:rsidRPr="001141C9" w:rsidRDefault="00AA7D1A" w:rsidP="00992BE1">
            <w:pPr>
              <w:pStyle w:val="TAC"/>
              <w:keepNext w:val="0"/>
              <w:keepLines w:val="0"/>
              <w:rPr>
                <w:rFonts w:eastAsiaTheme="minorEastAsia"/>
                <w:lang w:eastAsia="zh-CN"/>
              </w:rPr>
            </w:pPr>
          </w:p>
        </w:tc>
      </w:tr>
      <w:tr w:rsidR="00AA7D1A" w:rsidRPr="001141C9" w14:paraId="647CED1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4A8378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4679DB9" w14:textId="77777777" w:rsidR="00AA7D1A" w:rsidRPr="001141C9" w:rsidRDefault="00AA7D1A" w:rsidP="00992BE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61A8DF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CA_n2A-n66A</w:t>
            </w:r>
          </w:p>
          <w:p w14:paraId="43C4E25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732C2AD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074C1B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5F2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A619B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4F3E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D161906" w14:textId="77777777" w:rsidTr="00992BE1">
        <w:trPr>
          <w:jc w:val="center"/>
        </w:trPr>
        <w:tc>
          <w:tcPr>
            <w:tcW w:w="2062" w:type="dxa"/>
            <w:tcBorders>
              <w:top w:val="nil"/>
              <w:left w:val="single" w:sz="4" w:space="0" w:color="auto"/>
              <w:bottom w:val="nil"/>
              <w:right w:val="single" w:sz="4" w:space="0" w:color="auto"/>
            </w:tcBorders>
            <w:vAlign w:val="center"/>
          </w:tcPr>
          <w:p w14:paraId="27A1140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9331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EE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0B2EA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08C262" w14:textId="77777777" w:rsidR="00AA7D1A" w:rsidRPr="001141C9" w:rsidRDefault="00AA7D1A" w:rsidP="00992BE1">
            <w:pPr>
              <w:pStyle w:val="TAC"/>
              <w:keepNext w:val="0"/>
              <w:keepLines w:val="0"/>
              <w:rPr>
                <w:rFonts w:eastAsiaTheme="minorEastAsia"/>
                <w:lang w:eastAsia="zh-CN"/>
              </w:rPr>
            </w:pPr>
          </w:p>
        </w:tc>
      </w:tr>
      <w:tr w:rsidR="00AA7D1A" w:rsidRPr="001141C9" w14:paraId="361EAB0B" w14:textId="77777777" w:rsidTr="00992BE1">
        <w:trPr>
          <w:jc w:val="center"/>
        </w:trPr>
        <w:tc>
          <w:tcPr>
            <w:tcW w:w="2062" w:type="dxa"/>
            <w:tcBorders>
              <w:top w:val="nil"/>
              <w:left w:val="single" w:sz="4" w:space="0" w:color="auto"/>
              <w:bottom w:val="nil"/>
              <w:right w:val="single" w:sz="4" w:space="0" w:color="auto"/>
            </w:tcBorders>
            <w:vAlign w:val="center"/>
          </w:tcPr>
          <w:p w14:paraId="73CAB2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2DCE1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CF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44BF1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63CF90" w14:textId="77777777" w:rsidR="00AA7D1A" w:rsidRPr="001141C9" w:rsidRDefault="00AA7D1A" w:rsidP="00992BE1">
            <w:pPr>
              <w:pStyle w:val="TAC"/>
              <w:keepNext w:val="0"/>
              <w:keepLines w:val="0"/>
              <w:rPr>
                <w:rFonts w:eastAsiaTheme="minorEastAsia"/>
                <w:lang w:eastAsia="zh-CN"/>
              </w:rPr>
            </w:pPr>
          </w:p>
        </w:tc>
      </w:tr>
      <w:tr w:rsidR="00AA7D1A" w:rsidRPr="001141C9" w14:paraId="7B49570B" w14:textId="77777777" w:rsidTr="00992BE1">
        <w:trPr>
          <w:jc w:val="center"/>
        </w:trPr>
        <w:tc>
          <w:tcPr>
            <w:tcW w:w="2062" w:type="dxa"/>
            <w:tcBorders>
              <w:top w:val="nil"/>
              <w:left w:val="single" w:sz="4" w:space="0" w:color="auto"/>
              <w:bottom w:val="nil"/>
              <w:right w:val="single" w:sz="4" w:space="0" w:color="auto"/>
            </w:tcBorders>
            <w:vAlign w:val="center"/>
          </w:tcPr>
          <w:p w14:paraId="519495C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42791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CA_n2A-n66A</w:t>
            </w:r>
          </w:p>
          <w:p w14:paraId="2D2B3421"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6D7B9D3E" w14:textId="77777777" w:rsidR="00AA7D1A" w:rsidRPr="001141C9" w:rsidRDefault="00AA7D1A" w:rsidP="00992BE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A4C49C3"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6899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C95832"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31AD0AA5" w14:textId="77777777" w:rsidTr="00992BE1">
        <w:trPr>
          <w:jc w:val="center"/>
        </w:trPr>
        <w:tc>
          <w:tcPr>
            <w:tcW w:w="2062" w:type="dxa"/>
            <w:tcBorders>
              <w:top w:val="nil"/>
              <w:left w:val="single" w:sz="4" w:space="0" w:color="auto"/>
              <w:bottom w:val="nil"/>
              <w:right w:val="single" w:sz="4" w:space="0" w:color="auto"/>
            </w:tcBorders>
            <w:vAlign w:val="center"/>
          </w:tcPr>
          <w:p w14:paraId="479D3B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EFC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06AE"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0E1B5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E3C12E1" w14:textId="77777777" w:rsidR="00AA7D1A" w:rsidRPr="001141C9" w:rsidRDefault="00AA7D1A" w:rsidP="00992BE1">
            <w:pPr>
              <w:pStyle w:val="TAC"/>
              <w:keepNext w:val="0"/>
              <w:keepLines w:val="0"/>
              <w:rPr>
                <w:rFonts w:eastAsiaTheme="minorEastAsia"/>
                <w:lang w:eastAsia="zh-CN"/>
              </w:rPr>
            </w:pPr>
          </w:p>
        </w:tc>
      </w:tr>
      <w:tr w:rsidR="00AA7D1A" w:rsidRPr="001141C9" w14:paraId="47B556C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7E2B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DFCC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97AA"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23D2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301C2A" w14:textId="77777777" w:rsidR="00AA7D1A" w:rsidRPr="001141C9" w:rsidRDefault="00AA7D1A" w:rsidP="00992BE1">
            <w:pPr>
              <w:pStyle w:val="TAC"/>
              <w:keepNext w:val="0"/>
              <w:keepLines w:val="0"/>
              <w:rPr>
                <w:rFonts w:eastAsiaTheme="minorEastAsia"/>
                <w:lang w:eastAsia="zh-CN"/>
              </w:rPr>
            </w:pPr>
          </w:p>
        </w:tc>
      </w:tr>
      <w:tr w:rsidR="00AA7D1A" w:rsidRPr="001141C9" w14:paraId="5EE17A0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2CF73EE" w14:textId="77777777" w:rsidR="00AA7D1A" w:rsidRPr="001141C9" w:rsidRDefault="00AA7D1A" w:rsidP="00992BE1">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B9F1E32"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256287F"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E5C8327"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5E20420A"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924F6E" w14:textId="77777777" w:rsidR="00AA7D1A" w:rsidRPr="001141C9" w:rsidRDefault="00AA7D1A" w:rsidP="00992BE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FDE19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C515C7"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378352E6" w14:textId="77777777" w:rsidTr="00992BE1">
        <w:trPr>
          <w:jc w:val="center"/>
        </w:trPr>
        <w:tc>
          <w:tcPr>
            <w:tcW w:w="2062" w:type="dxa"/>
            <w:tcBorders>
              <w:top w:val="nil"/>
              <w:left w:val="single" w:sz="4" w:space="0" w:color="auto"/>
              <w:bottom w:val="nil"/>
              <w:right w:val="single" w:sz="4" w:space="0" w:color="auto"/>
            </w:tcBorders>
            <w:vAlign w:val="center"/>
          </w:tcPr>
          <w:p w14:paraId="0B12B5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1BA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CA80"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83E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C39912E" w14:textId="77777777" w:rsidR="00AA7D1A" w:rsidRPr="001141C9" w:rsidRDefault="00AA7D1A" w:rsidP="00992BE1">
            <w:pPr>
              <w:pStyle w:val="TAC"/>
              <w:keepNext w:val="0"/>
              <w:keepLines w:val="0"/>
              <w:rPr>
                <w:rFonts w:eastAsiaTheme="minorEastAsia"/>
                <w:lang w:eastAsia="zh-CN"/>
              </w:rPr>
            </w:pPr>
          </w:p>
        </w:tc>
      </w:tr>
      <w:tr w:rsidR="00AA7D1A" w:rsidRPr="001141C9" w14:paraId="6DA1263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101C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2001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6AA5"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00F6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6C1653" w14:textId="77777777" w:rsidR="00AA7D1A" w:rsidRPr="001141C9" w:rsidRDefault="00AA7D1A" w:rsidP="00992BE1">
            <w:pPr>
              <w:pStyle w:val="TAC"/>
              <w:keepNext w:val="0"/>
              <w:keepLines w:val="0"/>
              <w:rPr>
                <w:rFonts w:eastAsiaTheme="minorEastAsia"/>
                <w:lang w:eastAsia="zh-CN"/>
              </w:rPr>
            </w:pPr>
          </w:p>
        </w:tc>
      </w:tr>
      <w:tr w:rsidR="00AA7D1A" w:rsidRPr="001141C9" w14:paraId="2163D7D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43474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2120CB0" w14:textId="77777777" w:rsidR="00AA7D1A" w:rsidRPr="001141C9" w:rsidRDefault="00AA7D1A" w:rsidP="00992BE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97DA7F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14A2458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3052948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6B19C1C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B15D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F144A6"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E37D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C8DFC00" w14:textId="77777777" w:rsidTr="00992BE1">
        <w:trPr>
          <w:jc w:val="center"/>
        </w:trPr>
        <w:tc>
          <w:tcPr>
            <w:tcW w:w="2062" w:type="dxa"/>
            <w:tcBorders>
              <w:top w:val="nil"/>
              <w:left w:val="single" w:sz="4" w:space="0" w:color="auto"/>
              <w:bottom w:val="nil"/>
              <w:right w:val="single" w:sz="4" w:space="0" w:color="auto"/>
            </w:tcBorders>
            <w:vAlign w:val="center"/>
          </w:tcPr>
          <w:p w14:paraId="0E5B9FD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10651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3A0C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B3EAB"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DFFA30" w14:textId="77777777" w:rsidR="00AA7D1A" w:rsidRPr="001141C9" w:rsidRDefault="00AA7D1A" w:rsidP="00992BE1">
            <w:pPr>
              <w:pStyle w:val="TAC"/>
              <w:keepNext w:val="0"/>
              <w:keepLines w:val="0"/>
              <w:rPr>
                <w:rFonts w:eastAsiaTheme="minorEastAsia"/>
                <w:lang w:eastAsia="zh-CN"/>
              </w:rPr>
            </w:pPr>
          </w:p>
        </w:tc>
      </w:tr>
      <w:tr w:rsidR="00AA7D1A" w:rsidRPr="001141C9" w14:paraId="3B021628" w14:textId="77777777" w:rsidTr="00992BE1">
        <w:trPr>
          <w:jc w:val="center"/>
        </w:trPr>
        <w:tc>
          <w:tcPr>
            <w:tcW w:w="2062" w:type="dxa"/>
            <w:tcBorders>
              <w:top w:val="nil"/>
              <w:left w:val="single" w:sz="4" w:space="0" w:color="auto"/>
              <w:bottom w:val="nil"/>
              <w:right w:val="single" w:sz="4" w:space="0" w:color="auto"/>
            </w:tcBorders>
            <w:vAlign w:val="center"/>
          </w:tcPr>
          <w:p w14:paraId="5E0949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62BA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5E30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2C42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2DBF2E5" w14:textId="77777777" w:rsidR="00AA7D1A" w:rsidRPr="001141C9" w:rsidRDefault="00AA7D1A" w:rsidP="00992BE1">
            <w:pPr>
              <w:pStyle w:val="TAC"/>
              <w:keepNext w:val="0"/>
              <w:keepLines w:val="0"/>
              <w:rPr>
                <w:rFonts w:eastAsiaTheme="minorEastAsia"/>
                <w:lang w:eastAsia="zh-CN"/>
              </w:rPr>
            </w:pPr>
          </w:p>
        </w:tc>
      </w:tr>
      <w:tr w:rsidR="00AA7D1A" w:rsidRPr="001141C9" w14:paraId="26EEF4C8" w14:textId="77777777" w:rsidTr="00992BE1">
        <w:trPr>
          <w:jc w:val="center"/>
        </w:trPr>
        <w:tc>
          <w:tcPr>
            <w:tcW w:w="2062" w:type="dxa"/>
            <w:tcBorders>
              <w:top w:val="nil"/>
              <w:left w:val="single" w:sz="4" w:space="0" w:color="auto"/>
              <w:bottom w:val="nil"/>
              <w:right w:val="single" w:sz="4" w:space="0" w:color="auto"/>
            </w:tcBorders>
            <w:vAlign w:val="center"/>
          </w:tcPr>
          <w:p w14:paraId="5A18C3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162C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697C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A50C4"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2950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19B204AA" w14:textId="77777777" w:rsidTr="00992BE1">
        <w:trPr>
          <w:jc w:val="center"/>
        </w:trPr>
        <w:tc>
          <w:tcPr>
            <w:tcW w:w="2062" w:type="dxa"/>
            <w:tcBorders>
              <w:top w:val="nil"/>
              <w:left w:val="single" w:sz="4" w:space="0" w:color="auto"/>
              <w:bottom w:val="nil"/>
              <w:right w:val="single" w:sz="4" w:space="0" w:color="auto"/>
            </w:tcBorders>
            <w:vAlign w:val="center"/>
          </w:tcPr>
          <w:p w14:paraId="38315BE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F45B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826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918C1A"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B87D77" w14:textId="77777777" w:rsidR="00AA7D1A" w:rsidRPr="001141C9" w:rsidRDefault="00AA7D1A" w:rsidP="00992BE1">
            <w:pPr>
              <w:pStyle w:val="TAC"/>
              <w:keepNext w:val="0"/>
              <w:keepLines w:val="0"/>
              <w:rPr>
                <w:rFonts w:eastAsiaTheme="minorEastAsia"/>
                <w:lang w:eastAsia="zh-CN"/>
              </w:rPr>
            </w:pPr>
          </w:p>
        </w:tc>
      </w:tr>
      <w:tr w:rsidR="00AA7D1A" w:rsidRPr="001141C9" w14:paraId="35219A00" w14:textId="77777777" w:rsidTr="00992BE1">
        <w:trPr>
          <w:jc w:val="center"/>
        </w:trPr>
        <w:tc>
          <w:tcPr>
            <w:tcW w:w="2062" w:type="dxa"/>
            <w:tcBorders>
              <w:top w:val="nil"/>
              <w:left w:val="single" w:sz="4" w:space="0" w:color="auto"/>
              <w:bottom w:val="nil"/>
              <w:right w:val="single" w:sz="4" w:space="0" w:color="auto"/>
            </w:tcBorders>
            <w:vAlign w:val="center"/>
          </w:tcPr>
          <w:p w14:paraId="5D69BDB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9F9B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69F6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F4ED3"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AFC4E7" w14:textId="77777777" w:rsidR="00AA7D1A" w:rsidRPr="001141C9" w:rsidRDefault="00AA7D1A" w:rsidP="00992BE1">
            <w:pPr>
              <w:pStyle w:val="TAC"/>
              <w:keepNext w:val="0"/>
              <w:keepLines w:val="0"/>
              <w:rPr>
                <w:rFonts w:eastAsiaTheme="minorEastAsia"/>
                <w:lang w:eastAsia="zh-CN"/>
              </w:rPr>
            </w:pPr>
          </w:p>
        </w:tc>
      </w:tr>
      <w:tr w:rsidR="00AA7D1A" w:rsidRPr="001141C9" w14:paraId="533065EF" w14:textId="77777777" w:rsidTr="00992BE1">
        <w:trPr>
          <w:jc w:val="center"/>
        </w:trPr>
        <w:tc>
          <w:tcPr>
            <w:tcW w:w="2062" w:type="dxa"/>
            <w:tcBorders>
              <w:top w:val="nil"/>
              <w:left w:val="single" w:sz="4" w:space="0" w:color="auto"/>
              <w:bottom w:val="nil"/>
              <w:right w:val="single" w:sz="4" w:space="0" w:color="auto"/>
            </w:tcBorders>
            <w:vAlign w:val="center"/>
          </w:tcPr>
          <w:p w14:paraId="651DC1CC"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A09A1B"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CA_n77C</w:t>
            </w:r>
          </w:p>
          <w:p w14:paraId="4944E655"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CA_n2A-n66A</w:t>
            </w:r>
          </w:p>
          <w:p w14:paraId="734533A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CA_n2A-n77A</w:t>
            </w:r>
          </w:p>
          <w:p w14:paraId="40DA7EC8" w14:textId="77777777" w:rsidR="00AA7D1A" w:rsidRPr="001141C9" w:rsidRDefault="00AA7D1A" w:rsidP="00992BE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3E89AA"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33EB6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DB253D"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626008FD" w14:textId="77777777" w:rsidTr="00992BE1">
        <w:trPr>
          <w:jc w:val="center"/>
        </w:trPr>
        <w:tc>
          <w:tcPr>
            <w:tcW w:w="2062" w:type="dxa"/>
            <w:tcBorders>
              <w:top w:val="nil"/>
              <w:left w:val="single" w:sz="4" w:space="0" w:color="auto"/>
              <w:bottom w:val="nil"/>
              <w:right w:val="single" w:sz="4" w:space="0" w:color="auto"/>
            </w:tcBorders>
            <w:vAlign w:val="center"/>
          </w:tcPr>
          <w:p w14:paraId="02C354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6A71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57E12"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82390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D390A0" w14:textId="77777777" w:rsidR="00AA7D1A" w:rsidRPr="001141C9" w:rsidRDefault="00AA7D1A" w:rsidP="00992BE1">
            <w:pPr>
              <w:pStyle w:val="TAC"/>
              <w:keepNext w:val="0"/>
              <w:keepLines w:val="0"/>
              <w:rPr>
                <w:rFonts w:eastAsiaTheme="minorEastAsia"/>
                <w:lang w:eastAsia="zh-CN"/>
              </w:rPr>
            </w:pPr>
          </w:p>
        </w:tc>
      </w:tr>
      <w:tr w:rsidR="00AA7D1A" w:rsidRPr="001141C9" w14:paraId="5296E3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945BA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23C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1E6D"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B2F8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DA8E6D" w14:textId="77777777" w:rsidR="00AA7D1A" w:rsidRPr="001141C9" w:rsidRDefault="00AA7D1A" w:rsidP="00992BE1">
            <w:pPr>
              <w:pStyle w:val="TAC"/>
              <w:keepNext w:val="0"/>
              <w:keepLines w:val="0"/>
              <w:rPr>
                <w:rFonts w:eastAsiaTheme="minorEastAsia"/>
                <w:lang w:eastAsia="zh-CN"/>
              </w:rPr>
            </w:pPr>
          </w:p>
        </w:tc>
      </w:tr>
      <w:tr w:rsidR="00AA7D1A" w:rsidRPr="001141C9" w14:paraId="56711AA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1AA771E"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3A85D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D1D28B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12AF87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2E2B0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D93699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5E4F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E03B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9071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7E14773" w14:textId="77777777" w:rsidTr="00992BE1">
        <w:trPr>
          <w:jc w:val="center"/>
        </w:trPr>
        <w:tc>
          <w:tcPr>
            <w:tcW w:w="2062" w:type="dxa"/>
            <w:tcBorders>
              <w:top w:val="nil"/>
              <w:left w:val="single" w:sz="4" w:space="0" w:color="auto"/>
              <w:bottom w:val="nil"/>
              <w:right w:val="single" w:sz="4" w:space="0" w:color="auto"/>
            </w:tcBorders>
            <w:vAlign w:val="center"/>
          </w:tcPr>
          <w:p w14:paraId="4C1921AF"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B2E114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02A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80A8F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DDFD8" w14:textId="77777777" w:rsidR="00AA7D1A" w:rsidRPr="001141C9" w:rsidRDefault="00AA7D1A" w:rsidP="00992BE1">
            <w:pPr>
              <w:pStyle w:val="TAC"/>
              <w:keepNext w:val="0"/>
              <w:keepLines w:val="0"/>
              <w:rPr>
                <w:rFonts w:eastAsiaTheme="minorEastAsia"/>
                <w:lang w:eastAsia="zh-CN"/>
              </w:rPr>
            </w:pPr>
          </w:p>
        </w:tc>
      </w:tr>
      <w:tr w:rsidR="00AA7D1A" w:rsidRPr="001141C9" w14:paraId="04BE4FA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7EC26C"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F5733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0DC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ACD1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DBF7CE" w14:textId="77777777" w:rsidR="00AA7D1A" w:rsidRPr="001141C9" w:rsidRDefault="00AA7D1A" w:rsidP="00992BE1">
            <w:pPr>
              <w:pStyle w:val="TAC"/>
              <w:keepNext w:val="0"/>
              <w:keepLines w:val="0"/>
              <w:rPr>
                <w:rFonts w:eastAsiaTheme="minorEastAsia"/>
                <w:lang w:eastAsia="zh-CN"/>
              </w:rPr>
            </w:pPr>
          </w:p>
        </w:tc>
      </w:tr>
      <w:tr w:rsidR="00AA7D1A" w:rsidRPr="001141C9" w14:paraId="0041063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401E3BA" w14:textId="77777777" w:rsidR="00AA7D1A" w:rsidRPr="001141C9" w:rsidRDefault="00AA7D1A" w:rsidP="00992BE1">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78A234C" w14:textId="77777777" w:rsidR="00AA7D1A" w:rsidRPr="001141C9" w:rsidRDefault="00AA7D1A" w:rsidP="00992BE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978F47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3046B17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312625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529997"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AF95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9D57E1"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0F087A8D" w14:textId="77777777" w:rsidTr="00992BE1">
        <w:trPr>
          <w:jc w:val="center"/>
        </w:trPr>
        <w:tc>
          <w:tcPr>
            <w:tcW w:w="2062" w:type="dxa"/>
            <w:tcBorders>
              <w:top w:val="nil"/>
              <w:left w:val="single" w:sz="4" w:space="0" w:color="auto"/>
              <w:bottom w:val="nil"/>
              <w:right w:val="single" w:sz="4" w:space="0" w:color="auto"/>
            </w:tcBorders>
            <w:vAlign w:val="center"/>
          </w:tcPr>
          <w:p w14:paraId="59983DA7"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082090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2610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269C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F5084EE" w14:textId="77777777" w:rsidR="00AA7D1A" w:rsidRPr="001141C9" w:rsidRDefault="00AA7D1A" w:rsidP="00992BE1">
            <w:pPr>
              <w:pStyle w:val="TAC"/>
              <w:keepNext w:val="0"/>
              <w:keepLines w:val="0"/>
              <w:rPr>
                <w:rFonts w:eastAsiaTheme="minorEastAsia"/>
                <w:lang w:eastAsia="zh-CN"/>
              </w:rPr>
            </w:pPr>
          </w:p>
        </w:tc>
      </w:tr>
      <w:tr w:rsidR="00AA7D1A" w:rsidRPr="001141C9" w14:paraId="4DD4DC66" w14:textId="77777777" w:rsidTr="00992BE1">
        <w:trPr>
          <w:jc w:val="center"/>
        </w:trPr>
        <w:tc>
          <w:tcPr>
            <w:tcW w:w="2062" w:type="dxa"/>
            <w:tcBorders>
              <w:top w:val="nil"/>
              <w:left w:val="single" w:sz="4" w:space="0" w:color="auto"/>
              <w:bottom w:val="nil"/>
              <w:right w:val="single" w:sz="4" w:space="0" w:color="auto"/>
            </w:tcBorders>
            <w:vAlign w:val="center"/>
          </w:tcPr>
          <w:p w14:paraId="53522FC4"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FF430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C232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EBDA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DB77C" w14:textId="77777777" w:rsidR="00AA7D1A" w:rsidRPr="001141C9" w:rsidRDefault="00AA7D1A" w:rsidP="00992BE1">
            <w:pPr>
              <w:pStyle w:val="TAC"/>
              <w:keepNext w:val="0"/>
              <w:keepLines w:val="0"/>
              <w:rPr>
                <w:rFonts w:eastAsiaTheme="minorEastAsia"/>
                <w:lang w:eastAsia="zh-CN"/>
              </w:rPr>
            </w:pPr>
          </w:p>
        </w:tc>
      </w:tr>
      <w:tr w:rsidR="00AA7D1A" w:rsidRPr="001141C9" w14:paraId="7A49137B" w14:textId="77777777" w:rsidTr="00992BE1">
        <w:trPr>
          <w:jc w:val="center"/>
        </w:trPr>
        <w:tc>
          <w:tcPr>
            <w:tcW w:w="2062" w:type="dxa"/>
            <w:tcBorders>
              <w:top w:val="nil"/>
              <w:left w:val="single" w:sz="4" w:space="0" w:color="auto"/>
              <w:bottom w:val="nil"/>
              <w:right w:val="single" w:sz="4" w:space="0" w:color="auto"/>
            </w:tcBorders>
            <w:vAlign w:val="center"/>
          </w:tcPr>
          <w:p w14:paraId="7A18126A"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088752CA"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A7FC09C" w14:textId="77777777" w:rsidR="00AA7D1A" w:rsidRDefault="00AA7D1A" w:rsidP="00992BE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20D077A"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8E48EE3" w14:textId="77777777" w:rsidR="00AA7D1A" w:rsidRPr="001141C9" w:rsidRDefault="00AA7D1A" w:rsidP="00992BE1">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4A83D1"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AFAB3C"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0CDC6101" w14:textId="77777777" w:rsidTr="00992BE1">
        <w:trPr>
          <w:jc w:val="center"/>
        </w:trPr>
        <w:tc>
          <w:tcPr>
            <w:tcW w:w="2062" w:type="dxa"/>
            <w:tcBorders>
              <w:top w:val="nil"/>
              <w:left w:val="single" w:sz="4" w:space="0" w:color="auto"/>
              <w:bottom w:val="nil"/>
              <w:right w:val="single" w:sz="4" w:space="0" w:color="auto"/>
            </w:tcBorders>
            <w:vAlign w:val="center"/>
          </w:tcPr>
          <w:p w14:paraId="607D4B18"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1B6C9D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9E2B9" w14:textId="77777777" w:rsidR="00AA7D1A" w:rsidRPr="001141C9" w:rsidRDefault="00AA7D1A" w:rsidP="00992BE1">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2B8DBA"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E8ED18" w14:textId="77777777" w:rsidR="00AA7D1A" w:rsidRPr="001141C9" w:rsidRDefault="00AA7D1A" w:rsidP="00992BE1">
            <w:pPr>
              <w:pStyle w:val="TAC"/>
              <w:keepNext w:val="0"/>
              <w:keepLines w:val="0"/>
              <w:rPr>
                <w:rFonts w:eastAsiaTheme="minorEastAsia"/>
                <w:lang w:eastAsia="zh-CN"/>
              </w:rPr>
            </w:pPr>
          </w:p>
        </w:tc>
      </w:tr>
      <w:tr w:rsidR="00AA7D1A" w:rsidRPr="001141C9" w14:paraId="03059DE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820813"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7CC14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EBA4C" w14:textId="77777777" w:rsidR="00AA7D1A" w:rsidRPr="001141C9" w:rsidRDefault="00AA7D1A" w:rsidP="00992BE1">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0DCDBA"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9A2EE4" w14:textId="77777777" w:rsidR="00AA7D1A" w:rsidRPr="001141C9" w:rsidRDefault="00AA7D1A" w:rsidP="00992BE1">
            <w:pPr>
              <w:pStyle w:val="TAC"/>
              <w:keepNext w:val="0"/>
              <w:keepLines w:val="0"/>
              <w:rPr>
                <w:rFonts w:eastAsiaTheme="minorEastAsia"/>
                <w:lang w:eastAsia="zh-CN"/>
              </w:rPr>
            </w:pPr>
          </w:p>
        </w:tc>
      </w:tr>
      <w:tr w:rsidR="00AA7D1A" w:rsidRPr="001141C9" w14:paraId="548916C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9873575" w14:textId="77777777" w:rsidR="00AA7D1A" w:rsidRPr="001141C9" w:rsidRDefault="00AA7D1A" w:rsidP="00992BE1">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231A8620"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CA_n2A-n66A</w:t>
            </w:r>
          </w:p>
          <w:p w14:paraId="4B984212"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CA_n66A-n77A</w:t>
            </w:r>
          </w:p>
          <w:p w14:paraId="2B2B8FEF" w14:textId="77777777" w:rsidR="00AA7D1A" w:rsidRDefault="00AA7D1A" w:rsidP="00992BE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413D8875"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A8D907" w14:textId="77777777" w:rsidR="00AA7D1A" w:rsidRPr="001141C9" w:rsidRDefault="00AA7D1A" w:rsidP="00992BE1">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9ACA4C"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4F76B1"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4 and 5</w:t>
            </w:r>
          </w:p>
        </w:tc>
      </w:tr>
      <w:tr w:rsidR="00AA7D1A" w:rsidRPr="001141C9" w14:paraId="6D23B2B6" w14:textId="77777777" w:rsidTr="00992BE1">
        <w:trPr>
          <w:jc w:val="center"/>
        </w:trPr>
        <w:tc>
          <w:tcPr>
            <w:tcW w:w="2062" w:type="dxa"/>
            <w:tcBorders>
              <w:top w:val="nil"/>
              <w:left w:val="single" w:sz="4" w:space="0" w:color="auto"/>
              <w:bottom w:val="nil"/>
              <w:right w:val="single" w:sz="4" w:space="0" w:color="auto"/>
            </w:tcBorders>
            <w:vAlign w:val="center"/>
          </w:tcPr>
          <w:p w14:paraId="2A3CA0A6"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EBC28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17DA" w14:textId="77777777" w:rsidR="00AA7D1A" w:rsidRPr="001141C9" w:rsidRDefault="00AA7D1A" w:rsidP="00992BE1">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06D970"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0D09652" w14:textId="77777777" w:rsidR="00AA7D1A" w:rsidRPr="001141C9" w:rsidRDefault="00AA7D1A" w:rsidP="00992BE1">
            <w:pPr>
              <w:pStyle w:val="TAC"/>
              <w:keepNext w:val="0"/>
              <w:keepLines w:val="0"/>
              <w:rPr>
                <w:rFonts w:eastAsiaTheme="minorEastAsia"/>
                <w:lang w:eastAsia="zh-CN"/>
              </w:rPr>
            </w:pPr>
          </w:p>
        </w:tc>
      </w:tr>
      <w:tr w:rsidR="00AA7D1A" w:rsidRPr="001141C9" w14:paraId="38028A0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8BD1AD"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F7A08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59B9" w14:textId="77777777" w:rsidR="00AA7D1A" w:rsidRPr="001141C9" w:rsidRDefault="00AA7D1A" w:rsidP="00992BE1">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FAE0D"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250A22" w14:textId="77777777" w:rsidR="00AA7D1A" w:rsidRPr="001141C9" w:rsidRDefault="00AA7D1A" w:rsidP="00992BE1">
            <w:pPr>
              <w:pStyle w:val="TAC"/>
              <w:keepNext w:val="0"/>
              <w:keepLines w:val="0"/>
              <w:rPr>
                <w:rFonts w:eastAsiaTheme="minorEastAsia"/>
                <w:lang w:eastAsia="zh-CN"/>
              </w:rPr>
            </w:pPr>
          </w:p>
        </w:tc>
      </w:tr>
      <w:tr w:rsidR="00AA7D1A" w:rsidRPr="001141C9" w14:paraId="6E7427F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474FF0F"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769D338" w14:textId="77777777" w:rsidR="00AA7D1A" w:rsidRPr="00DD4870" w:rsidRDefault="00AA7D1A" w:rsidP="00992BE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1D8CCFC" w14:textId="77777777" w:rsidR="00AA7D1A" w:rsidRPr="00DD4870" w:rsidRDefault="00AA7D1A" w:rsidP="00992BE1">
            <w:pPr>
              <w:pStyle w:val="TAC"/>
              <w:rPr>
                <w:szCs w:val="18"/>
                <w:lang w:val="en-US" w:eastAsia="zh-CN"/>
              </w:rPr>
            </w:pPr>
            <w:r w:rsidRPr="00DD4870">
              <w:rPr>
                <w:szCs w:val="18"/>
                <w:lang w:val="en-US" w:eastAsia="zh-CN"/>
              </w:rPr>
              <w:t>CA_n2A-n66A</w:t>
            </w:r>
          </w:p>
          <w:p w14:paraId="153C9785" w14:textId="77777777" w:rsidR="00AA7D1A" w:rsidRPr="00DD4870" w:rsidRDefault="00AA7D1A" w:rsidP="00992BE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08D9717"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A3C06"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D96E2"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623ABC" w14:textId="77777777" w:rsidR="00AA7D1A" w:rsidRPr="001141C9" w:rsidRDefault="00AA7D1A" w:rsidP="00992BE1">
            <w:pPr>
              <w:pStyle w:val="TAC"/>
              <w:keepNext w:val="0"/>
              <w:keepLines w:val="0"/>
              <w:rPr>
                <w:rFonts w:eastAsia="SimSun"/>
                <w:kern w:val="2"/>
                <w:szCs w:val="22"/>
                <w:lang w:eastAsia="zh-CN"/>
              </w:rPr>
            </w:pPr>
            <w:r w:rsidRPr="001141C9">
              <w:rPr>
                <w:rFonts w:eastAsiaTheme="minorEastAsia"/>
                <w:lang w:eastAsia="zh-CN"/>
              </w:rPr>
              <w:t>0</w:t>
            </w:r>
          </w:p>
        </w:tc>
      </w:tr>
      <w:tr w:rsidR="00AA7D1A" w:rsidRPr="001141C9" w14:paraId="32FC5BD4" w14:textId="77777777" w:rsidTr="00992BE1">
        <w:trPr>
          <w:jc w:val="center"/>
        </w:trPr>
        <w:tc>
          <w:tcPr>
            <w:tcW w:w="2062" w:type="dxa"/>
            <w:tcBorders>
              <w:top w:val="nil"/>
              <w:left w:val="single" w:sz="4" w:space="0" w:color="auto"/>
              <w:bottom w:val="nil"/>
              <w:right w:val="single" w:sz="4" w:space="0" w:color="auto"/>
            </w:tcBorders>
            <w:vAlign w:val="center"/>
          </w:tcPr>
          <w:p w14:paraId="792D4D19"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9F39E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F0703"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8CE4E4"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935E0C2"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5C54AC2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65B9654" w14:textId="77777777" w:rsidR="00AA7D1A" w:rsidRPr="001141C9" w:rsidRDefault="00AA7D1A" w:rsidP="00992BE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A2E4D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DB27"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15935"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B831A0" w14:textId="77777777" w:rsidR="00AA7D1A" w:rsidRPr="001141C9" w:rsidRDefault="00AA7D1A" w:rsidP="00992BE1">
            <w:pPr>
              <w:pStyle w:val="TAC"/>
              <w:keepNext w:val="0"/>
              <w:keepLines w:val="0"/>
              <w:rPr>
                <w:rFonts w:eastAsia="SimSun"/>
                <w:kern w:val="2"/>
                <w:szCs w:val="22"/>
                <w:lang w:eastAsia="zh-CN"/>
              </w:rPr>
            </w:pPr>
          </w:p>
        </w:tc>
      </w:tr>
      <w:tr w:rsidR="00AA7D1A" w:rsidRPr="001141C9" w14:paraId="04CE981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75C4222" w14:textId="77777777" w:rsidR="00AA7D1A" w:rsidRPr="001141C9" w:rsidRDefault="00AA7D1A" w:rsidP="00992BE1">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961EB84" w14:textId="77777777" w:rsidR="00AA7D1A" w:rsidRPr="001141C9" w:rsidRDefault="00AA7D1A" w:rsidP="00992BE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C9506A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2C2C735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0514EB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64762"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2D403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0527A3"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4F811CFC" w14:textId="77777777" w:rsidTr="00992BE1">
        <w:trPr>
          <w:jc w:val="center"/>
        </w:trPr>
        <w:tc>
          <w:tcPr>
            <w:tcW w:w="2062" w:type="dxa"/>
            <w:tcBorders>
              <w:top w:val="nil"/>
              <w:left w:val="single" w:sz="4" w:space="0" w:color="auto"/>
              <w:bottom w:val="nil"/>
              <w:right w:val="single" w:sz="4" w:space="0" w:color="auto"/>
            </w:tcBorders>
            <w:vAlign w:val="center"/>
          </w:tcPr>
          <w:p w14:paraId="04AE9324"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4F703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FF6C5"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FABDC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4F6FCF" w14:textId="77777777" w:rsidR="00AA7D1A" w:rsidRPr="001141C9" w:rsidRDefault="00AA7D1A" w:rsidP="00992BE1">
            <w:pPr>
              <w:pStyle w:val="TAC"/>
              <w:keepNext w:val="0"/>
              <w:keepLines w:val="0"/>
              <w:rPr>
                <w:rFonts w:eastAsiaTheme="minorEastAsia"/>
                <w:lang w:eastAsia="zh-CN"/>
              </w:rPr>
            </w:pPr>
          </w:p>
        </w:tc>
      </w:tr>
      <w:tr w:rsidR="00AA7D1A" w:rsidRPr="001141C9" w14:paraId="45841F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741BFA6"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61FD7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4FCD1"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A3C82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432F8D" w14:textId="77777777" w:rsidR="00AA7D1A" w:rsidRPr="001141C9" w:rsidRDefault="00AA7D1A" w:rsidP="00992BE1">
            <w:pPr>
              <w:pStyle w:val="TAC"/>
              <w:keepNext w:val="0"/>
              <w:keepLines w:val="0"/>
              <w:rPr>
                <w:rFonts w:eastAsiaTheme="minorEastAsia"/>
                <w:lang w:eastAsia="zh-CN"/>
              </w:rPr>
            </w:pPr>
          </w:p>
        </w:tc>
      </w:tr>
      <w:tr w:rsidR="00AA7D1A" w:rsidRPr="001141C9" w14:paraId="30A401A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8C86EC7" w14:textId="77777777" w:rsidR="00AA7D1A" w:rsidRPr="001141C9" w:rsidRDefault="00AA7D1A" w:rsidP="00992BE1">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C4EB949" w14:textId="77777777" w:rsidR="00AA7D1A" w:rsidRPr="001141C9" w:rsidRDefault="00AA7D1A" w:rsidP="00992BE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326FC1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CA_n2A-n66A</w:t>
            </w:r>
          </w:p>
          <w:p w14:paraId="79A0C3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783C4E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264F8E"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C6A87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38D72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273469A7" w14:textId="77777777" w:rsidTr="00992BE1">
        <w:trPr>
          <w:jc w:val="center"/>
        </w:trPr>
        <w:tc>
          <w:tcPr>
            <w:tcW w:w="2062" w:type="dxa"/>
            <w:tcBorders>
              <w:top w:val="nil"/>
              <w:left w:val="single" w:sz="4" w:space="0" w:color="auto"/>
              <w:bottom w:val="nil"/>
              <w:right w:val="single" w:sz="4" w:space="0" w:color="auto"/>
            </w:tcBorders>
            <w:vAlign w:val="center"/>
          </w:tcPr>
          <w:p w14:paraId="1EDFA2B5"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71C11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3FD6"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E2BC3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15BBB7D" w14:textId="77777777" w:rsidR="00AA7D1A" w:rsidRPr="001141C9" w:rsidRDefault="00AA7D1A" w:rsidP="00992BE1">
            <w:pPr>
              <w:pStyle w:val="TAC"/>
              <w:keepNext w:val="0"/>
              <w:keepLines w:val="0"/>
              <w:rPr>
                <w:rFonts w:eastAsiaTheme="minorEastAsia"/>
                <w:lang w:eastAsia="zh-CN"/>
              </w:rPr>
            </w:pPr>
          </w:p>
        </w:tc>
      </w:tr>
      <w:tr w:rsidR="00AA7D1A" w:rsidRPr="001141C9" w14:paraId="32E17B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C5EAD6"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3CECBF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298DF"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F5E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CA9C77" w14:textId="77777777" w:rsidR="00AA7D1A" w:rsidRPr="001141C9" w:rsidRDefault="00AA7D1A" w:rsidP="00992BE1">
            <w:pPr>
              <w:pStyle w:val="TAC"/>
              <w:keepNext w:val="0"/>
              <w:keepLines w:val="0"/>
              <w:rPr>
                <w:rFonts w:eastAsiaTheme="minorEastAsia"/>
                <w:lang w:eastAsia="zh-CN"/>
              </w:rPr>
            </w:pPr>
          </w:p>
        </w:tc>
      </w:tr>
      <w:tr w:rsidR="00AA7D1A" w:rsidRPr="001141C9" w14:paraId="3029333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51FB1B" w14:textId="77777777" w:rsidR="00AA7D1A" w:rsidRPr="001141C9" w:rsidRDefault="00AA7D1A" w:rsidP="00992BE1">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71B062F" w14:textId="77777777" w:rsidR="00AA7D1A" w:rsidRPr="001141C9" w:rsidRDefault="00AA7D1A" w:rsidP="00992BE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2C92EF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CA_n2A-n66A</w:t>
            </w:r>
          </w:p>
          <w:p w14:paraId="3B1A7C5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21FDBB6" w14:textId="77777777" w:rsidR="00AA7D1A" w:rsidRPr="001141C9" w:rsidRDefault="00AA7D1A" w:rsidP="00992BE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3C9602" w14:textId="77777777" w:rsidR="00AA7D1A" w:rsidRPr="001141C9" w:rsidRDefault="00AA7D1A" w:rsidP="00992BE1">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389BD"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D825A6" w14:textId="77777777" w:rsidR="00AA7D1A" w:rsidRPr="001141C9" w:rsidRDefault="00AA7D1A" w:rsidP="00992BE1">
            <w:pPr>
              <w:pStyle w:val="TAC"/>
              <w:keepLines w:val="0"/>
              <w:rPr>
                <w:rFonts w:eastAsiaTheme="minorEastAsia"/>
                <w:lang w:eastAsia="zh-CN"/>
              </w:rPr>
            </w:pPr>
            <w:r w:rsidRPr="001141C9">
              <w:rPr>
                <w:rFonts w:eastAsia="SimSun"/>
                <w:kern w:val="2"/>
                <w:szCs w:val="22"/>
                <w:lang w:eastAsia="zh-CN"/>
              </w:rPr>
              <w:t>0</w:t>
            </w:r>
          </w:p>
        </w:tc>
      </w:tr>
      <w:tr w:rsidR="00AA7D1A" w:rsidRPr="001141C9" w14:paraId="25E05F8B" w14:textId="77777777" w:rsidTr="00992BE1">
        <w:trPr>
          <w:jc w:val="center"/>
        </w:trPr>
        <w:tc>
          <w:tcPr>
            <w:tcW w:w="2062" w:type="dxa"/>
            <w:tcBorders>
              <w:top w:val="nil"/>
              <w:left w:val="single" w:sz="4" w:space="0" w:color="auto"/>
              <w:bottom w:val="nil"/>
              <w:right w:val="single" w:sz="4" w:space="0" w:color="auto"/>
            </w:tcBorders>
            <w:vAlign w:val="center"/>
          </w:tcPr>
          <w:p w14:paraId="379F6E26" w14:textId="77777777" w:rsidR="00AA7D1A" w:rsidRPr="001141C9" w:rsidRDefault="00AA7D1A" w:rsidP="00992BE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A516A1D" w14:textId="77777777" w:rsidR="00AA7D1A" w:rsidRPr="001141C9" w:rsidRDefault="00AA7D1A" w:rsidP="00992BE1">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D139" w14:textId="77777777" w:rsidR="00AA7D1A" w:rsidRPr="001141C9" w:rsidRDefault="00AA7D1A" w:rsidP="00992BE1">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746C2"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2724C27" w14:textId="77777777" w:rsidR="00AA7D1A" w:rsidRPr="001141C9" w:rsidRDefault="00AA7D1A" w:rsidP="00992BE1">
            <w:pPr>
              <w:pStyle w:val="TAC"/>
              <w:keepLines w:val="0"/>
              <w:rPr>
                <w:rFonts w:eastAsiaTheme="minorEastAsia"/>
                <w:lang w:eastAsia="zh-CN"/>
              </w:rPr>
            </w:pPr>
          </w:p>
        </w:tc>
      </w:tr>
      <w:tr w:rsidR="00AA7D1A" w:rsidRPr="001141C9" w14:paraId="06842D7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BBE1636"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666F0B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E0AFB"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7F8E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3A455" w14:textId="77777777" w:rsidR="00AA7D1A" w:rsidRPr="001141C9" w:rsidRDefault="00AA7D1A" w:rsidP="00992BE1">
            <w:pPr>
              <w:pStyle w:val="TAC"/>
              <w:keepNext w:val="0"/>
              <w:keepLines w:val="0"/>
              <w:rPr>
                <w:rFonts w:eastAsiaTheme="minorEastAsia"/>
                <w:lang w:eastAsia="zh-CN"/>
              </w:rPr>
            </w:pPr>
          </w:p>
        </w:tc>
      </w:tr>
      <w:tr w:rsidR="00AA7D1A" w:rsidRPr="001141C9" w14:paraId="2517410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7D201BC"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E993D4B" w14:textId="77777777" w:rsidR="00AA7D1A" w:rsidRPr="00DD4870" w:rsidRDefault="00AA7D1A" w:rsidP="00992BE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7D168B3" w14:textId="77777777" w:rsidR="00AA7D1A" w:rsidRPr="00DD4870" w:rsidRDefault="00AA7D1A" w:rsidP="00992BE1">
            <w:pPr>
              <w:pStyle w:val="TAC"/>
              <w:rPr>
                <w:szCs w:val="18"/>
                <w:lang w:val="en-US" w:eastAsia="zh-CN"/>
              </w:rPr>
            </w:pPr>
            <w:r w:rsidRPr="00DD4870">
              <w:rPr>
                <w:szCs w:val="18"/>
                <w:lang w:val="en-US" w:eastAsia="zh-CN"/>
              </w:rPr>
              <w:t>CA_n2A-n66A</w:t>
            </w:r>
          </w:p>
          <w:p w14:paraId="07AA57A6" w14:textId="77777777" w:rsidR="00AA7D1A" w:rsidRPr="00DD4870" w:rsidRDefault="00AA7D1A" w:rsidP="00992BE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2CF12CC2" w14:textId="77777777" w:rsidR="00AA7D1A" w:rsidRPr="001141C9" w:rsidRDefault="00AA7D1A" w:rsidP="00992BE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EE3D2"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86C4D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3AF00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74CEFB3" w14:textId="77777777" w:rsidTr="00992BE1">
        <w:trPr>
          <w:jc w:val="center"/>
        </w:trPr>
        <w:tc>
          <w:tcPr>
            <w:tcW w:w="2062" w:type="dxa"/>
            <w:tcBorders>
              <w:top w:val="nil"/>
              <w:left w:val="single" w:sz="4" w:space="0" w:color="auto"/>
              <w:bottom w:val="nil"/>
              <w:right w:val="single" w:sz="4" w:space="0" w:color="auto"/>
            </w:tcBorders>
            <w:vAlign w:val="center"/>
          </w:tcPr>
          <w:p w14:paraId="082615B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1AD59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17EE3"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DB3A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C125B7F" w14:textId="77777777" w:rsidR="00AA7D1A" w:rsidRPr="001141C9" w:rsidRDefault="00AA7D1A" w:rsidP="00992BE1">
            <w:pPr>
              <w:pStyle w:val="TAC"/>
              <w:keepNext w:val="0"/>
              <w:keepLines w:val="0"/>
              <w:rPr>
                <w:rFonts w:eastAsiaTheme="minorEastAsia"/>
                <w:lang w:eastAsia="zh-CN"/>
              </w:rPr>
            </w:pPr>
          </w:p>
        </w:tc>
      </w:tr>
      <w:tr w:rsidR="00AA7D1A" w:rsidRPr="001141C9" w14:paraId="73A2EE1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949AB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8FF4B0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ED09"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B53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B0330B" w14:textId="77777777" w:rsidR="00AA7D1A" w:rsidRPr="001141C9" w:rsidRDefault="00AA7D1A" w:rsidP="00992BE1">
            <w:pPr>
              <w:pStyle w:val="TAC"/>
              <w:keepNext w:val="0"/>
              <w:keepLines w:val="0"/>
              <w:rPr>
                <w:rFonts w:eastAsiaTheme="minorEastAsia"/>
                <w:lang w:eastAsia="zh-CN"/>
              </w:rPr>
            </w:pPr>
          </w:p>
        </w:tc>
      </w:tr>
      <w:tr w:rsidR="00AA7D1A" w:rsidRPr="001141C9" w14:paraId="58BAE02C" w14:textId="77777777" w:rsidTr="00992BE1">
        <w:trPr>
          <w:jc w:val="center"/>
        </w:trPr>
        <w:tc>
          <w:tcPr>
            <w:tcW w:w="2062" w:type="dxa"/>
            <w:tcBorders>
              <w:top w:val="single" w:sz="4" w:space="0" w:color="auto"/>
              <w:left w:val="single" w:sz="4" w:space="0" w:color="auto"/>
              <w:bottom w:val="nil"/>
              <w:right w:val="single" w:sz="4" w:space="0" w:color="auto"/>
            </w:tcBorders>
          </w:tcPr>
          <w:p w14:paraId="4C957C17"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DC668F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FB62A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75DA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F031F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152CEB8" w14:textId="77777777" w:rsidTr="00992BE1">
        <w:trPr>
          <w:jc w:val="center"/>
        </w:trPr>
        <w:tc>
          <w:tcPr>
            <w:tcW w:w="2062" w:type="dxa"/>
            <w:tcBorders>
              <w:top w:val="nil"/>
              <w:left w:val="single" w:sz="4" w:space="0" w:color="auto"/>
              <w:bottom w:val="nil"/>
              <w:right w:val="single" w:sz="4" w:space="0" w:color="auto"/>
            </w:tcBorders>
          </w:tcPr>
          <w:p w14:paraId="1436DE57"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7FC67B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2426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D7E9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4DFF94" w14:textId="77777777" w:rsidR="00AA7D1A" w:rsidRPr="001141C9" w:rsidRDefault="00AA7D1A" w:rsidP="00992BE1">
            <w:pPr>
              <w:pStyle w:val="TAC"/>
              <w:keepNext w:val="0"/>
              <w:keepLines w:val="0"/>
              <w:rPr>
                <w:rFonts w:eastAsiaTheme="minorEastAsia"/>
                <w:lang w:eastAsia="zh-CN"/>
              </w:rPr>
            </w:pPr>
          </w:p>
        </w:tc>
      </w:tr>
      <w:tr w:rsidR="00AA7D1A" w:rsidRPr="001141C9" w14:paraId="6382AEBC" w14:textId="77777777" w:rsidTr="00992BE1">
        <w:trPr>
          <w:jc w:val="center"/>
        </w:trPr>
        <w:tc>
          <w:tcPr>
            <w:tcW w:w="2062" w:type="dxa"/>
            <w:tcBorders>
              <w:top w:val="nil"/>
              <w:left w:val="single" w:sz="4" w:space="0" w:color="auto"/>
              <w:bottom w:val="single" w:sz="4" w:space="0" w:color="auto"/>
              <w:right w:val="single" w:sz="4" w:space="0" w:color="auto"/>
            </w:tcBorders>
          </w:tcPr>
          <w:p w14:paraId="20D14FB9"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8EC2EB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CA14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7C44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28AC6" w14:textId="77777777" w:rsidR="00AA7D1A" w:rsidRPr="001141C9" w:rsidRDefault="00AA7D1A" w:rsidP="00992BE1">
            <w:pPr>
              <w:pStyle w:val="TAC"/>
              <w:keepNext w:val="0"/>
              <w:keepLines w:val="0"/>
              <w:rPr>
                <w:rFonts w:eastAsiaTheme="minorEastAsia"/>
                <w:lang w:eastAsia="zh-CN"/>
              </w:rPr>
            </w:pPr>
          </w:p>
        </w:tc>
      </w:tr>
      <w:tr w:rsidR="00AA7D1A" w:rsidRPr="001141C9" w14:paraId="6B3AC125" w14:textId="77777777" w:rsidTr="00992BE1">
        <w:trPr>
          <w:jc w:val="center"/>
        </w:trPr>
        <w:tc>
          <w:tcPr>
            <w:tcW w:w="2062" w:type="dxa"/>
            <w:tcBorders>
              <w:top w:val="single" w:sz="4" w:space="0" w:color="auto"/>
              <w:left w:val="single" w:sz="4" w:space="0" w:color="auto"/>
              <w:bottom w:val="nil"/>
              <w:right w:val="single" w:sz="4" w:space="0" w:color="auto"/>
            </w:tcBorders>
          </w:tcPr>
          <w:p w14:paraId="27765636"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1D62F6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0E48D4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0DC6D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257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999D737" w14:textId="77777777" w:rsidTr="00992BE1">
        <w:trPr>
          <w:jc w:val="center"/>
        </w:trPr>
        <w:tc>
          <w:tcPr>
            <w:tcW w:w="2062" w:type="dxa"/>
            <w:tcBorders>
              <w:top w:val="nil"/>
              <w:left w:val="single" w:sz="4" w:space="0" w:color="auto"/>
              <w:bottom w:val="nil"/>
              <w:right w:val="single" w:sz="4" w:space="0" w:color="auto"/>
            </w:tcBorders>
          </w:tcPr>
          <w:p w14:paraId="481089D9"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D8528C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79C65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BAB7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AE9BBF" w14:textId="77777777" w:rsidR="00AA7D1A" w:rsidRPr="001141C9" w:rsidRDefault="00AA7D1A" w:rsidP="00992BE1">
            <w:pPr>
              <w:pStyle w:val="TAC"/>
              <w:keepNext w:val="0"/>
              <w:keepLines w:val="0"/>
              <w:rPr>
                <w:rFonts w:eastAsiaTheme="minorEastAsia"/>
                <w:lang w:eastAsia="zh-CN"/>
              </w:rPr>
            </w:pPr>
          </w:p>
        </w:tc>
      </w:tr>
      <w:tr w:rsidR="00AA7D1A" w:rsidRPr="001141C9" w14:paraId="04DED4CE" w14:textId="77777777" w:rsidTr="00992BE1">
        <w:trPr>
          <w:jc w:val="center"/>
        </w:trPr>
        <w:tc>
          <w:tcPr>
            <w:tcW w:w="2062" w:type="dxa"/>
            <w:tcBorders>
              <w:top w:val="nil"/>
              <w:left w:val="single" w:sz="4" w:space="0" w:color="auto"/>
              <w:bottom w:val="single" w:sz="4" w:space="0" w:color="auto"/>
              <w:right w:val="single" w:sz="4" w:space="0" w:color="auto"/>
            </w:tcBorders>
          </w:tcPr>
          <w:p w14:paraId="3DE210E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4AE4E8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081D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85DD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61152FFD" w14:textId="77777777" w:rsidR="00AA7D1A" w:rsidRPr="001141C9" w:rsidRDefault="00AA7D1A" w:rsidP="00992BE1">
            <w:pPr>
              <w:pStyle w:val="TAC"/>
              <w:keepNext w:val="0"/>
              <w:keepLines w:val="0"/>
              <w:rPr>
                <w:rFonts w:eastAsiaTheme="minorEastAsia"/>
                <w:lang w:eastAsia="zh-CN"/>
              </w:rPr>
            </w:pPr>
          </w:p>
        </w:tc>
      </w:tr>
      <w:tr w:rsidR="00AA7D1A" w:rsidRPr="001141C9" w14:paraId="41B996B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9698C8" w14:textId="77777777" w:rsidR="00AA7D1A" w:rsidRPr="001141C9" w:rsidRDefault="00AA7D1A" w:rsidP="00992BE1">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37028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CA_n2A-n71A</w:t>
            </w:r>
          </w:p>
          <w:p w14:paraId="30CD48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p>
          <w:p w14:paraId="4E55E1C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FC442F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49371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ED2A2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7D5C44C" w14:textId="77777777" w:rsidTr="00992BE1">
        <w:trPr>
          <w:jc w:val="center"/>
        </w:trPr>
        <w:tc>
          <w:tcPr>
            <w:tcW w:w="2062" w:type="dxa"/>
            <w:tcBorders>
              <w:top w:val="nil"/>
              <w:left w:val="single" w:sz="4" w:space="0" w:color="auto"/>
              <w:bottom w:val="nil"/>
              <w:right w:val="single" w:sz="4" w:space="0" w:color="auto"/>
            </w:tcBorders>
            <w:vAlign w:val="center"/>
          </w:tcPr>
          <w:p w14:paraId="07D76F2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CF028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FED9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69EA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A5C0918" w14:textId="77777777" w:rsidR="00AA7D1A" w:rsidRPr="001141C9" w:rsidRDefault="00AA7D1A" w:rsidP="00992BE1">
            <w:pPr>
              <w:pStyle w:val="TAC"/>
              <w:keepNext w:val="0"/>
              <w:keepLines w:val="0"/>
              <w:rPr>
                <w:rFonts w:eastAsiaTheme="minorEastAsia"/>
                <w:lang w:eastAsia="zh-CN"/>
              </w:rPr>
            </w:pPr>
          </w:p>
        </w:tc>
      </w:tr>
      <w:tr w:rsidR="00AA7D1A" w:rsidRPr="001141C9" w14:paraId="537B799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ED864A2"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99908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BCBF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ADB981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67A03F" w14:textId="77777777" w:rsidR="00AA7D1A" w:rsidRPr="001141C9" w:rsidRDefault="00AA7D1A" w:rsidP="00992BE1">
            <w:pPr>
              <w:pStyle w:val="TAC"/>
              <w:keepNext w:val="0"/>
              <w:keepLines w:val="0"/>
              <w:rPr>
                <w:rFonts w:eastAsiaTheme="minorEastAsia"/>
                <w:lang w:eastAsia="zh-CN"/>
              </w:rPr>
            </w:pPr>
          </w:p>
        </w:tc>
      </w:tr>
      <w:tr w:rsidR="00AA7D1A" w:rsidRPr="001141C9" w14:paraId="09398F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2F359A3" w14:textId="77777777" w:rsidR="00AA7D1A" w:rsidRPr="001141C9" w:rsidRDefault="00AA7D1A" w:rsidP="00992BE1">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CC291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CA_n2A-n71A</w:t>
            </w:r>
          </w:p>
          <w:p w14:paraId="1F4BA9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CA_n2A-n77A</w:t>
            </w:r>
          </w:p>
          <w:p w14:paraId="34ADD99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C821AA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4632F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E1F136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D03E0B3" w14:textId="77777777" w:rsidTr="00992BE1">
        <w:trPr>
          <w:jc w:val="center"/>
        </w:trPr>
        <w:tc>
          <w:tcPr>
            <w:tcW w:w="2062" w:type="dxa"/>
            <w:tcBorders>
              <w:top w:val="nil"/>
              <w:left w:val="single" w:sz="4" w:space="0" w:color="auto"/>
              <w:bottom w:val="nil"/>
              <w:right w:val="single" w:sz="4" w:space="0" w:color="auto"/>
            </w:tcBorders>
            <w:vAlign w:val="center"/>
          </w:tcPr>
          <w:p w14:paraId="0043C773"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4729F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2DD5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92930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21F120B" w14:textId="77777777" w:rsidR="00AA7D1A" w:rsidRPr="001141C9" w:rsidRDefault="00AA7D1A" w:rsidP="00992BE1">
            <w:pPr>
              <w:pStyle w:val="TAC"/>
              <w:keepNext w:val="0"/>
              <w:keepLines w:val="0"/>
              <w:rPr>
                <w:rFonts w:eastAsiaTheme="minorEastAsia"/>
                <w:lang w:eastAsia="zh-CN"/>
              </w:rPr>
            </w:pPr>
          </w:p>
        </w:tc>
      </w:tr>
      <w:tr w:rsidR="00AA7D1A" w:rsidRPr="001141C9" w14:paraId="1685532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8D01AEB"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A56A1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8B9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0CCDEE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E9007BB" w14:textId="77777777" w:rsidR="00AA7D1A" w:rsidRPr="001141C9" w:rsidRDefault="00AA7D1A" w:rsidP="00992BE1">
            <w:pPr>
              <w:pStyle w:val="TAC"/>
              <w:keepNext w:val="0"/>
              <w:keepLines w:val="0"/>
              <w:rPr>
                <w:rFonts w:eastAsiaTheme="minorEastAsia"/>
                <w:lang w:eastAsia="zh-CN"/>
              </w:rPr>
            </w:pPr>
          </w:p>
        </w:tc>
      </w:tr>
      <w:tr w:rsidR="00AA7D1A" w:rsidRPr="001141C9" w14:paraId="13F0E4EE" w14:textId="77777777" w:rsidTr="00992BE1">
        <w:trPr>
          <w:jc w:val="center"/>
        </w:trPr>
        <w:tc>
          <w:tcPr>
            <w:tcW w:w="2062" w:type="dxa"/>
            <w:tcBorders>
              <w:top w:val="single" w:sz="4" w:space="0" w:color="auto"/>
              <w:left w:val="single" w:sz="4" w:space="0" w:color="auto"/>
              <w:bottom w:val="nil"/>
              <w:right w:val="single" w:sz="4" w:space="0" w:color="auto"/>
            </w:tcBorders>
          </w:tcPr>
          <w:p w14:paraId="13D48858"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B7F44C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C7E51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0D231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8E2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21906EF" w14:textId="77777777" w:rsidTr="00992BE1">
        <w:trPr>
          <w:jc w:val="center"/>
        </w:trPr>
        <w:tc>
          <w:tcPr>
            <w:tcW w:w="2062" w:type="dxa"/>
            <w:tcBorders>
              <w:top w:val="nil"/>
              <w:left w:val="single" w:sz="4" w:space="0" w:color="auto"/>
              <w:bottom w:val="nil"/>
              <w:right w:val="single" w:sz="4" w:space="0" w:color="auto"/>
            </w:tcBorders>
          </w:tcPr>
          <w:p w14:paraId="1B8B4306"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896F85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C341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B0238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4F73C4" w14:textId="77777777" w:rsidR="00AA7D1A" w:rsidRPr="001141C9" w:rsidRDefault="00AA7D1A" w:rsidP="00992BE1">
            <w:pPr>
              <w:pStyle w:val="TAC"/>
              <w:keepNext w:val="0"/>
              <w:keepLines w:val="0"/>
              <w:rPr>
                <w:rFonts w:eastAsiaTheme="minorEastAsia"/>
                <w:lang w:eastAsia="zh-CN"/>
              </w:rPr>
            </w:pPr>
          </w:p>
        </w:tc>
      </w:tr>
      <w:tr w:rsidR="00AA7D1A" w:rsidRPr="001141C9" w14:paraId="32BAB645" w14:textId="77777777" w:rsidTr="00992BE1">
        <w:trPr>
          <w:jc w:val="center"/>
        </w:trPr>
        <w:tc>
          <w:tcPr>
            <w:tcW w:w="2062" w:type="dxa"/>
            <w:tcBorders>
              <w:top w:val="nil"/>
              <w:left w:val="single" w:sz="4" w:space="0" w:color="auto"/>
              <w:bottom w:val="single" w:sz="4" w:space="0" w:color="auto"/>
              <w:right w:val="single" w:sz="4" w:space="0" w:color="auto"/>
            </w:tcBorders>
          </w:tcPr>
          <w:p w14:paraId="452BEBC5"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100C29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3666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BFE6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BBEFD" w14:textId="77777777" w:rsidR="00AA7D1A" w:rsidRPr="001141C9" w:rsidRDefault="00AA7D1A" w:rsidP="00992BE1">
            <w:pPr>
              <w:pStyle w:val="TAC"/>
              <w:keepNext w:val="0"/>
              <w:keepLines w:val="0"/>
              <w:rPr>
                <w:rFonts w:eastAsiaTheme="minorEastAsia"/>
                <w:lang w:eastAsia="zh-CN"/>
              </w:rPr>
            </w:pPr>
          </w:p>
        </w:tc>
      </w:tr>
      <w:tr w:rsidR="00AA7D1A" w:rsidRPr="001141C9" w14:paraId="33A993D6" w14:textId="77777777" w:rsidTr="00992BE1">
        <w:trPr>
          <w:jc w:val="center"/>
        </w:trPr>
        <w:tc>
          <w:tcPr>
            <w:tcW w:w="2062" w:type="dxa"/>
            <w:tcBorders>
              <w:top w:val="single" w:sz="4" w:space="0" w:color="auto"/>
              <w:left w:val="single" w:sz="4" w:space="0" w:color="auto"/>
              <w:bottom w:val="nil"/>
              <w:right w:val="single" w:sz="4" w:space="0" w:color="auto"/>
            </w:tcBorders>
          </w:tcPr>
          <w:p w14:paraId="3FEF3E0C"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82C290D"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12FB7A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A4888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15C81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9913A7F" w14:textId="77777777" w:rsidTr="00992BE1">
        <w:trPr>
          <w:jc w:val="center"/>
        </w:trPr>
        <w:tc>
          <w:tcPr>
            <w:tcW w:w="2062" w:type="dxa"/>
            <w:tcBorders>
              <w:top w:val="nil"/>
              <w:left w:val="single" w:sz="4" w:space="0" w:color="auto"/>
              <w:bottom w:val="nil"/>
              <w:right w:val="single" w:sz="4" w:space="0" w:color="auto"/>
            </w:tcBorders>
          </w:tcPr>
          <w:p w14:paraId="0B995A27"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52442B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212B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9AE4F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4FA59C" w14:textId="77777777" w:rsidR="00AA7D1A" w:rsidRPr="001141C9" w:rsidRDefault="00AA7D1A" w:rsidP="00992BE1">
            <w:pPr>
              <w:pStyle w:val="TAC"/>
              <w:keepNext w:val="0"/>
              <w:keepLines w:val="0"/>
              <w:rPr>
                <w:rFonts w:eastAsiaTheme="minorEastAsia"/>
                <w:lang w:eastAsia="zh-CN"/>
              </w:rPr>
            </w:pPr>
          </w:p>
        </w:tc>
      </w:tr>
      <w:tr w:rsidR="00AA7D1A" w:rsidRPr="001141C9" w14:paraId="2E0619D6" w14:textId="77777777" w:rsidTr="00992BE1">
        <w:trPr>
          <w:jc w:val="center"/>
        </w:trPr>
        <w:tc>
          <w:tcPr>
            <w:tcW w:w="2062" w:type="dxa"/>
            <w:tcBorders>
              <w:top w:val="nil"/>
              <w:left w:val="single" w:sz="4" w:space="0" w:color="auto"/>
              <w:bottom w:val="single" w:sz="4" w:space="0" w:color="auto"/>
              <w:right w:val="single" w:sz="4" w:space="0" w:color="auto"/>
            </w:tcBorders>
          </w:tcPr>
          <w:p w14:paraId="137DF879"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2B207B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DF7F9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1BA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1448DF1" w14:textId="77777777" w:rsidR="00AA7D1A" w:rsidRPr="001141C9" w:rsidRDefault="00AA7D1A" w:rsidP="00992BE1">
            <w:pPr>
              <w:pStyle w:val="TAC"/>
              <w:keepNext w:val="0"/>
              <w:keepLines w:val="0"/>
              <w:rPr>
                <w:rFonts w:eastAsiaTheme="minorEastAsia"/>
                <w:lang w:eastAsia="zh-CN"/>
              </w:rPr>
            </w:pPr>
          </w:p>
        </w:tc>
      </w:tr>
      <w:tr w:rsidR="00AA7D1A" w:rsidRPr="001141C9" w14:paraId="3C937D6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B1A04E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03BDE4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CC008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CD25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5E669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87DC35C" w14:textId="77777777" w:rsidTr="00992BE1">
        <w:trPr>
          <w:jc w:val="center"/>
        </w:trPr>
        <w:tc>
          <w:tcPr>
            <w:tcW w:w="2062" w:type="dxa"/>
            <w:tcBorders>
              <w:top w:val="nil"/>
              <w:left w:val="single" w:sz="4" w:space="0" w:color="auto"/>
              <w:bottom w:val="nil"/>
              <w:right w:val="single" w:sz="4" w:space="0" w:color="auto"/>
            </w:tcBorders>
            <w:vAlign w:val="center"/>
          </w:tcPr>
          <w:p w14:paraId="013EFF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EE39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22D5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1349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BC9A71" w14:textId="77777777" w:rsidR="00AA7D1A" w:rsidRPr="001141C9" w:rsidRDefault="00AA7D1A" w:rsidP="00992BE1">
            <w:pPr>
              <w:pStyle w:val="TAC"/>
              <w:keepNext w:val="0"/>
              <w:keepLines w:val="0"/>
              <w:rPr>
                <w:rFonts w:eastAsiaTheme="minorEastAsia"/>
                <w:lang w:eastAsia="zh-CN"/>
              </w:rPr>
            </w:pPr>
          </w:p>
        </w:tc>
      </w:tr>
      <w:tr w:rsidR="00AA7D1A" w:rsidRPr="001141C9" w14:paraId="6B28FA5E" w14:textId="77777777" w:rsidTr="00992BE1">
        <w:trPr>
          <w:jc w:val="center"/>
        </w:trPr>
        <w:tc>
          <w:tcPr>
            <w:tcW w:w="2062" w:type="dxa"/>
            <w:tcBorders>
              <w:top w:val="nil"/>
              <w:left w:val="single" w:sz="4" w:space="0" w:color="auto"/>
              <w:bottom w:val="nil"/>
              <w:right w:val="single" w:sz="4" w:space="0" w:color="auto"/>
            </w:tcBorders>
            <w:vAlign w:val="center"/>
          </w:tcPr>
          <w:p w14:paraId="7BBC5F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75B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F69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B06F4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A9C64A" w14:textId="77777777" w:rsidR="00AA7D1A" w:rsidRPr="001141C9" w:rsidRDefault="00AA7D1A" w:rsidP="00992BE1">
            <w:pPr>
              <w:pStyle w:val="TAC"/>
              <w:keepNext w:val="0"/>
              <w:keepLines w:val="0"/>
              <w:rPr>
                <w:rFonts w:eastAsiaTheme="minorEastAsia"/>
                <w:lang w:eastAsia="zh-CN"/>
              </w:rPr>
            </w:pPr>
          </w:p>
        </w:tc>
      </w:tr>
      <w:tr w:rsidR="00AA7D1A" w:rsidRPr="001141C9" w14:paraId="3CF7EA53" w14:textId="77777777" w:rsidTr="00992BE1">
        <w:trPr>
          <w:jc w:val="center"/>
        </w:trPr>
        <w:tc>
          <w:tcPr>
            <w:tcW w:w="2062" w:type="dxa"/>
            <w:tcBorders>
              <w:top w:val="nil"/>
              <w:left w:val="single" w:sz="4" w:space="0" w:color="auto"/>
              <w:bottom w:val="nil"/>
              <w:right w:val="single" w:sz="4" w:space="0" w:color="auto"/>
            </w:tcBorders>
            <w:vAlign w:val="center"/>
          </w:tcPr>
          <w:p w14:paraId="1E19E129"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DFA2D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CA_n3A-n5A</w:t>
            </w:r>
          </w:p>
          <w:p w14:paraId="5B7797E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w:t>
            </w:r>
          </w:p>
          <w:p w14:paraId="160B6BC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F32C2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DE8A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40D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1D048276" w14:textId="77777777" w:rsidTr="00992BE1">
        <w:trPr>
          <w:jc w:val="center"/>
        </w:trPr>
        <w:tc>
          <w:tcPr>
            <w:tcW w:w="2062" w:type="dxa"/>
            <w:tcBorders>
              <w:top w:val="nil"/>
              <w:left w:val="single" w:sz="4" w:space="0" w:color="auto"/>
              <w:bottom w:val="nil"/>
              <w:right w:val="single" w:sz="4" w:space="0" w:color="auto"/>
            </w:tcBorders>
            <w:vAlign w:val="center"/>
          </w:tcPr>
          <w:p w14:paraId="0DE555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0870C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B71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A350E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63B431" w14:textId="77777777" w:rsidR="00AA7D1A" w:rsidRPr="001141C9" w:rsidRDefault="00AA7D1A" w:rsidP="00992BE1">
            <w:pPr>
              <w:pStyle w:val="TAC"/>
              <w:keepNext w:val="0"/>
              <w:keepLines w:val="0"/>
              <w:rPr>
                <w:rFonts w:eastAsiaTheme="minorEastAsia"/>
                <w:lang w:eastAsia="zh-CN"/>
              </w:rPr>
            </w:pPr>
          </w:p>
        </w:tc>
      </w:tr>
      <w:tr w:rsidR="00AA7D1A" w:rsidRPr="001141C9" w14:paraId="144EBDD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10DA75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A3AA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813E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0171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BB405CA" w14:textId="77777777" w:rsidR="00AA7D1A" w:rsidRPr="001141C9" w:rsidRDefault="00AA7D1A" w:rsidP="00992BE1">
            <w:pPr>
              <w:pStyle w:val="TAC"/>
              <w:keepNext w:val="0"/>
              <w:keepLines w:val="0"/>
              <w:rPr>
                <w:rFonts w:eastAsiaTheme="minorEastAsia"/>
                <w:lang w:eastAsia="zh-CN"/>
              </w:rPr>
            </w:pPr>
          </w:p>
        </w:tc>
      </w:tr>
      <w:tr w:rsidR="00AA7D1A" w:rsidRPr="001141C9" w14:paraId="6DDB6604" w14:textId="77777777" w:rsidTr="00992BE1">
        <w:trPr>
          <w:jc w:val="center"/>
        </w:trPr>
        <w:tc>
          <w:tcPr>
            <w:tcW w:w="2062" w:type="dxa"/>
            <w:tcBorders>
              <w:top w:val="nil"/>
              <w:left w:val="single" w:sz="4" w:space="0" w:color="auto"/>
              <w:bottom w:val="nil"/>
              <w:right w:val="single" w:sz="4" w:space="0" w:color="auto"/>
            </w:tcBorders>
            <w:vAlign w:val="center"/>
          </w:tcPr>
          <w:p w14:paraId="2BD6E34A"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6DDA481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0CEC7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D8044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62894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1DFB81F" w14:textId="77777777" w:rsidTr="00992BE1">
        <w:trPr>
          <w:jc w:val="center"/>
        </w:trPr>
        <w:tc>
          <w:tcPr>
            <w:tcW w:w="2062" w:type="dxa"/>
            <w:tcBorders>
              <w:top w:val="nil"/>
              <w:left w:val="single" w:sz="4" w:space="0" w:color="auto"/>
              <w:bottom w:val="nil"/>
              <w:right w:val="single" w:sz="4" w:space="0" w:color="auto"/>
            </w:tcBorders>
            <w:vAlign w:val="center"/>
          </w:tcPr>
          <w:p w14:paraId="14E58CC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55B82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5B90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8491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B8C162" w14:textId="77777777" w:rsidR="00AA7D1A" w:rsidRPr="001141C9" w:rsidRDefault="00AA7D1A" w:rsidP="00992BE1">
            <w:pPr>
              <w:pStyle w:val="TAC"/>
              <w:keepNext w:val="0"/>
              <w:keepLines w:val="0"/>
              <w:rPr>
                <w:rFonts w:eastAsiaTheme="minorEastAsia"/>
                <w:lang w:eastAsia="zh-CN"/>
              </w:rPr>
            </w:pPr>
          </w:p>
        </w:tc>
      </w:tr>
      <w:tr w:rsidR="00AA7D1A" w:rsidRPr="001141C9" w14:paraId="0AFDEC79" w14:textId="77777777" w:rsidTr="00992BE1">
        <w:trPr>
          <w:jc w:val="center"/>
        </w:trPr>
        <w:tc>
          <w:tcPr>
            <w:tcW w:w="2062" w:type="dxa"/>
            <w:tcBorders>
              <w:top w:val="nil"/>
              <w:left w:val="single" w:sz="4" w:space="0" w:color="auto"/>
              <w:bottom w:val="nil"/>
              <w:right w:val="single" w:sz="4" w:space="0" w:color="auto"/>
            </w:tcBorders>
            <w:vAlign w:val="center"/>
          </w:tcPr>
          <w:p w14:paraId="2EA770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8846F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73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606D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5055F2" w14:textId="77777777" w:rsidR="00AA7D1A" w:rsidRPr="001141C9" w:rsidRDefault="00AA7D1A" w:rsidP="00992BE1">
            <w:pPr>
              <w:pStyle w:val="TAC"/>
              <w:keepNext w:val="0"/>
              <w:keepLines w:val="0"/>
              <w:rPr>
                <w:rFonts w:eastAsiaTheme="minorEastAsia"/>
                <w:lang w:eastAsia="zh-CN"/>
              </w:rPr>
            </w:pPr>
          </w:p>
        </w:tc>
      </w:tr>
      <w:tr w:rsidR="00AA7D1A" w:rsidRPr="001141C9" w14:paraId="29F26CEA" w14:textId="77777777" w:rsidTr="00992BE1">
        <w:trPr>
          <w:jc w:val="center"/>
        </w:trPr>
        <w:tc>
          <w:tcPr>
            <w:tcW w:w="2062" w:type="dxa"/>
            <w:tcBorders>
              <w:top w:val="nil"/>
              <w:left w:val="single" w:sz="4" w:space="0" w:color="auto"/>
              <w:bottom w:val="nil"/>
              <w:right w:val="single" w:sz="4" w:space="0" w:color="auto"/>
            </w:tcBorders>
            <w:vAlign w:val="center"/>
          </w:tcPr>
          <w:p w14:paraId="4A65A357"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38221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CA_n3A-n5A</w:t>
            </w:r>
          </w:p>
          <w:p w14:paraId="5C808BE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w:t>
            </w:r>
          </w:p>
          <w:p w14:paraId="4A83AB3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CA_n5A-n7A</w:t>
            </w:r>
          </w:p>
          <w:p w14:paraId="384CC48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1B93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F2D10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48CD2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06EF5354" w14:textId="77777777" w:rsidTr="00992BE1">
        <w:trPr>
          <w:jc w:val="center"/>
        </w:trPr>
        <w:tc>
          <w:tcPr>
            <w:tcW w:w="2062" w:type="dxa"/>
            <w:tcBorders>
              <w:top w:val="nil"/>
              <w:left w:val="single" w:sz="4" w:space="0" w:color="auto"/>
              <w:bottom w:val="nil"/>
              <w:right w:val="single" w:sz="4" w:space="0" w:color="auto"/>
            </w:tcBorders>
            <w:vAlign w:val="center"/>
          </w:tcPr>
          <w:p w14:paraId="544925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3066D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5D03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71E23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FF305F" w14:textId="77777777" w:rsidR="00AA7D1A" w:rsidRPr="001141C9" w:rsidRDefault="00AA7D1A" w:rsidP="00992BE1">
            <w:pPr>
              <w:pStyle w:val="TAC"/>
              <w:keepNext w:val="0"/>
              <w:keepLines w:val="0"/>
              <w:rPr>
                <w:rFonts w:eastAsiaTheme="minorEastAsia"/>
                <w:lang w:eastAsia="zh-CN"/>
              </w:rPr>
            </w:pPr>
          </w:p>
        </w:tc>
      </w:tr>
      <w:tr w:rsidR="00AA7D1A" w:rsidRPr="001141C9" w14:paraId="10EF1DE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5C74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EBCBF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DD14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249E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E9730A" w14:textId="77777777" w:rsidR="00AA7D1A" w:rsidRPr="001141C9" w:rsidRDefault="00AA7D1A" w:rsidP="00992BE1">
            <w:pPr>
              <w:pStyle w:val="TAC"/>
              <w:keepNext w:val="0"/>
              <w:keepLines w:val="0"/>
              <w:rPr>
                <w:rFonts w:eastAsiaTheme="minorEastAsia"/>
                <w:lang w:eastAsia="zh-CN"/>
              </w:rPr>
            </w:pPr>
          </w:p>
        </w:tc>
      </w:tr>
      <w:tr w:rsidR="00AA7D1A" w:rsidRPr="001141C9" w14:paraId="0FADDEC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05BD807" w14:textId="77777777" w:rsidR="00AA7D1A" w:rsidRPr="001141C9" w:rsidRDefault="00AA7D1A" w:rsidP="00992BE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E7B5099" w14:textId="77777777" w:rsidR="00AA7D1A" w:rsidRPr="001141C9" w:rsidRDefault="00AA7D1A" w:rsidP="00992BE1">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FBF11" w14:textId="77777777" w:rsidR="00AA7D1A" w:rsidRPr="001141C9" w:rsidRDefault="00AA7D1A" w:rsidP="00992BE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1E5E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43EFE47" w14:textId="77777777" w:rsidR="00AA7D1A" w:rsidRPr="001141C9" w:rsidRDefault="00AA7D1A" w:rsidP="00992BE1">
            <w:pPr>
              <w:pStyle w:val="TAC"/>
              <w:keepNext w:val="0"/>
              <w:keepLines w:val="0"/>
              <w:rPr>
                <w:rFonts w:eastAsiaTheme="minorEastAsia"/>
                <w:lang w:eastAsia="zh-CN"/>
              </w:rPr>
            </w:pPr>
            <w:r>
              <w:rPr>
                <w:szCs w:val="18"/>
                <w:lang w:val="en-US" w:eastAsia="zh-CN"/>
              </w:rPr>
              <w:t>0</w:t>
            </w:r>
          </w:p>
        </w:tc>
      </w:tr>
      <w:tr w:rsidR="00AA7D1A" w:rsidRPr="001141C9" w14:paraId="05CD4EC4" w14:textId="77777777" w:rsidTr="00992BE1">
        <w:trPr>
          <w:jc w:val="center"/>
        </w:trPr>
        <w:tc>
          <w:tcPr>
            <w:tcW w:w="2062" w:type="dxa"/>
            <w:tcBorders>
              <w:top w:val="nil"/>
              <w:left w:val="single" w:sz="4" w:space="0" w:color="auto"/>
              <w:bottom w:val="nil"/>
              <w:right w:val="single" w:sz="4" w:space="0" w:color="auto"/>
            </w:tcBorders>
            <w:vAlign w:val="center"/>
          </w:tcPr>
          <w:p w14:paraId="1C4780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17D7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8072A"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7BFA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77A165DA" w14:textId="77777777" w:rsidR="00AA7D1A" w:rsidRPr="001141C9" w:rsidRDefault="00AA7D1A" w:rsidP="00992BE1">
            <w:pPr>
              <w:pStyle w:val="TAC"/>
              <w:keepNext w:val="0"/>
              <w:keepLines w:val="0"/>
              <w:rPr>
                <w:rFonts w:eastAsiaTheme="minorEastAsia"/>
                <w:lang w:eastAsia="zh-CN"/>
              </w:rPr>
            </w:pPr>
          </w:p>
        </w:tc>
      </w:tr>
      <w:tr w:rsidR="00AA7D1A" w:rsidRPr="001141C9" w14:paraId="2897950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0535E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6FEB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1E94" w14:textId="77777777" w:rsidR="00AA7D1A" w:rsidRPr="001141C9" w:rsidRDefault="00AA7D1A" w:rsidP="00992BE1">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DCFB0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4D96ADD5" w14:textId="77777777" w:rsidR="00AA7D1A" w:rsidRPr="001141C9" w:rsidRDefault="00AA7D1A" w:rsidP="00992BE1">
            <w:pPr>
              <w:pStyle w:val="TAC"/>
              <w:keepNext w:val="0"/>
              <w:keepLines w:val="0"/>
              <w:rPr>
                <w:rFonts w:eastAsiaTheme="minorEastAsia"/>
                <w:lang w:eastAsia="zh-CN"/>
              </w:rPr>
            </w:pPr>
          </w:p>
        </w:tc>
      </w:tr>
      <w:tr w:rsidR="00AA7D1A" w:rsidRPr="001141C9" w14:paraId="034EA8B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3C0BEC" w14:textId="77777777" w:rsidR="00AA7D1A" w:rsidRPr="001141C9" w:rsidRDefault="00AA7D1A" w:rsidP="00992BE1">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CA23E4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3C89C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D8808"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D8695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6D00EE1A" w14:textId="77777777" w:rsidTr="00992BE1">
        <w:trPr>
          <w:jc w:val="center"/>
        </w:trPr>
        <w:tc>
          <w:tcPr>
            <w:tcW w:w="2062" w:type="dxa"/>
            <w:tcBorders>
              <w:top w:val="nil"/>
              <w:left w:val="single" w:sz="4" w:space="0" w:color="auto"/>
              <w:bottom w:val="nil"/>
              <w:right w:val="single" w:sz="4" w:space="0" w:color="auto"/>
            </w:tcBorders>
            <w:vAlign w:val="center"/>
          </w:tcPr>
          <w:p w14:paraId="7BAB5A74" w14:textId="77777777" w:rsidR="00AA7D1A" w:rsidRPr="001141C9" w:rsidRDefault="00AA7D1A" w:rsidP="00992BE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BA1C82"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AE9F"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BEC4C"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4CD9F" w14:textId="77777777" w:rsidR="00AA7D1A" w:rsidRPr="001141C9" w:rsidRDefault="00AA7D1A" w:rsidP="00992BE1">
            <w:pPr>
              <w:pStyle w:val="TAC"/>
              <w:keepLines w:val="0"/>
              <w:rPr>
                <w:rFonts w:eastAsiaTheme="minorEastAsia"/>
                <w:lang w:eastAsia="zh-CN"/>
              </w:rPr>
            </w:pPr>
          </w:p>
        </w:tc>
      </w:tr>
      <w:tr w:rsidR="00AA7D1A" w:rsidRPr="001141C9" w14:paraId="0330F8D4" w14:textId="77777777" w:rsidTr="00992BE1">
        <w:trPr>
          <w:jc w:val="center"/>
        </w:trPr>
        <w:tc>
          <w:tcPr>
            <w:tcW w:w="2062" w:type="dxa"/>
            <w:tcBorders>
              <w:top w:val="nil"/>
              <w:left w:val="single" w:sz="4" w:space="0" w:color="auto"/>
              <w:bottom w:val="nil"/>
              <w:right w:val="single" w:sz="4" w:space="0" w:color="auto"/>
            </w:tcBorders>
            <w:vAlign w:val="center"/>
          </w:tcPr>
          <w:p w14:paraId="57BB5521" w14:textId="77777777" w:rsidR="00AA7D1A" w:rsidRPr="001141C9" w:rsidRDefault="00AA7D1A" w:rsidP="00992BE1">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8BDAC3A"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13B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527434"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940BA1F" w14:textId="77777777" w:rsidR="00AA7D1A" w:rsidRPr="001141C9" w:rsidRDefault="00AA7D1A" w:rsidP="00992BE1">
            <w:pPr>
              <w:pStyle w:val="TAC"/>
              <w:keepLines w:val="0"/>
              <w:rPr>
                <w:rFonts w:eastAsiaTheme="minorEastAsia"/>
                <w:lang w:eastAsia="zh-CN"/>
              </w:rPr>
            </w:pPr>
          </w:p>
        </w:tc>
      </w:tr>
      <w:tr w:rsidR="00AA7D1A" w:rsidRPr="001141C9" w14:paraId="1FE4C26F" w14:textId="77777777" w:rsidTr="00992BE1">
        <w:trPr>
          <w:jc w:val="center"/>
        </w:trPr>
        <w:tc>
          <w:tcPr>
            <w:tcW w:w="2062" w:type="dxa"/>
            <w:tcBorders>
              <w:top w:val="nil"/>
              <w:left w:val="single" w:sz="4" w:space="0" w:color="auto"/>
              <w:bottom w:val="nil"/>
              <w:right w:val="single" w:sz="4" w:space="0" w:color="auto"/>
            </w:tcBorders>
            <w:vAlign w:val="center"/>
          </w:tcPr>
          <w:p w14:paraId="08C68E06" w14:textId="77777777" w:rsidR="00AA7D1A" w:rsidRPr="001141C9" w:rsidRDefault="00AA7D1A" w:rsidP="00992BE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4327B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CA_n3A-n5A</w:t>
            </w:r>
          </w:p>
          <w:p w14:paraId="5F57766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CA_n3A-n28A</w:t>
            </w:r>
          </w:p>
          <w:p w14:paraId="396643A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33E4FA3"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1DE42" w14:textId="77777777" w:rsidR="00AA7D1A" w:rsidRPr="001141C9" w:rsidRDefault="00AA7D1A" w:rsidP="00992BE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9384CBE"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4 and 5</w:t>
            </w:r>
          </w:p>
        </w:tc>
      </w:tr>
      <w:tr w:rsidR="00AA7D1A" w:rsidRPr="001141C9" w14:paraId="53483A46" w14:textId="77777777" w:rsidTr="00992BE1">
        <w:trPr>
          <w:jc w:val="center"/>
        </w:trPr>
        <w:tc>
          <w:tcPr>
            <w:tcW w:w="2062" w:type="dxa"/>
            <w:tcBorders>
              <w:top w:val="nil"/>
              <w:left w:val="single" w:sz="4" w:space="0" w:color="auto"/>
              <w:bottom w:val="nil"/>
              <w:right w:val="single" w:sz="4" w:space="0" w:color="auto"/>
            </w:tcBorders>
            <w:vAlign w:val="center"/>
          </w:tcPr>
          <w:p w14:paraId="2603D2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B4F83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3C5A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35A62"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0F47F4" w14:textId="77777777" w:rsidR="00AA7D1A" w:rsidRPr="001141C9" w:rsidRDefault="00AA7D1A" w:rsidP="00992BE1">
            <w:pPr>
              <w:pStyle w:val="TAC"/>
              <w:keepNext w:val="0"/>
              <w:keepLines w:val="0"/>
              <w:rPr>
                <w:rFonts w:eastAsiaTheme="minorEastAsia"/>
                <w:lang w:eastAsia="zh-CN"/>
              </w:rPr>
            </w:pPr>
          </w:p>
        </w:tc>
      </w:tr>
      <w:tr w:rsidR="00AA7D1A" w:rsidRPr="001141C9" w14:paraId="0B6B3B2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4F079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61D27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36BF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E24CBB"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CA685E4" w14:textId="77777777" w:rsidR="00AA7D1A" w:rsidRPr="001141C9" w:rsidRDefault="00AA7D1A" w:rsidP="00992BE1">
            <w:pPr>
              <w:pStyle w:val="TAC"/>
              <w:keepNext w:val="0"/>
              <w:keepLines w:val="0"/>
              <w:rPr>
                <w:rFonts w:eastAsiaTheme="minorEastAsia"/>
                <w:lang w:eastAsia="zh-CN"/>
              </w:rPr>
            </w:pPr>
          </w:p>
        </w:tc>
      </w:tr>
      <w:tr w:rsidR="00AA7D1A" w:rsidRPr="001141C9" w14:paraId="7D1D78B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C8C093"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F90A1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CA_n3A-n5A</w:t>
            </w:r>
          </w:p>
          <w:p w14:paraId="7A9D98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p>
          <w:p w14:paraId="0AE33B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A7553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17F2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4744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D6F1866" w14:textId="77777777" w:rsidTr="00992BE1">
        <w:trPr>
          <w:jc w:val="center"/>
        </w:trPr>
        <w:tc>
          <w:tcPr>
            <w:tcW w:w="2062" w:type="dxa"/>
            <w:tcBorders>
              <w:top w:val="nil"/>
              <w:left w:val="single" w:sz="4" w:space="0" w:color="auto"/>
              <w:bottom w:val="nil"/>
              <w:right w:val="single" w:sz="4" w:space="0" w:color="auto"/>
            </w:tcBorders>
            <w:vAlign w:val="center"/>
          </w:tcPr>
          <w:p w14:paraId="6EADC8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E7EDC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E3D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C7060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3E05BD" w14:textId="77777777" w:rsidR="00AA7D1A" w:rsidRPr="001141C9" w:rsidRDefault="00AA7D1A" w:rsidP="00992BE1">
            <w:pPr>
              <w:pStyle w:val="TAC"/>
              <w:keepNext w:val="0"/>
              <w:keepLines w:val="0"/>
              <w:rPr>
                <w:rFonts w:eastAsiaTheme="minorEastAsia"/>
                <w:lang w:eastAsia="zh-CN"/>
              </w:rPr>
            </w:pPr>
          </w:p>
        </w:tc>
      </w:tr>
      <w:tr w:rsidR="00AA7D1A" w:rsidRPr="001141C9" w14:paraId="2807C70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A07DAE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554D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57BA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166A1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F026A7" w14:textId="77777777" w:rsidR="00AA7D1A" w:rsidRPr="001141C9" w:rsidRDefault="00AA7D1A" w:rsidP="00992BE1">
            <w:pPr>
              <w:pStyle w:val="TAC"/>
              <w:keepNext w:val="0"/>
              <w:keepLines w:val="0"/>
              <w:rPr>
                <w:rFonts w:eastAsiaTheme="minorEastAsia"/>
                <w:lang w:eastAsia="zh-CN"/>
              </w:rPr>
            </w:pPr>
          </w:p>
        </w:tc>
      </w:tr>
      <w:tr w:rsidR="00AA7D1A" w:rsidRPr="001141C9" w14:paraId="6A53E9C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6A789C"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08A1CD32" w14:textId="77777777" w:rsidR="00AA7D1A" w:rsidRPr="008A0B99" w:rsidRDefault="00AA7D1A" w:rsidP="00992BE1">
            <w:pPr>
              <w:pStyle w:val="TAC"/>
              <w:rPr>
                <w:rFonts w:eastAsia="游明朝"/>
                <w:lang w:val="en-US"/>
              </w:rPr>
            </w:pPr>
            <w:r w:rsidRPr="008A0B99">
              <w:rPr>
                <w:rFonts w:eastAsia="游明朝"/>
                <w:lang w:val="en-US"/>
              </w:rPr>
              <w:t>CA_n78C</w:t>
            </w:r>
          </w:p>
          <w:p w14:paraId="4249A672" w14:textId="77777777" w:rsidR="00AA7D1A" w:rsidRPr="008A0B99" w:rsidRDefault="00AA7D1A" w:rsidP="00992BE1">
            <w:pPr>
              <w:pStyle w:val="TAC"/>
              <w:rPr>
                <w:rFonts w:eastAsia="游明朝"/>
                <w:lang w:val="en-US"/>
              </w:rPr>
            </w:pPr>
            <w:r w:rsidRPr="008A0B99">
              <w:rPr>
                <w:rFonts w:eastAsia="游明朝"/>
                <w:lang w:val="en-US"/>
              </w:rPr>
              <w:t>CA_n3A-n5A</w:t>
            </w:r>
          </w:p>
          <w:p w14:paraId="1E832E7F" w14:textId="77777777" w:rsidR="00AA7D1A" w:rsidRPr="008A0B99" w:rsidRDefault="00AA7D1A" w:rsidP="00992BE1">
            <w:pPr>
              <w:pStyle w:val="TAC"/>
              <w:rPr>
                <w:rFonts w:eastAsia="游明朝"/>
                <w:lang w:val="en-US"/>
              </w:rPr>
            </w:pPr>
            <w:r w:rsidRPr="008A0B99">
              <w:rPr>
                <w:rFonts w:eastAsia="游明朝"/>
                <w:lang w:val="en-US"/>
              </w:rPr>
              <w:t>CA_n3A-n78A</w:t>
            </w:r>
          </w:p>
          <w:p w14:paraId="299B71C4" w14:textId="77777777" w:rsidR="00AA7D1A" w:rsidRPr="001141C9" w:rsidRDefault="00AA7D1A" w:rsidP="00992BE1">
            <w:pPr>
              <w:pStyle w:val="TAC"/>
              <w:keepNext w:val="0"/>
              <w:keepLines w:val="0"/>
              <w:rPr>
                <w:rFonts w:eastAsiaTheme="minorEastAsia"/>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B682573"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717DEC"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F8BC13" w14:textId="77777777" w:rsidR="00AA7D1A" w:rsidRPr="001141C9" w:rsidRDefault="00AA7D1A" w:rsidP="00992BE1">
            <w:pPr>
              <w:pStyle w:val="TAC"/>
              <w:keepNext w:val="0"/>
              <w:keepLines w:val="0"/>
              <w:rPr>
                <w:rFonts w:eastAsiaTheme="minorEastAsia"/>
                <w:lang w:eastAsia="zh-CN"/>
              </w:rPr>
            </w:pPr>
            <w:r>
              <w:rPr>
                <w:rFonts w:eastAsiaTheme="minorEastAsia"/>
                <w:lang w:eastAsia="zh-CN"/>
              </w:rPr>
              <w:t>4 and 5</w:t>
            </w:r>
          </w:p>
        </w:tc>
      </w:tr>
      <w:tr w:rsidR="00AA7D1A" w:rsidRPr="001141C9" w14:paraId="6F051D8D" w14:textId="77777777" w:rsidTr="00992BE1">
        <w:trPr>
          <w:jc w:val="center"/>
        </w:trPr>
        <w:tc>
          <w:tcPr>
            <w:tcW w:w="2062" w:type="dxa"/>
            <w:tcBorders>
              <w:top w:val="nil"/>
              <w:left w:val="single" w:sz="4" w:space="0" w:color="auto"/>
              <w:bottom w:val="nil"/>
              <w:right w:val="single" w:sz="4" w:space="0" w:color="auto"/>
            </w:tcBorders>
            <w:vAlign w:val="center"/>
          </w:tcPr>
          <w:p w14:paraId="303BB4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804A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7EC89"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13A2A80"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F7D251A" w14:textId="77777777" w:rsidR="00AA7D1A" w:rsidRPr="001141C9" w:rsidRDefault="00AA7D1A" w:rsidP="00992BE1">
            <w:pPr>
              <w:pStyle w:val="TAC"/>
              <w:keepNext w:val="0"/>
              <w:keepLines w:val="0"/>
              <w:rPr>
                <w:rFonts w:eastAsiaTheme="minorEastAsia"/>
                <w:lang w:eastAsia="zh-CN"/>
              </w:rPr>
            </w:pPr>
          </w:p>
        </w:tc>
      </w:tr>
      <w:tr w:rsidR="00AA7D1A" w:rsidRPr="001141C9" w14:paraId="36DAF29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24B9E0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A2EB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ED07D"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131E" w14:textId="77777777" w:rsidR="00AA7D1A" w:rsidRPr="001141C9" w:rsidRDefault="00AA7D1A" w:rsidP="00992BE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6773938" w14:textId="77777777" w:rsidR="00AA7D1A" w:rsidRPr="001141C9" w:rsidRDefault="00AA7D1A" w:rsidP="00992BE1">
            <w:pPr>
              <w:pStyle w:val="TAC"/>
              <w:keepNext w:val="0"/>
              <w:keepLines w:val="0"/>
              <w:rPr>
                <w:rFonts w:eastAsiaTheme="minorEastAsia"/>
                <w:lang w:eastAsia="zh-CN"/>
              </w:rPr>
            </w:pPr>
          </w:p>
        </w:tc>
      </w:tr>
      <w:tr w:rsidR="00AA7D1A" w:rsidRPr="001141C9" w14:paraId="2C726E3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89924C9"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624E0A6" w14:textId="77777777" w:rsidR="00AA7D1A" w:rsidRPr="0036515C" w:rsidRDefault="00AA7D1A" w:rsidP="00992BE1">
            <w:pPr>
              <w:pStyle w:val="TAC"/>
              <w:rPr>
                <w:rFonts w:eastAsia="游明朝"/>
                <w:lang w:val="en-US"/>
              </w:rPr>
            </w:pPr>
            <w:r w:rsidRPr="0036515C">
              <w:rPr>
                <w:rFonts w:eastAsia="游明朝"/>
                <w:lang w:val="en-US"/>
              </w:rPr>
              <w:t>CA_n78C</w:t>
            </w:r>
          </w:p>
          <w:p w14:paraId="7FCB31E4" w14:textId="77777777" w:rsidR="00AA7D1A" w:rsidRPr="0036515C" w:rsidRDefault="00AA7D1A" w:rsidP="00992BE1">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3146061E" w14:textId="77777777" w:rsidR="00AA7D1A" w:rsidRPr="0036515C" w:rsidRDefault="00AA7D1A" w:rsidP="00992BE1">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66658456"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F92D678"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3AA3C5" w14:textId="77777777" w:rsidR="00AA7D1A" w:rsidRPr="001141C9" w:rsidRDefault="00AA7D1A" w:rsidP="00992BE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A97ECE" w14:textId="77777777" w:rsidR="00AA7D1A" w:rsidRPr="001141C9" w:rsidRDefault="00AA7D1A" w:rsidP="00992BE1">
            <w:pPr>
              <w:pStyle w:val="TAC"/>
              <w:keepNext w:val="0"/>
              <w:keepLines w:val="0"/>
              <w:rPr>
                <w:rFonts w:eastAsiaTheme="minorEastAsia"/>
                <w:lang w:eastAsia="zh-CN"/>
              </w:rPr>
            </w:pPr>
            <w:r>
              <w:rPr>
                <w:rFonts w:eastAsiaTheme="minorEastAsia"/>
                <w:lang w:eastAsia="zh-CN"/>
              </w:rPr>
              <w:t>0</w:t>
            </w:r>
          </w:p>
        </w:tc>
      </w:tr>
      <w:tr w:rsidR="00AA7D1A" w:rsidRPr="001141C9" w14:paraId="6FF9D528" w14:textId="77777777" w:rsidTr="00992BE1">
        <w:trPr>
          <w:jc w:val="center"/>
        </w:trPr>
        <w:tc>
          <w:tcPr>
            <w:tcW w:w="2062" w:type="dxa"/>
            <w:tcBorders>
              <w:top w:val="nil"/>
              <w:left w:val="single" w:sz="4" w:space="0" w:color="auto"/>
              <w:bottom w:val="nil"/>
              <w:right w:val="single" w:sz="4" w:space="0" w:color="auto"/>
            </w:tcBorders>
            <w:vAlign w:val="center"/>
          </w:tcPr>
          <w:p w14:paraId="3CFA20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CFBBC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2F05F"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2CAC3FC2" w14:textId="77777777" w:rsidR="00AA7D1A" w:rsidRPr="001141C9" w:rsidRDefault="00AA7D1A" w:rsidP="00992BE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716C7BF" w14:textId="77777777" w:rsidR="00AA7D1A" w:rsidRPr="001141C9" w:rsidRDefault="00AA7D1A" w:rsidP="00992BE1">
            <w:pPr>
              <w:pStyle w:val="TAC"/>
              <w:keepNext w:val="0"/>
              <w:keepLines w:val="0"/>
              <w:rPr>
                <w:rFonts w:eastAsiaTheme="minorEastAsia"/>
                <w:lang w:eastAsia="zh-CN"/>
              </w:rPr>
            </w:pPr>
          </w:p>
        </w:tc>
      </w:tr>
      <w:tr w:rsidR="00AA7D1A" w:rsidRPr="001141C9" w14:paraId="5D19F4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E73598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DEB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82E90" w14:textId="77777777" w:rsidR="00AA7D1A" w:rsidRPr="001141C9" w:rsidRDefault="00AA7D1A" w:rsidP="00992BE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6EF970" w14:textId="77777777" w:rsidR="00AA7D1A" w:rsidRPr="001141C9" w:rsidRDefault="00AA7D1A" w:rsidP="00992BE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64478D" w14:textId="77777777" w:rsidR="00AA7D1A" w:rsidRPr="001141C9" w:rsidRDefault="00AA7D1A" w:rsidP="00992BE1">
            <w:pPr>
              <w:pStyle w:val="TAC"/>
              <w:keepNext w:val="0"/>
              <w:keepLines w:val="0"/>
              <w:rPr>
                <w:rFonts w:eastAsiaTheme="minorEastAsia"/>
                <w:lang w:eastAsia="zh-CN"/>
              </w:rPr>
            </w:pPr>
          </w:p>
        </w:tc>
      </w:tr>
      <w:tr w:rsidR="00AA7D1A" w:rsidRPr="001141C9" w14:paraId="21B40D2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7D1D4DC"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7DFDB1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CA_n3A-n5A</w:t>
            </w:r>
          </w:p>
          <w:p w14:paraId="41E482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p>
          <w:p w14:paraId="7668B83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A6FFEC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8F032C"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797CC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2F2C0601" w14:textId="77777777" w:rsidTr="00992BE1">
        <w:trPr>
          <w:jc w:val="center"/>
        </w:trPr>
        <w:tc>
          <w:tcPr>
            <w:tcW w:w="2062" w:type="dxa"/>
            <w:tcBorders>
              <w:top w:val="nil"/>
              <w:left w:val="single" w:sz="4" w:space="0" w:color="auto"/>
              <w:bottom w:val="nil"/>
              <w:right w:val="single" w:sz="4" w:space="0" w:color="auto"/>
            </w:tcBorders>
            <w:vAlign w:val="center"/>
          </w:tcPr>
          <w:p w14:paraId="136929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5F2EF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8DF72"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C0D09D"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90FD35A" w14:textId="77777777" w:rsidR="00AA7D1A" w:rsidRPr="001141C9" w:rsidRDefault="00AA7D1A" w:rsidP="00992BE1">
            <w:pPr>
              <w:pStyle w:val="TAC"/>
              <w:keepNext w:val="0"/>
              <w:keepLines w:val="0"/>
              <w:rPr>
                <w:rFonts w:eastAsiaTheme="minorEastAsia"/>
                <w:lang w:eastAsia="zh-CN"/>
              </w:rPr>
            </w:pPr>
          </w:p>
        </w:tc>
      </w:tr>
      <w:tr w:rsidR="00AA7D1A" w:rsidRPr="001141C9" w14:paraId="3D73EC1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EF13D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D8801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69E2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DF7B3F"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87D143" w14:textId="77777777" w:rsidR="00AA7D1A" w:rsidRPr="001141C9" w:rsidRDefault="00AA7D1A" w:rsidP="00992BE1">
            <w:pPr>
              <w:pStyle w:val="TAC"/>
              <w:keepNext w:val="0"/>
              <w:keepLines w:val="0"/>
              <w:rPr>
                <w:rFonts w:eastAsiaTheme="minorEastAsia"/>
                <w:lang w:eastAsia="zh-CN"/>
              </w:rPr>
            </w:pPr>
          </w:p>
        </w:tc>
      </w:tr>
      <w:tr w:rsidR="00AA7D1A" w:rsidRPr="001141C9" w14:paraId="41A463C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33494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33433EBD"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35CABA4B"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3D599CB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1DE38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74D3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9F907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CE128D8" w14:textId="77777777" w:rsidTr="00992BE1">
        <w:trPr>
          <w:jc w:val="center"/>
        </w:trPr>
        <w:tc>
          <w:tcPr>
            <w:tcW w:w="2062" w:type="dxa"/>
            <w:tcBorders>
              <w:top w:val="nil"/>
              <w:left w:val="single" w:sz="4" w:space="0" w:color="auto"/>
              <w:bottom w:val="nil"/>
              <w:right w:val="single" w:sz="4" w:space="0" w:color="auto"/>
            </w:tcBorders>
            <w:vAlign w:val="center"/>
          </w:tcPr>
          <w:p w14:paraId="5A9486C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0491E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E61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E8E9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1229FA" w14:textId="77777777" w:rsidR="00AA7D1A" w:rsidRPr="001141C9" w:rsidRDefault="00AA7D1A" w:rsidP="00992BE1">
            <w:pPr>
              <w:pStyle w:val="TAC"/>
              <w:keepNext w:val="0"/>
              <w:keepLines w:val="0"/>
              <w:rPr>
                <w:rFonts w:eastAsiaTheme="minorEastAsia"/>
                <w:lang w:eastAsia="zh-CN"/>
              </w:rPr>
            </w:pPr>
          </w:p>
        </w:tc>
      </w:tr>
      <w:tr w:rsidR="00AA7D1A" w:rsidRPr="001141C9" w14:paraId="35FC12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4E8DC2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53B85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39D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3EAA7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61E5DA9" w14:textId="77777777" w:rsidR="00AA7D1A" w:rsidRPr="001141C9" w:rsidRDefault="00AA7D1A" w:rsidP="00992BE1">
            <w:pPr>
              <w:pStyle w:val="TAC"/>
              <w:keepNext w:val="0"/>
              <w:keepLines w:val="0"/>
              <w:rPr>
                <w:rFonts w:eastAsiaTheme="minorEastAsia"/>
                <w:lang w:eastAsia="zh-CN"/>
              </w:rPr>
            </w:pPr>
          </w:p>
        </w:tc>
      </w:tr>
      <w:tr w:rsidR="00AA7D1A" w:rsidRPr="001141C9" w14:paraId="5E940EF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2667C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0BC5C6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6532F7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6F5A29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1064AF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80E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DE252E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2E6FFB40" w14:textId="77777777" w:rsidTr="00992BE1">
        <w:trPr>
          <w:jc w:val="center"/>
        </w:trPr>
        <w:tc>
          <w:tcPr>
            <w:tcW w:w="2062" w:type="dxa"/>
            <w:tcBorders>
              <w:top w:val="nil"/>
              <w:left w:val="single" w:sz="4" w:space="0" w:color="auto"/>
              <w:bottom w:val="nil"/>
              <w:right w:val="single" w:sz="4" w:space="0" w:color="auto"/>
            </w:tcBorders>
            <w:vAlign w:val="center"/>
          </w:tcPr>
          <w:p w14:paraId="710FBEE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1C5AB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12FC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253C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1F42659" w14:textId="77777777" w:rsidR="00AA7D1A" w:rsidRPr="001141C9" w:rsidRDefault="00AA7D1A" w:rsidP="00992BE1">
            <w:pPr>
              <w:pStyle w:val="TAC"/>
              <w:keepNext w:val="0"/>
              <w:keepLines w:val="0"/>
              <w:rPr>
                <w:rFonts w:eastAsiaTheme="minorEastAsia"/>
                <w:lang w:eastAsia="zh-CN"/>
              </w:rPr>
            </w:pPr>
          </w:p>
        </w:tc>
      </w:tr>
      <w:tr w:rsidR="00AA7D1A" w:rsidRPr="001141C9" w14:paraId="0FF9548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90694B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8377B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35A8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05B5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0066264" w14:textId="77777777" w:rsidR="00AA7D1A" w:rsidRPr="001141C9" w:rsidRDefault="00AA7D1A" w:rsidP="00992BE1">
            <w:pPr>
              <w:pStyle w:val="TAC"/>
              <w:keepNext w:val="0"/>
              <w:keepLines w:val="0"/>
              <w:rPr>
                <w:rFonts w:eastAsiaTheme="minorEastAsia"/>
                <w:lang w:eastAsia="zh-CN"/>
              </w:rPr>
            </w:pPr>
          </w:p>
        </w:tc>
      </w:tr>
      <w:tr w:rsidR="00AA7D1A" w:rsidRPr="001141C9" w14:paraId="1C729A2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B2C430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C13C9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3E2B4A1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1DC6CA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E44D8B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A829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9B128A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20A72315" w14:textId="77777777" w:rsidTr="00992BE1">
        <w:trPr>
          <w:jc w:val="center"/>
        </w:trPr>
        <w:tc>
          <w:tcPr>
            <w:tcW w:w="2062" w:type="dxa"/>
            <w:tcBorders>
              <w:top w:val="nil"/>
              <w:left w:val="single" w:sz="4" w:space="0" w:color="auto"/>
              <w:bottom w:val="nil"/>
              <w:right w:val="single" w:sz="4" w:space="0" w:color="auto"/>
            </w:tcBorders>
            <w:vAlign w:val="center"/>
          </w:tcPr>
          <w:p w14:paraId="7390258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C8CB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E952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CE93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4AA9F1F" w14:textId="77777777" w:rsidR="00AA7D1A" w:rsidRPr="001141C9" w:rsidRDefault="00AA7D1A" w:rsidP="00992BE1">
            <w:pPr>
              <w:pStyle w:val="TAC"/>
              <w:keepNext w:val="0"/>
              <w:keepLines w:val="0"/>
              <w:rPr>
                <w:rFonts w:eastAsiaTheme="minorEastAsia"/>
                <w:lang w:eastAsia="zh-CN"/>
              </w:rPr>
            </w:pPr>
          </w:p>
        </w:tc>
      </w:tr>
      <w:tr w:rsidR="00AA7D1A" w:rsidRPr="001141C9" w14:paraId="225DC7A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F9A6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7B66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222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9D715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10CB8D" w14:textId="77777777" w:rsidR="00AA7D1A" w:rsidRPr="001141C9" w:rsidRDefault="00AA7D1A" w:rsidP="00992BE1">
            <w:pPr>
              <w:pStyle w:val="TAC"/>
              <w:keepNext w:val="0"/>
              <w:keepLines w:val="0"/>
              <w:rPr>
                <w:rFonts w:eastAsiaTheme="minorEastAsia"/>
                <w:lang w:eastAsia="zh-CN"/>
              </w:rPr>
            </w:pPr>
          </w:p>
        </w:tc>
      </w:tr>
      <w:tr w:rsidR="00AA7D1A" w:rsidRPr="001141C9" w14:paraId="6C1B082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C0121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D8251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2B83129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5E6E028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D64BC2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40C3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6A4D20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7351AD42" w14:textId="77777777" w:rsidTr="00992BE1">
        <w:trPr>
          <w:jc w:val="center"/>
        </w:trPr>
        <w:tc>
          <w:tcPr>
            <w:tcW w:w="2062" w:type="dxa"/>
            <w:tcBorders>
              <w:top w:val="nil"/>
              <w:left w:val="single" w:sz="4" w:space="0" w:color="auto"/>
              <w:bottom w:val="nil"/>
              <w:right w:val="single" w:sz="4" w:space="0" w:color="auto"/>
            </w:tcBorders>
            <w:vAlign w:val="center"/>
          </w:tcPr>
          <w:p w14:paraId="64157C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2291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EC53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0F73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6C80AC2" w14:textId="77777777" w:rsidR="00AA7D1A" w:rsidRPr="001141C9" w:rsidRDefault="00AA7D1A" w:rsidP="00992BE1">
            <w:pPr>
              <w:pStyle w:val="TAC"/>
              <w:keepNext w:val="0"/>
              <w:keepLines w:val="0"/>
              <w:rPr>
                <w:rFonts w:eastAsiaTheme="minorEastAsia"/>
                <w:lang w:eastAsia="zh-CN"/>
              </w:rPr>
            </w:pPr>
          </w:p>
        </w:tc>
      </w:tr>
      <w:tr w:rsidR="00AA7D1A" w:rsidRPr="001141C9" w14:paraId="459B955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F70B5B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F6EC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78EC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8DF31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0B4728F" w14:textId="77777777" w:rsidR="00AA7D1A" w:rsidRPr="001141C9" w:rsidRDefault="00AA7D1A" w:rsidP="00992BE1">
            <w:pPr>
              <w:pStyle w:val="TAC"/>
              <w:keepNext w:val="0"/>
              <w:keepLines w:val="0"/>
              <w:rPr>
                <w:rFonts w:eastAsiaTheme="minorEastAsia"/>
                <w:lang w:eastAsia="zh-CN"/>
              </w:rPr>
            </w:pPr>
          </w:p>
        </w:tc>
      </w:tr>
      <w:tr w:rsidR="00AA7D1A" w:rsidRPr="001141C9" w14:paraId="76B32C3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BC153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686180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154779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507BEA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3CD6FE7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EC9A7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5EF41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2901AA8A" w14:textId="77777777" w:rsidTr="00992BE1">
        <w:trPr>
          <w:jc w:val="center"/>
        </w:trPr>
        <w:tc>
          <w:tcPr>
            <w:tcW w:w="2062" w:type="dxa"/>
            <w:tcBorders>
              <w:top w:val="nil"/>
              <w:left w:val="single" w:sz="4" w:space="0" w:color="auto"/>
              <w:bottom w:val="nil"/>
              <w:right w:val="single" w:sz="4" w:space="0" w:color="auto"/>
            </w:tcBorders>
            <w:vAlign w:val="center"/>
          </w:tcPr>
          <w:p w14:paraId="52B34FC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9835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F4A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B6862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4457E0D" w14:textId="77777777" w:rsidR="00AA7D1A" w:rsidRPr="001141C9" w:rsidRDefault="00AA7D1A" w:rsidP="00992BE1">
            <w:pPr>
              <w:pStyle w:val="TAC"/>
              <w:keepNext w:val="0"/>
              <w:keepLines w:val="0"/>
              <w:rPr>
                <w:rFonts w:eastAsiaTheme="minorEastAsia"/>
                <w:lang w:eastAsia="zh-CN"/>
              </w:rPr>
            </w:pPr>
          </w:p>
        </w:tc>
      </w:tr>
      <w:tr w:rsidR="00AA7D1A" w:rsidRPr="001141C9" w14:paraId="7B35CCA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F846A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C2C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043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EE6C8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FC6DDC0" w14:textId="77777777" w:rsidR="00AA7D1A" w:rsidRPr="001141C9" w:rsidRDefault="00AA7D1A" w:rsidP="00992BE1">
            <w:pPr>
              <w:pStyle w:val="TAC"/>
              <w:keepNext w:val="0"/>
              <w:keepLines w:val="0"/>
              <w:rPr>
                <w:rFonts w:eastAsiaTheme="minorEastAsia"/>
                <w:lang w:eastAsia="zh-CN"/>
              </w:rPr>
            </w:pPr>
          </w:p>
        </w:tc>
      </w:tr>
      <w:tr w:rsidR="00AA7D1A" w:rsidRPr="001141C9" w14:paraId="086D40D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F88AC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2EF05D4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CA_n3A-n26A</w:t>
            </w:r>
          </w:p>
          <w:p w14:paraId="5637C2C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w:t>
            </w:r>
          </w:p>
          <w:p w14:paraId="3438903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90200E5"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94CB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D32297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25213267" w14:textId="77777777" w:rsidTr="00992BE1">
        <w:trPr>
          <w:jc w:val="center"/>
        </w:trPr>
        <w:tc>
          <w:tcPr>
            <w:tcW w:w="2062" w:type="dxa"/>
            <w:tcBorders>
              <w:top w:val="nil"/>
              <w:left w:val="single" w:sz="4" w:space="0" w:color="auto"/>
              <w:bottom w:val="nil"/>
              <w:right w:val="single" w:sz="4" w:space="0" w:color="auto"/>
            </w:tcBorders>
            <w:vAlign w:val="center"/>
          </w:tcPr>
          <w:p w14:paraId="625CB7E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078C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51EAE"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6C4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5FAE49D" w14:textId="77777777" w:rsidR="00AA7D1A" w:rsidRPr="001141C9" w:rsidRDefault="00AA7D1A" w:rsidP="00992BE1">
            <w:pPr>
              <w:pStyle w:val="TAC"/>
              <w:keepNext w:val="0"/>
              <w:keepLines w:val="0"/>
              <w:rPr>
                <w:rFonts w:eastAsiaTheme="minorEastAsia"/>
                <w:lang w:eastAsia="zh-CN"/>
              </w:rPr>
            </w:pPr>
          </w:p>
        </w:tc>
      </w:tr>
      <w:tr w:rsidR="00AA7D1A" w:rsidRPr="001141C9" w14:paraId="61BA6D1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5976B5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CCA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BED49"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FAD66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FFC878" w14:textId="77777777" w:rsidR="00AA7D1A" w:rsidRPr="001141C9" w:rsidRDefault="00AA7D1A" w:rsidP="00992BE1">
            <w:pPr>
              <w:pStyle w:val="TAC"/>
              <w:keepNext w:val="0"/>
              <w:keepLines w:val="0"/>
              <w:rPr>
                <w:rFonts w:eastAsiaTheme="minorEastAsia"/>
                <w:lang w:eastAsia="zh-CN"/>
              </w:rPr>
            </w:pPr>
          </w:p>
        </w:tc>
      </w:tr>
      <w:tr w:rsidR="00AA7D1A" w:rsidRPr="001141C9" w14:paraId="45805C4F" w14:textId="77777777" w:rsidTr="00992BE1">
        <w:trPr>
          <w:jc w:val="center"/>
        </w:trPr>
        <w:tc>
          <w:tcPr>
            <w:tcW w:w="2062" w:type="dxa"/>
            <w:tcBorders>
              <w:top w:val="single" w:sz="4" w:space="0" w:color="auto"/>
              <w:left w:val="single" w:sz="4" w:space="0" w:color="auto"/>
              <w:bottom w:val="nil"/>
              <w:right w:val="single" w:sz="4" w:space="0" w:color="auto"/>
            </w:tcBorders>
          </w:tcPr>
          <w:p w14:paraId="47F83930" w14:textId="77777777" w:rsidR="00AA7D1A" w:rsidRPr="001141C9" w:rsidRDefault="00AA7D1A" w:rsidP="00992BE1">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18B6CFD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CA_n3A-n26A</w:t>
            </w:r>
          </w:p>
          <w:p w14:paraId="38511A9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w:t>
            </w:r>
          </w:p>
          <w:p w14:paraId="1A74F8E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CA_n7A-n26A</w:t>
            </w:r>
          </w:p>
          <w:p w14:paraId="147C9F2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F2D66B"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87745"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BA49F4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0</w:t>
            </w:r>
          </w:p>
        </w:tc>
      </w:tr>
      <w:tr w:rsidR="00AA7D1A" w:rsidRPr="001141C9" w14:paraId="46CFC0D7" w14:textId="77777777" w:rsidTr="00992BE1">
        <w:trPr>
          <w:jc w:val="center"/>
        </w:trPr>
        <w:tc>
          <w:tcPr>
            <w:tcW w:w="2062" w:type="dxa"/>
            <w:tcBorders>
              <w:top w:val="nil"/>
              <w:left w:val="single" w:sz="4" w:space="0" w:color="auto"/>
              <w:bottom w:val="nil"/>
              <w:right w:val="single" w:sz="4" w:space="0" w:color="auto"/>
            </w:tcBorders>
            <w:vAlign w:val="center"/>
          </w:tcPr>
          <w:p w14:paraId="68622EE5"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ADEC1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82E70"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A5BFA"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0173EC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864E6E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B25D7A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CE78C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B7D93" w14:textId="77777777" w:rsidR="00AA7D1A" w:rsidRPr="001141C9" w:rsidRDefault="00AA7D1A" w:rsidP="00992BE1">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0D34BD"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AD034F"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3B529D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1FC34C5" w14:textId="77777777" w:rsidR="00AA7D1A" w:rsidRPr="001141C9" w:rsidRDefault="00AA7D1A" w:rsidP="00992BE1">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3812A28"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CA_n3A-n26A</w:t>
            </w:r>
          </w:p>
          <w:p w14:paraId="5D3B0A09"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CA_n3A-n7A</w:t>
            </w:r>
          </w:p>
          <w:p w14:paraId="3CFCDC61"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CA_n7A-n26A</w:t>
            </w:r>
          </w:p>
          <w:p w14:paraId="4B9F384C"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3FAB41" w14:textId="77777777" w:rsidR="00AA7D1A" w:rsidRPr="001141C9" w:rsidRDefault="00AA7D1A" w:rsidP="00992BE1">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9A8D1"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8EE2959" w14:textId="77777777" w:rsidR="00AA7D1A" w:rsidRPr="001141C9" w:rsidRDefault="00AA7D1A" w:rsidP="00992BE1">
            <w:pPr>
              <w:pStyle w:val="TAC"/>
              <w:keepLines w:val="0"/>
              <w:rPr>
                <w:rFonts w:eastAsiaTheme="minorEastAsia"/>
                <w:lang w:eastAsia="zh-CN"/>
              </w:rPr>
            </w:pPr>
            <w:r w:rsidRPr="001141C9">
              <w:rPr>
                <w:rFonts w:eastAsiaTheme="minorEastAsia" w:hint="eastAsia"/>
                <w:szCs w:val="18"/>
                <w:lang w:eastAsia="zh-CN"/>
              </w:rPr>
              <w:t>0</w:t>
            </w:r>
          </w:p>
        </w:tc>
      </w:tr>
      <w:tr w:rsidR="00AA7D1A" w:rsidRPr="001141C9" w14:paraId="14574715" w14:textId="77777777" w:rsidTr="00992BE1">
        <w:trPr>
          <w:jc w:val="center"/>
        </w:trPr>
        <w:tc>
          <w:tcPr>
            <w:tcW w:w="2062" w:type="dxa"/>
            <w:tcBorders>
              <w:top w:val="nil"/>
              <w:left w:val="single" w:sz="4" w:space="0" w:color="auto"/>
              <w:bottom w:val="nil"/>
              <w:right w:val="single" w:sz="4" w:space="0" w:color="auto"/>
            </w:tcBorders>
            <w:vAlign w:val="center"/>
          </w:tcPr>
          <w:p w14:paraId="3813670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4B2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1E750"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3CDA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C55D849" w14:textId="77777777" w:rsidR="00AA7D1A" w:rsidRPr="001141C9" w:rsidRDefault="00AA7D1A" w:rsidP="00992BE1">
            <w:pPr>
              <w:pStyle w:val="TAC"/>
              <w:keepNext w:val="0"/>
              <w:keepLines w:val="0"/>
              <w:rPr>
                <w:rFonts w:eastAsiaTheme="minorEastAsia"/>
                <w:lang w:eastAsia="zh-CN"/>
              </w:rPr>
            </w:pPr>
          </w:p>
        </w:tc>
      </w:tr>
      <w:tr w:rsidR="00AA7D1A" w:rsidRPr="001141C9" w14:paraId="222A8CF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34EAC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4DA2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5242C"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59800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926B49" w14:textId="77777777" w:rsidR="00AA7D1A" w:rsidRPr="001141C9" w:rsidRDefault="00AA7D1A" w:rsidP="00992BE1">
            <w:pPr>
              <w:pStyle w:val="TAC"/>
              <w:keepNext w:val="0"/>
              <w:keepLines w:val="0"/>
              <w:rPr>
                <w:rFonts w:eastAsiaTheme="minorEastAsia"/>
                <w:lang w:eastAsia="zh-CN"/>
              </w:rPr>
            </w:pPr>
          </w:p>
        </w:tc>
      </w:tr>
      <w:tr w:rsidR="00AA7D1A" w:rsidRPr="001141C9" w14:paraId="2880503F" w14:textId="77777777" w:rsidTr="00992BE1">
        <w:trPr>
          <w:jc w:val="center"/>
        </w:trPr>
        <w:tc>
          <w:tcPr>
            <w:tcW w:w="2062" w:type="dxa"/>
            <w:tcBorders>
              <w:top w:val="single" w:sz="4" w:space="0" w:color="auto"/>
              <w:left w:val="single" w:sz="4" w:space="0" w:color="auto"/>
              <w:bottom w:val="nil"/>
              <w:right w:val="single" w:sz="4" w:space="0" w:color="auto"/>
            </w:tcBorders>
          </w:tcPr>
          <w:p w14:paraId="556E911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0DC1AD8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CA_n3A-n26A</w:t>
            </w:r>
          </w:p>
          <w:p w14:paraId="5A2BAD8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w:t>
            </w:r>
          </w:p>
          <w:p w14:paraId="58ADBDF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CA_n7A-n26A</w:t>
            </w:r>
          </w:p>
          <w:p w14:paraId="1C5D41A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CA_n7B</w:t>
            </w:r>
          </w:p>
          <w:p w14:paraId="40ABD7B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B7E7419"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8B1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30DEE6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11B2A75" w14:textId="77777777" w:rsidTr="00992BE1">
        <w:trPr>
          <w:jc w:val="center"/>
        </w:trPr>
        <w:tc>
          <w:tcPr>
            <w:tcW w:w="2062" w:type="dxa"/>
            <w:tcBorders>
              <w:top w:val="nil"/>
              <w:left w:val="single" w:sz="4" w:space="0" w:color="auto"/>
              <w:bottom w:val="nil"/>
              <w:right w:val="single" w:sz="4" w:space="0" w:color="auto"/>
            </w:tcBorders>
          </w:tcPr>
          <w:p w14:paraId="5D933E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DD4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C03F"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EE4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E714F1" w14:textId="77777777" w:rsidR="00AA7D1A" w:rsidRPr="001141C9" w:rsidRDefault="00AA7D1A" w:rsidP="00992BE1">
            <w:pPr>
              <w:pStyle w:val="TAC"/>
              <w:keepNext w:val="0"/>
              <w:keepLines w:val="0"/>
              <w:rPr>
                <w:rFonts w:eastAsiaTheme="minorEastAsia"/>
                <w:lang w:eastAsia="zh-CN"/>
              </w:rPr>
            </w:pPr>
          </w:p>
        </w:tc>
      </w:tr>
      <w:tr w:rsidR="00AA7D1A" w:rsidRPr="001141C9" w14:paraId="6A6251F9" w14:textId="77777777" w:rsidTr="00992BE1">
        <w:trPr>
          <w:jc w:val="center"/>
        </w:trPr>
        <w:tc>
          <w:tcPr>
            <w:tcW w:w="2062" w:type="dxa"/>
            <w:tcBorders>
              <w:top w:val="nil"/>
              <w:left w:val="single" w:sz="4" w:space="0" w:color="auto"/>
              <w:bottom w:val="single" w:sz="4" w:space="0" w:color="auto"/>
              <w:right w:val="single" w:sz="4" w:space="0" w:color="auto"/>
            </w:tcBorders>
          </w:tcPr>
          <w:p w14:paraId="2A389A3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1871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8B6BA"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6E5F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AE04FCD" w14:textId="77777777" w:rsidR="00AA7D1A" w:rsidRPr="001141C9" w:rsidRDefault="00AA7D1A" w:rsidP="00992BE1">
            <w:pPr>
              <w:pStyle w:val="TAC"/>
              <w:keepNext w:val="0"/>
              <w:keepLines w:val="0"/>
              <w:rPr>
                <w:rFonts w:eastAsiaTheme="minorEastAsia"/>
                <w:lang w:eastAsia="zh-CN"/>
              </w:rPr>
            </w:pPr>
          </w:p>
        </w:tc>
      </w:tr>
      <w:tr w:rsidR="00AA7D1A" w:rsidRPr="001141C9" w14:paraId="251866F1" w14:textId="77777777" w:rsidTr="00992BE1">
        <w:trPr>
          <w:jc w:val="center"/>
        </w:trPr>
        <w:tc>
          <w:tcPr>
            <w:tcW w:w="2062" w:type="dxa"/>
            <w:tcBorders>
              <w:top w:val="single" w:sz="4" w:space="0" w:color="auto"/>
              <w:left w:val="single" w:sz="4" w:space="0" w:color="auto"/>
              <w:bottom w:val="nil"/>
              <w:right w:val="single" w:sz="4" w:space="0" w:color="auto"/>
            </w:tcBorders>
          </w:tcPr>
          <w:p w14:paraId="58EFA9E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7D54F0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3E9008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CA_n3A-n26A</w:t>
            </w:r>
          </w:p>
          <w:p w14:paraId="36A0427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21EB20"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46110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0905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0DA7619" w14:textId="77777777" w:rsidTr="00992BE1">
        <w:trPr>
          <w:jc w:val="center"/>
        </w:trPr>
        <w:tc>
          <w:tcPr>
            <w:tcW w:w="2062" w:type="dxa"/>
            <w:tcBorders>
              <w:top w:val="nil"/>
              <w:left w:val="single" w:sz="4" w:space="0" w:color="auto"/>
              <w:bottom w:val="nil"/>
              <w:right w:val="single" w:sz="4" w:space="0" w:color="auto"/>
            </w:tcBorders>
          </w:tcPr>
          <w:p w14:paraId="3431EC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A0A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9CD59"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7921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B7C767D" w14:textId="77777777" w:rsidR="00AA7D1A" w:rsidRPr="001141C9" w:rsidRDefault="00AA7D1A" w:rsidP="00992BE1">
            <w:pPr>
              <w:pStyle w:val="TAC"/>
              <w:keepNext w:val="0"/>
              <w:keepLines w:val="0"/>
              <w:rPr>
                <w:rFonts w:eastAsiaTheme="minorEastAsia"/>
                <w:lang w:eastAsia="zh-CN"/>
              </w:rPr>
            </w:pPr>
          </w:p>
        </w:tc>
      </w:tr>
      <w:tr w:rsidR="00AA7D1A" w:rsidRPr="001141C9" w14:paraId="3420CF5E" w14:textId="77777777" w:rsidTr="00992BE1">
        <w:trPr>
          <w:jc w:val="center"/>
        </w:trPr>
        <w:tc>
          <w:tcPr>
            <w:tcW w:w="2062" w:type="dxa"/>
            <w:tcBorders>
              <w:top w:val="nil"/>
              <w:left w:val="single" w:sz="4" w:space="0" w:color="auto"/>
              <w:bottom w:val="nil"/>
              <w:right w:val="single" w:sz="4" w:space="0" w:color="auto"/>
            </w:tcBorders>
          </w:tcPr>
          <w:p w14:paraId="67F16B0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A301F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F638F"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EB1DF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E995B2" w14:textId="77777777" w:rsidR="00AA7D1A" w:rsidRPr="001141C9" w:rsidRDefault="00AA7D1A" w:rsidP="00992BE1">
            <w:pPr>
              <w:pStyle w:val="TAC"/>
              <w:keepNext w:val="0"/>
              <w:keepLines w:val="0"/>
              <w:rPr>
                <w:rFonts w:eastAsiaTheme="minorEastAsia"/>
                <w:lang w:eastAsia="zh-CN"/>
              </w:rPr>
            </w:pPr>
          </w:p>
        </w:tc>
      </w:tr>
      <w:tr w:rsidR="00AA7D1A" w:rsidRPr="001141C9" w14:paraId="2CA6C8EC" w14:textId="77777777" w:rsidTr="00992BE1">
        <w:trPr>
          <w:jc w:val="center"/>
        </w:trPr>
        <w:tc>
          <w:tcPr>
            <w:tcW w:w="2062" w:type="dxa"/>
            <w:tcBorders>
              <w:top w:val="nil"/>
              <w:left w:val="single" w:sz="4" w:space="0" w:color="auto"/>
              <w:bottom w:val="nil"/>
              <w:right w:val="single" w:sz="4" w:space="0" w:color="auto"/>
            </w:tcBorders>
          </w:tcPr>
          <w:p w14:paraId="69C00CC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B83BDE" w14:textId="77777777" w:rsidR="00AA7D1A" w:rsidRPr="001141C9" w:rsidRDefault="00AA7D1A" w:rsidP="00992BE1">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DD5EE2"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8DD685"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06BA507"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4A62D302" w14:textId="77777777" w:rsidTr="00992BE1">
        <w:trPr>
          <w:jc w:val="center"/>
        </w:trPr>
        <w:tc>
          <w:tcPr>
            <w:tcW w:w="2062" w:type="dxa"/>
            <w:tcBorders>
              <w:top w:val="nil"/>
              <w:left w:val="single" w:sz="4" w:space="0" w:color="auto"/>
              <w:bottom w:val="nil"/>
              <w:right w:val="single" w:sz="4" w:space="0" w:color="auto"/>
            </w:tcBorders>
          </w:tcPr>
          <w:p w14:paraId="1576D53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DF2DE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18962"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330357E" w14:textId="77777777" w:rsidR="00AA7D1A" w:rsidRPr="001141C9" w:rsidRDefault="00AA7D1A" w:rsidP="00992BE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B80E1C9" w14:textId="77777777" w:rsidR="00AA7D1A" w:rsidRPr="001141C9" w:rsidRDefault="00AA7D1A" w:rsidP="00992BE1">
            <w:pPr>
              <w:pStyle w:val="TAC"/>
              <w:keepNext w:val="0"/>
              <w:keepLines w:val="0"/>
              <w:rPr>
                <w:rFonts w:eastAsiaTheme="minorEastAsia"/>
                <w:lang w:eastAsia="zh-CN"/>
              </w:rPr>
            </w:pPr>
          </w:p>
        </w:tc>
      </w:tr>
      <w:tr w:rsidR="00AA7D1A" w:rsidRPr="001141C9" w14:paraId="10160600" w14:textId="77777777" w:rsidTr="00992BE1">
        <w:trPr>
          <w:jc w:val="center"/>
        </w:trPr>
        <w:tc>
          <w:tcPr>
            <w:tcW w:w="2062" w:type="dxa"/>
            <w:tcBorders>
              <w:top w:val="nil"/>
              <w:left w:val="single" w:sz="4" w:space="0" w:color="auto"/>
              <w:bottom w:val="single" w:sz="4" w:space="0" w:color="auto"/>
              <w:right w:val="single" w:sz="4" w:space="0" w:color="auto"/>
            </w:tcBorders>
          </w:tcPr>
          <w:p w14:paraId="4C45CF5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102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FEE19"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5CE0C4C" w14:textId="77777777" w:rsidR="00AA7D1A" w:rsidRPr="001141C9" w:rsidRDefault="00AA7D1A" w:rsidP="00992BE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BAA9EF" w14:textId="77777777" w:rsidR="00AA7D1A" w:rsidRPr="001141C9" w:rsidRDefault="00AA7D1A" w:rsidP="00992BE1">
            <w:pPr>
              <w:pStyle w:val="TAC"/>
              <w:keepNext w:val="0"/>
              <w:keepLines w:val="0"/>
              <w:rPr>
                <w:rFonts w:eastAsiaTheme="minorEastAsia"/>
                <w:lang w:eastAsia="zh-CN"/>
              </w:rPr>
            </w:pPr>
          </w:p>
        </w:tc>
      </w:tr>
      <w:tr w:rsidR="00AA7D1A" w:rsidRPr="001141C9" w14:paraId="563CE15B" w14:textId="77777777" w:rsidTr="00992BE1">
        <w:trPr>
          <w:jc w:val="center"/>
        </w:trPr>
        <w:tc>
          <w:tcPr>
            <w:tcW w:w="2062" w:type="dxa"/>
            <w:tcBorders>
              <w:top w:val="single" w:sz="4" w:space="0" w:color="auto"/>
              <w:left w:val="single" w:sz="4" w:space="0" w:color="auto"/>
              <w:bottom w:val="nil"/>
              <w:right w:val="single" w:sz="4" w:space="0" w:color="auto"/>
            </w:tcBorders>
          </w:tcPr>
          <w:p w14:paraId="37F0EF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111FF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1A81EFC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CA_n3A-n26A</w:t>
            </w:r>
          </w:p>
          <w:p w14:paraId="05D7F7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CA_n7A-n26A</w:t>
            </w:r>
          </w:p>
          <w:p w14:paraId="494D967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091DBEC"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EC94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6C426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FF94FCD" w14:textId="77777777" w:rsidTr="00992BE1">
        <w:trPr>
          <w:jc w:val="center"/>
        </w:trPr>
        <w:tc>
          <w:tcPr>
            <w:tcW w:w="2062" w:type="dxa"/>
            <w:tcBorders>
              <w:top w:val="nil"/>
              <w:left w:val="single" w:sz="4" w:space="0" w:color="auto"/>
              <w:bottom w:val="nil"/>
              <w:right w:val="single" w:sz="4" w:space="0" w:color="auto"/>
            </w:tcBorders>
            <w:vAlign w:val="center"/>
          </w:tcPr>
          <w:p w14:paraId="789E3B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7DA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927C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88C20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6888F97" w14:textId="77777777" w:rsidR="00AA7D1A" w:rsidRPr="001141C9" w:rsidRDefault="00AA7D1A" w:rsidP="00992BE1">
            <w:pPr>
              <w:pStyle w:val="TAC"/>
              <w:keepNext w:val="0"/>
              <w:keepLines w:val="0"/>
              <w:rPr>
                <w:rFonts w:eastAsiaTheme="minorEastAsia"/>
                <w:lang w:eastAsia="zh-CN"/>
              </w:rPr>
            </w:pPr>
          </w:p>
        </w:tc>
      </w:tr>
      <w:tr w:rsidR="00AA7D1A" w:rsidRPr="001141C9" w14:paraId="52B84AE4" w14:textId="77777777" w:rsidTr="00992BE1">
        <w:trPr>
          <w:jc w:val="center"/>
        </w:trPr>
        <w:tc>
          <w:tcPr>
            <w:tcW w:w="2062" w:type="dxa"/>
            <w:tcBorders>
              <w:top w:val="nil"/>
              <w:left w:val="single" w:sz="4" w:space="0" w:color="auto"/>
              <w:bottom w:val="nil"/>
              <w:right w:val="single" w:sz="4" w:space="0" w:color="auto"/>
            </w:tcBorders>
            <w:vAlign w:val="center"/>
          </w:tcPr>
          <w:p w14:paraId="6A772AE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B70D4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46F2D"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9CED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71D2FF" w14:textId="77777777" w:rsidR="00AA7D1A" w:rsidRPr="001141C9" w:rsidRDefault="00AA7D1A" w:rsidP="00992BE1">
            <w:pPr>
              <w:pStyle w:val="TAC"/>
              <w:keepNext w:val="0"/>
              <w:keepLines w:val="0"/>
              <w:rPr>
                <w:rFonts w:eastAsiaTheme="minorEastAsia"/>
                <w:lang w:eastAsia="zh-CN"/>
              </w:rPr>
            </w:pPr>
          </w:p>
        </w:tc>
      </w:tr>
      <w:tr w:rsidR="00AA7D1A" w:rsidRPr="001141C9" w14:paraId="004DDA8C" w14:textId="77777777" w:rsidTr="00992BE1">
        <w:trPr>
          <w:jc w:val="center"/>
        </w:trPr>
        <w:tc>
          <w:tcPr>
            <w:tcW w:w="2062" w:type="dxa"/>
            <w:tcBorders>
              <w:top w:val="nil"/>
              <w:left w:val="single" w:sz="4" w:space="0" w:color="auto"/>
              <w:bottom w:val="nil"/>
              <w:right w:val="single" w:sz="4" w:space="0" w:color="auto"/>
            </w:tcBorders>
            <w:vAlign w:val="center"/>
          </w:tcPr>
          <w:p w14:paraId="031DE6E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D2F9F68"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70325D0"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E5C8C" w14:textId="77777777" w:rsidR="00AA7D1A" w:rsidRPr="001141C9" w:rsidRDefault="00AA7D1A" w:rsidP="00992BE1">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DC16BB4"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5C1E9CF2" w14:textId="77777777" w:rsidTr="00992BE1">
        <w:trPr>
          <w:jc w:val="center"/>
        </w:trPr>
        <w:tc>
          <w:tcPr>
            <w:tcW w:w="2062" w:type="dxa"/>
            <w:tcBorders>
              <w:top w:val="nil"/>
              <w:left w:val="single" w:sz="4" w:space="0" w:color="auto"/>
              <w:bottom w:val="nil"/>
              <w:right w:val="single" w:sz="4" w:space="0" w:color="auto"/>
            </w:tcBorders>
            <w:vAlign w:val="center"/>
          </w:tcPr>
          <w:p w14:paraId="45C5CD9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D75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7D41F"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161C3" w14:textId="77777777" w:rsidR="00AA7D1A" w:rsidRPr="001141C9" w:rsidRDefault="00AA7D1A" w:rsidP="00992BE1">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5A027AB" w14:textId="77777777" w:rsidR="00AA7D1A" w:rsidRPr="001141C9" w:rsidRDefault="00AA7D1A" w:rsidP="00992BE1">
            <w:pPr>
              <w:pStyle w:val="TAC"/>
              <w:keepNext w:val="0"/>
              <w:keepLines w:val="0"/>
              <w:rPr>
                <w:rFonts w:eastAsiaTheme="minorEastAsia"/>
                <w:lang w:eastAsia="zh-CN"/>
              </w:rPr>
            </w:pPr>
          </w:p>
        </w:tc>
      </w:tr>
      <w:tr w:rsidR="00AA7D1A" w:rsidRPr="001141C9" w14:paraId="2D9FCF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D77C7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BE60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1B24"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C21F4E" w14:textId="77777777" w:rsidR="00AA7D1A" w:rsidRPr="001141C9" w:rsidRDefault="00AA7D1A" w:rsidP="00992BE1">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37A41D" w14:textId="77777777" w:rsidR="00AA7D1A" w:rsidRPr="001141C9" w:rsidRDefault="00AA7D1A" w:rsidP="00992BE1">
            <w:pPr>
              <w:pStyle w:val="TAC"/>
              <w:keepNext w:val="0"/>
              <w:keepLines w:val="0"/>
              <w:rPr>
                <w:rFonts w:eastAsiaTheme="minorEastAsia"/>
                <w:lang w:eastAsia="zh-CN"/>
              </w:rPr>
            </w:pPr>
          </w:p>
        </w:tc>
      </w:tr>
      <w:tr w:rsidR="00AA7D1A" w:rsidRPr="001141C9" w14:paraId="1ADA1BA9" w14:textId="77777777" w:rsidTr="00992BE1">
        <w:trPr>
          <w:jc w:val="center"/>
        </w:trPr>
        <w:tc>
          <w:tcPr>
            <w:tcW w:w="2062" w:type="dxa"/>
            <w:tcBorders>
              <w:top w:val="single" w:sz="4" w:space="0" w:color="auto"/>
              <w:left w:val="single" w:sz="4" w:space="0" w:color="auto"/>
              <w:bottom w:val="nil"/>
              <w:right w:val="single" w:sz="4" w:space="0" w:color="auto"/>
            </w:tcBorders>
          </w:tcPr>
          <w:p w14:paraId="66F749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7C00E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5DFA4B8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CA_n3A-n26A</w:t>
            </w:r>
          </w:p>
          <w:p w14:paraId="6631396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CA_n7A-n26A</w:t>
            </w:r>
          </w:p>
          <w:p w14:paraId="09736A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CF3A6C"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10C1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39937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C084E75" w14:textId="77777777" w:rsidTr="00992BE1">
        <w:trPr>
          <w:jc w:val="center"/>
        </w:trPr>
        <w:tc>
          <w:tcPr>
            <w:tcW w:w="2062" w:type="dxa"/>
            <w:tcBorders>
              <w:top w:val="nil"/>
              <w:left w:val="single" w:sz="4" w:space="0" w:color="auto"/>
              <w:bottom w:val="nil"/>
              <w:right w:val="single" w:sz="4" w:space="0" w:color="auto"/>
            </w:tcBorders>
          </w:tcPr>
          <w:p w14:paraId="3C63F2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5AAC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1E32"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34E6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04401DE" w14:textId="77777777" w:rsidR="00AA7D1A" w:rsidRPr="001141C9" w:rsidRDefault="00AA7D1A" w:rsidP="00992BE1">
            <w:pPr>
              <w:pStyle w:val="TAC"/>
              <w:keepNext w:val="0"/>
              <w:keepLines w:val="0"/>
              <w:rPr>
                <w:rFonts w:eastAsiaTheme="minorEastAsia"/>
                <w:lang w:eastAsia="zh-CN"/>
              </w:rPr>
            </w:pPr>
          </w:p>
        </w:tc>
      </w:tr>
      <w:tr w:rsidR="00AA7D1A" w:rsidRPr="001141C9" w14:paraId="1D368AA0" w14:textId="77777777" w:rsidTr="00992BE1">
        <w:trPr>
          <w:jc w:val="center"/>
        </w:trPr>
        <w:tc>
          <w:tcPr>
            <w:tcW w:w="2062" w:type="dxa"/>
            <w:tcBorders>
              <w:top w:val="nil"/>
              <w:left w:val="single" w:sz="4" w:space="0" w:color="auto"/>
              <w:bottom w:val="nil"/>
              <w:right w:val="single" w:sz="4" w:space="0" w:color="auto"/>
            </w:tcBorders>
          </w:tcPr>
          <w:p w14:paraId="05B6A9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9D32B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0032D"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76CDF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C900F5" w14:textId="77777777" w:rsidR="00AA7D1A" w:rsidRPr="001141C9" w:rsidRDefault="00AA7D1A" w:rsidP="00992BE1">
            <w:pPr>
              <w:pStyle w:val="TAC"/>
              <w:keepNext w:val="0"/>
              <w:keepLines w:val="0"/>
              <w:rPr>
                <w:rFonts w:eastAsiaTheme="minorEastAsia"/>
                <w:lang w:eastAsia="zh-CN"/>
              </w:rPr>
            </w:pPr>
          </w:p>
        </w:tc>
      </w:tr>
      <w:tr w:rsidR="00AA7D1A" w:rsidRPr="001141C9" w14:paraId="54546085" w14:textId="77777777" w:rsidTr="00992BE1">
        <w:trPr>
          <w:jc w:val="center"/>
        </w:trPr>
        <w:tc>
          <w:tcPr>
            <w:tcW w:w="2062" w:type="dxa"/>
            <w:tcBorders>
              <w:top w:val="nil"/>
              <w:left w:val="single" w:sz="4" w:space="0" w:color="auto"/>
              <w:bottom w:val="nil"/>
              <w:right w:val="single" w:sz="4" w:space="0" w:color="auto"/>
            </w:tcBorders>
          </w:tcPr>
          <w:p w14:paraId="5070EAE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EF698C"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9B0CEFC"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1A36B"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E6FBBD"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209CABFD" w14:textId="77777777" w:rsidTr="00992BE1">
        <w:trPr>
          <w:jc w:val="center"/>
        </w:trPr>
        <w:tc>
          <w:tcPr>
            <w:tcW w:w="2062" w:type="dxa"/>
            <w:tcBorders>
              <w:top w:val="nil"/>
              <w:left w:val="single" w:sz="4" w:space="0" w:color="auto"/>
              <w:bottom w:val="nil"/>
              <w:right w:val="single" w:sz="4" w:space="0" w:color="auto"/>
            </w:tcBorders>
          </w:tcPr>
          <w:p w14:paraId="4407A68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B9B0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802B0"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1BDFFF"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66D0D1C" w14:textId="77777777" w:rsidR="00AA7D1A" w:rsidRPr="001141C9" w:rsidRDefault="00AA7D1A" w:rsidP="00992BE1">
            <w:pPr>
              <w:pStyle w:val="TAC"/>
              <w:keepNext w:val="0"/>
              <w:keepLines w:val="0"/>
              <w:rPr>
                <w:rFonts w:eastAsiaTheme="minorEastAsia"/>
                <w:lang w:eastAsia="zh-CN"/>
              </w:rPr>
            </w:pPr>
          </w:p>
        </w:tc>
      </w:tr>
      <w:tr w:rsidR="00AA7D1A" w:rsidRPr="001141C9" w14:paraId="64B101F3" w14:textId="77777777" w:rsidTr="00992BE1">
        <w:trPr>
          <w:jc w:val="center"/>
        </w:trPr>
        <w:tc>
          <w:tcPr>
            <w:tcW w:w="2062" w:type="dxa"/>
            <w:tcBorders>
              <w:top w:val="nil"/>
              <w:left w:val="single" w:sz="4" w:space="0" w:color="auto"/>
              <w:bottom w:val="single" w:sz="4" w:space="0" w:color="auto"/>
              <w:right w:val="single" w:sz="4" w:space="0" w:color="auto"/>
            </w:tcBorders>
          </w:tcPr>
          <w:p w14:paraId="357EC0F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BD4BB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FC8F0"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9C5DE8" w14:textId="77777777" w:rsidR="00AA7D1A" w:rsidRPr="001141C9" w:rsidRDefault="00AA7D1A" w:rsidP="00992BE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4CB4207" w14:textId="77777777" w:rsidR="00AA7D1A" w:rsidRPr="001141C9" w:rsidRDefault="00AA7D1A" w:rsidP="00992BE1">
            <w:pPr>
              <w:pStyle w:val="TAC"/>
              <w:keepNext w:val="0"/>
              <w:keepLines w:val="0"/>
              <w:rPr>
                <w:rFonts w:eastAsiaTheme="minorEastAsia"/>
                <w:lang w:eastAsia="zh-CN"/>
              </w:rPr>
            </w:pPr>
          </w:p>
        </w:tc>
      </w:tr>
      <w:tr w:rsidR="00AA7D1A" w:rsidRPr="001141C9" w14:paraId="41E628DA" w14:textId="77777777" w:rsidTr="00992BE1">
        <w:trPr>
          <w:jc w:val="center"/>
        </w:trPr>
        <w:tc>
          <w:tcPr>
            <w:tcW w:w="2062" w:type="dxa"/>
            <w:tcBorders>
              <w:top w:val="single" w:sz="4" w:space="0" w:color="auto"/>
              <w:left w:val="single" w:sz="4" w:space="0" w:color="auto"/>
              <w:bottom w:val="nil"/>
              <w:right w:val="single" w:sz="4" w:space="0" w:color="auto"/>
            </w:tcBorders>
          </w:tcPr>
          <w:p w14:paraId="75A4A75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8B462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4B4088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CA_n3A-n26A</w:t>
            </w:r>
          </w:p>
          <w:p w14:paraId="05BEB1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CA_n7A-n26A</w:t>
            </w:r>
          </w:p>
          <w:p w14:paraId="7FBB27B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w:t>
            </w:r>
          </w:p>
          <w:p w14:paraId="49EF273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C04883"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ABA2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B37D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B91B331" w14:textId="77777777" w:rsidTr="00992BE1">
        <w:trPr>
          <w:jc w:val="center"/>
        </w:trPr>
        <w:tc>
          <w:tcPr>
            <w:tcW w:w="2062" w:type="dxa"/>
            <w:tcBorders>
              <w:top w:val="nil"/>
              <w:left w:val="single" w:sz="4" w:space="0" w:color="auto"/>
              <w:bottom w:val="nil"/>
              <w:right w:val="single" w:sz="4" w:space="0" w:color="auto"/>
            </w:tcBorders>
            <w:vAlign w:val="center"/>
          </w:tcPr>
          <w:p w14:paraId="35BA1D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C86B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8E93B"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C8529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015B371" w14:textId="77777777" w:rsidR="00AA7D1A" w:rsidRPr="001141C9" w:rsidRDefault="00AA7D1A" w:rsidP="00992BE1">
            <w:pPr>
              <w:pStyle w:val="TAC"/>
              <w:keepNext w:val="0"/>
              <w:keepLines w:val="0"/>
              <w:rPr>
                <w:rFonts w:eastAsiaTheme="minorEastAsia"/>
                <w:lang w:eastAsia="zh-CN"/>
              </w:rPr>
            </w:pPr>
          </w:p>
        </w:tc>
      </w:tr>
      <w:tr w:rsidR="00AA7D1A" w:rsidRPr="001141C9" w14:paraId="13621A5B" w14:textId="77777777" w:rsidTr="00992BE1">
        <w:trPr>
          <w:jc w:val="center"/>
        </w:trPr>
        <w:tc>
          <w:tcPr>
            <w:tcW w:w="2062" w:type="dxa"/>
            <w:tcBorders>
              <w:top w:val="nil"/>
              <w:left w:val="single" w:sz="4" w:space="0" w:color="auto"/>
              <w:bottom w:val="nil"/>
              <w:right w:val="single" w:sz="4" w:space="0" w:color="auto"/>
            </w:tcBorders>
            <w:vAlign w:val="center"/>
          </w:tcPr>
          <w:p w14:paraId="2F9441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8FAE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06D65"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E18D8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FEC1EA" w14:textId="77777777" w:rsidR="00AA7D1A" w:rsidRPr="001141C9" w:rsidRDefault="00AA7D1A" w:rsidP="00992BE1">
            <w:pPr>
              <w:pStyle w:val="TAC"/>
              <w:keepNext w:val="0"/>
              <w:keepLines w:val="0"/>
              <w:rPr>
                <w:rFonts w:eastAsiaTheme="minorEastAsia"/>
                <w:lang w:eastAsia="zh-CN"/>
              </w:rPr>
            </w:pPr>
          </w:p>
        </w:tc>
      </w:tr>
      <w:tr w:rsidR="00AA7D1A" w:rsidRPr="001141C9" w14:paraId="65CEEC7A" w14:textId="77777777" w:rsidTr="00992BE1">
        <w:trPr>
          <w:jc w:val="center"/>
        </w:trPr>
        <w:tc>
          <w:tcPr>
            <w:tcW w:w="2062" w:type="dxa"/>
            <w:tcBorders>
              <w:top w:val="nil"/>
              <w:left w:val="single" w:sz="4" w:space="0" w:color="auto"/>
              <w:bottom w:val="nil"/>
              <w:right w:val="single" w:sz="4" w:space="0" w:color="auto"/>
            </w:tcBorders>
            <w:vAlign w:val="center"/>
          </w:tcPr>
          <w:p w14:paraId="3599E19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B6F163F"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B54CED"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4D214" w14:textId="77777777" w:rsidR="00AA7D1A" w:rsidRPr="001141C9" w:rsidRDefault="00AA7D1A" w:rsidP="00992BE1">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60C02AA" w14:textId="77777777" w:rsidR="00AA7D1A" w:rsidRPr="001141C9" w:rsidRDefault="00AA7D1A" w:rsidP="00992BE1">
            <w:pPr>
              <w:pStyle w:val="TAC"/>
              <w:keepNext w:val="0"/>
              <w:keepLines w:val="0"/>
              <w:rPr>
                <w:rFonts w:eastAsiaTheme="minorEastAsia"/>
                <w:lang w:eastAsia="zh-CN"/>
              </w:rPr>
            </w:pPr>
            <w:r>
              <w:rPr>
                <w:rFonts w:eastAsiaTheme="minorEastAsia"/>
                <w:lang w:val="en-US" w:eastAsia="zh-CN"/>
              </w:rPr>
              <w:t>1</w:t>
            </w:r>
          </w:p>
        </w:tc>
      </w:tr>
      <w:tr w:rsidR="00AA7D1A" w:rsidRPr="001141C9" w14:paraId="52C0E7EB" w14:textId="77777777" w:rsidTr="00992BE1">
        <w:trPr>
          <w:jc w:val="center"/>
        </w:trPr>
        <w:tc>
          <w:tcPr>
            <w:tcW w:w="2062" w:type="dxa"/>
            <w:tcBorders>
              <w:top w:val="nil"/>
              <w:left w:val="single" w:sz="4" w:space="0" w:color="auto"/>
              <w:bottom w:val="nil"/>
              <w:right w:val="single" w:sz="4" w:space="0" w:color="auto"/>
            </w:tcBorders>
            <w:vAlign w:val="center"/>
          </w:tcPr>
          <w:p w14:paraId="4E52F1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45B5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08DF7" w14:textId="77777777" w:rsidR="00AA7D1A" w:rsidRPr="001141C9" w:rsidRDefault="00AA7D1A" w:rsidP="00992BE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31E82" w14:textId="77777777" w:rsidR="00AA7D1A" w:rsidRPr="001141C9" w:rsidRDefault="00AA7D1A" w:rsidP="00992BE1">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2766301" w14:textId="77777777" w:rsidR="00AA7D1A" w:rsidRPr="001141C9" w:rsidRDefault="00AA7D1A" w:rsidP="00992BE1">
            <w:pPr>
              <w:pStyle w:val="TAC"/>
              <w:keepNext w:val="0"/>
              <w:keepLines w:val="0"/>
              <w:rPr>
                <w:rFonts w:eastAsiaTheme="minorEastAsia"/>
                <w:lang w:eastAsia="zh-CN"/>
              </w:rPr>
            </w:pPr>
          </w:p>
        </w:tc>
      </w:tr>
      <w:tr w:rsidR="00AA7D1A" w:rsidRPr="001141C9" w14:paraId="53004CF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D8DF1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7A70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EC640" w14:textId="77777777" w:rsidR="00AA7D1A" w:rsidRPr="001141C9" w:rsidRDefault="00AA7D1A" w:rsidP="00992BE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A86CE0" w14:textId="77777777" w:rsidR="00AA7D1A" w:rsidRPr="001141C9" w:rsidRDefault="00AA7D1A" w:rsidP="00992BE1">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765AF3B" w14:textId="77777777" w:rsidR="00AA7D1A" w:rsidRPr="001141C9" w:rsidRDefault="00AA7D1A" w:rsidP="00992BE1">
            <w:pPr>
              <w:pStyle w:val="TAC"/>
              <w:keepNext w:val="0"/>
              <w:keepLines w:val="0"/>
              <w:rPr>
                <w:rFonts w:eastAsiaTheme="minorEastAsia"/>
                <w:lang w:eastAsia="zh-CN"/>
              </w:rPr>
            </w:pPr>
          </w:p>
        </w:tc>
      </w:tr>
      <w:tr w:rsidR="00AA7D1A" w:rsidRPr="001141C9" w14:paraId="1A21BC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9574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7993D126"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6CB987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A5CC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8E2F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17A5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2D32933" w14:textId="77777777" w:rsidTr="00992BE1">
        <w:trPr>
          <w:jc w:val="center"/>
        </w:trPr>
        <w:tc>
          <w:tcPr>
            <w:tcW w:w="2062" w:type="dxa"/>
            <w:tcBorders>
              <w:top w:val="nil"/>
              <w:left w:val="single" w:sz="4" w:space="0" w:color="auto"/>
              <w:bottom w:val="nil"/>
              <w:right w:val="single" w:sz="4" w:space="0" w:color="auto"/>
            </w:tcBorders>
            <w:vAlign w:val="center"/>
          </w:tcPr>
          <w:p w14:paraId="1B3EE50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3E20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12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35C4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D7AB4B" w14:textId="77777777" w:rsidR="00AA7D1A" w:rsidRPr="001141C9" w:rsidRDefault="00AA7D1A" w:rsidP="00992BE1">
            <w:pPr>
              <w:pStyle w:val="TAC"/>
              <w:keepNext w:val="0"/>
              <w:keepLines w:val="0"/>
              <w:rPr>
                <w:rFonts w:eastAsiaTheme="minorEastAsia"/>
                <w:lang w:eastAsia="zh-CN"/>
              </w:rPr>
            </w:pPr>
          </w:p>
        </w:tc>
      </w:tr>
      <w:tr w:rsidR="00AA7D1A" w:rsidRPr="001141C9" w14:paraId="1DE4F5C7" w14:textId="77777777" w:rsidTr="00992BE1">
        <w:trPr>
          <w:jc w:val="center"/>
        </w:trPr>
        <w:tc>
          <w:tcPr>
            <w:tcW w:w="2062" w:type="dxa"/>
            <w:tcBorders>
              <w:top w:val="nil"/>
              <w:left w:val="single" w:sz="4" w:space="0" w:color="auto"/>
              <w:bottom w:val="nil"/>
              <w:right w:val="single" w:sz="4" w:space="0" w:color="auto"/>
            </w:tcBorders>
            <w:vAlign w:val="center"/>
          </w:tcPr>
          <w:p w14:paraId="19E051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B31CF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972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59D3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DC3B89" w14:textId="77777777" w:rsidR="00AA7D1A" w:rsidRPr="001141C9" w:rsidRDefault="00AA7D1A" w:rsidP="00992BE1">
            <w:pPr>
              <w:pStyle w:val="TAC"/>
              <w:keepNext w:val="0"/>
              <w:keepLines w:val="0"/>
              <w:rPr>
                <w:rFonts w:eastAsiaTheme="minorEastAsia"/>
                <w:lang w:eastAsia="zh-CN"/>
              </w:rPr>
            </w:pPr>
          </w:p>
        </w:tc>
      </w:tr>
      <w:tr w:rsidR="00AA7D1A" w:rsidRPr="001141C9" w14:paraId="66395F8E" w14:textId="77777777" w:rsidTr="00992BE1">
        <w:trPr>
          <w:jc w:val="center"/>
        </w:trPr>
        <w:tc>
          <w:tcPr>
            <w:tcW w:w="2062" w:type="dxa"/>
            <w:tcBorders>
              <w:top w:val="nil"/>
              <w:left w:val="single" w:sz="4" w:space="0" w:color="auto"/>
              <w:bottom w:val="nil"/>
              <w:right w:val="single" w:sz="4" w:space="0" w:color="auto"/>
            </w:tcBorders>
            <w:vAlign w:val="center"/>
          </w:tcPr>
          <w:p w14:paraId="73B5824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538D00"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154FD43"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484B905" w14:textId="77777777" w:rsidR="00AA7D1A" w:rsidRPr="001141C9" w:rsidRDefault="00AA7D1A" w:rsidP="00992BE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22BAF22C" w14:textId="77777777" w:rsidR="00AA7D1A" w:rsidRPr="001141C9" w:rsidRDefault="00AA7D1A" w:rsidP="00992BE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8E9577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ACDC6D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16E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17B2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6F2BF2E4" w14:textId="77777777" w:rsidTr="00992BE1">
        <w:trPr>
          <w:jc w:val="center"/>
        </w:trPr>
        <w:tc>
          <w:tcPr>
            <w:tcW w:w="2062" w:type="dxa"/>
            <w:tcBorders>
              <w:top w:val="nil"/>
              <w:left w:val="single" w:sz="4" w:space="0" w:color="auto"/>
              <w:bottom w:val="nil"/>
              <w:right w:val="single" w:sz="4" w:space="0" w:color="auto"/>
            </w:tcBorders>
            <w:vAlign w:val="center"/>
          </w:tcPr>
          <w:p w14:paraId="4213C2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23E6E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DA5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67BD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1A1F34" w14:textId="77777777" w:rsidR="00AA7D1A" w:rsidRPr="001141C9" w:rsidRDefault="00AA7D1A" w:rsidP="00992BE1">
            <w:pPr>
              <w:pStyle w:val="TAC"/>
              <w:keepNext w:val="0"/>
              <w:keepLines w:val="0"/>
              <w:rPr>
                <w:rFonts w:eastAsiaTheme="minorEastAsia"/>
                <w:lang w:eastAsia="zh-CN"/>
              </w:rPr>
            </w:pPr>
          </w:p>
        </w:tc>
      </w:tr>
      <w:tr w:rsidR="00AA7D1A" w:rsidRPr="001141C9" w14:paraId="454327C3" w14:textId="77777777" w:rsidTr="00992BE1">
        <w:trPr>
          <w:jc w:val="center"/>
        </w:trPr>
        <w:tc>
          <w:tcPr>
            <w:tcW w:w="2062" w:type="dxa"/>
            <w:tcBorders>
              <w:top w:val="nil"/>
              <w:left w:val="single" w:sz="4" w:space="0" w:color="auto"/>
              <w:bottom w:val="nil"/>
              <w:right w:val="single" w:sz="4" w:space="0" w:color="auto"/>
            </w:tcBorders>
            <w:vAlign w:val="center"/>
          </w:tcPr>
          <w:p w14:paraId="04120F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32F7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1685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C7F3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1A1277" w14:textId="77777777" w:rsidR="00AA7D1A" w:rsidRPr="001141C9" w:rsidRDefault="00AA7D1A" w:rsidP="00992BE1">
            <w:pPr>
              <w:pStyle w:val="TAC"/>
              <w:keepNext w:val="0"/>
              <w:keepLines w:val="0"/>
              <w:rPr>
                <w:rFonts w:eastAsiaTheme="minorEastAsia"/>
                <w:lang w:eastAsia="zh-CN"/>
              </w:rPr>
            </w:pPr>
          </w:p>
        </w:tc>
      </w:tr>
      <w:tr w:rsidR="00AA7D1A" w:rsidRPr="001141C9" w14:paraId="7C62D752" w14:textId="77777777" w:rsidTr="00992BE1">
        <w:trPr>
          <w:jc w:val="center"/>
        </w:trPr>
        <w:tc>
          <w:tcPr>
            <w:tcW w:w="2062" w:type="dxa"/>
            <w:tcBorders>
              <w:top w:val="nil"/>
              <w:left w:val="single" w:sz="4" w:space="0" w:color="auto"/>
              <w:bottom w:val="nil"/>
              <w:right w:val="single" w:sz="4" w:space="0" w:color="auto"/>
            </w:tcBorders>
            <w:vAlign w:val="center"/>
          </w:tcPr>
          <w:p w14:paraId="3C5937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3194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D0A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9CE2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76A3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2</w:t>
            </w:r>
          </w:p>
        </w:tc>
      </w:tr>
      <w:tr w:rsidR="00AA7D1A" w:rsidRPr="001141C9" w14:paraId="18D8FB27" w14:textId="77777777" w:rsidTr="00992BE1">
        <w:trPr>
          <w:jc w:val="center"/>
        </w:trPr>
        <w:tc>
          <w:tcPr>
            <w:tcW w:w="2062" w:type="dxa"/>
            <w:tcBorders>
              <w:top w:val="nil"/>
              <w:left w:val="single" w:sz="4" w:space="0" w:color="auto"/>
              <w:bottom w:val="nil"/>
              <w:right w:val="single" w:sz="4" w:space="0" w:color="auto"/>
            </w:tcBorders>
            <w:vAlign w:val="center"/>
          </w:tcPr>
          <w:p w14:paraId="76EB60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77D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740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5C28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5E2C2" w14:textId="77777777" w:rsidR="00AA7D1A" w:rsidRPr="001141C9" w:rsidRDefault="00AA7D1A" w:rsidP="00992BE1">
            <w:pPr>
              <w:pStyle w:val="TAC"/>
              <w:keepNext w:val="0"/>
              <w:keepLines w:val="0"/>
              <w:rPr>
                <w:rFonts w:eastAsiaTheme="minorEastAsia"/>
                <w:lang w:eastAsia="zh-CN"/>
              </w:rPr>
            </w:pPr>
          </w:p>
        </w:tc>
      </w:tr>
      <w:tr w:rsidR="00AA7D1A" w:rsidRPr="001141C9" w14:paraId="1F2D5EE3" w14:textId="77777777" w:rsidTr="00992BE1">
        <w:trPr>
          <w:jc w:val="center"/>
        </w:trPr>
        <w:tc>
          <w:tcPr>
            <w:tcW w:w="2062" w:type="dxa"/>
            <w:tcBorders>
              <w:top w:val="nil"/>
              <w:left w:val="single" w:sz="4" w:space="0" w:color="auto"/>
              <w:bottom w:val="nil"/>
              <w:right w:val="single" w:sz="4" w:space="0" w:color="auto"/>
            </w:tcBorders>
            <w:vAlign w:val="center"/>
          </w:tcPr>
          <w:p w14:paraId="5727D6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7ADC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1F4F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0FB3D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735914" w14:textId="77777777" w:rsidR="00AA7D1A" w:rsidRPr="001141C9" w:rsidRDefault="00AA7D1A" w:rsidP="00992BE1">
            <w:pPr>
              <w:pStyle w:val="TAC"/>
              <w:keepNext w:val="0"/>
              <w:keepLines w:val="0"/>
              <w:rPr>
                <w:rFonts w:eastAsiaTheme="minorEastAsia"/>
                <w:lang w:eastAsia="zh-CN"/>
              </w:rPr>
            </w:pPr>
          </w:p>
        </w:tc>
      </w:tr>
      <w:tr w:rsidR="00AA7D1A" w:rsidRPr="001141C9" w14:paraId="734AA352" w14:textId="77777777" w:rsidTr="00992BE1">
        <w:trPr>
          <w:jc w:val="center"/>
        </w:trPr>
        <w:tc>
          <w:tcPr>
            <w:tcW w:w="2062" w:type="dxa"/>
            <w:tcBorders>
              <w:top w:val="nil"/>
              <w:left w:val="single" w:sz="4" w:space="0" w:color="auto"/>
              <w:bottom w:val="nil"/>
              <w:right w:val="single" w:sz="4" w:space="0" w:color="auto"/>
            </w:tcBorders>
            <w:vAlign w:val="center"/>
          </w:tcPr>
          <w:p w14:paraId="2A9DDF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1B5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201E9"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401D5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B34AD5"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7FAA5733" w14:textId="77777777" w:rsidTr="00992BE1">
        <w:trPr>
          <w:jc w:val="center"/>
        </w:trPr>
        <w:tc>
          <w:tcPr>
            <w:tcW w:w="2062" w:type="dxa"/>
            <w:tcBorders>
              <w:top w:val="nil"/>
              <w:left w:val="single" w:sz="4" w:space="0" w:color="auto"/>
              <w:bottom w:val="nil"/>
              <w:right w:val="single" w:sz="4" w:space="0" w:color="auto"/>
            </w:tcBorders>
            <w:vAlign w:val="center"/>
          </w:tcPr>
          <w:p w14:paraId="116867B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0ADA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3B4E5"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6F702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2EACDD" w14:textId="77777777" w:rsidR="00AA7D1A" w:rsidRPr="001141C9" w:rsidRDefault="00AA7D1A" w:rsidP="00992BE1">
            <w:pPr>
              <w:pStyle w:val="TAC"/>
              <w:keepNext w:val="0"/>
              <w:keepLines w:val="0"/>
              <w:rPr>
                <w:rFonts w:eastAsiaTheme="minorEastAsia"/>
                <w:lang w:eastAsia="zh-CN"/>
              </w:rPr>
            </w:pPr>
          </w:p>
        </w:tc>
      </w:tr>
      <w:tr w:rsidR="00AA7D1A" w:rsidRPr="001141C9" w14:paraId="6128A3C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E0333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9B0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991F5" w14:textId="77777777" w:rsidR="00AA7D1A" w:rsidRPr="001141C9" w:rsidRDefault="00AA7D1A" w:rsidP="00992BE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B14065"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0014BF" w14:textId="77777777" w:rsidR="00AA7D1A" w:rsidRPr="001141C9" w:rsidRDefault="00AA7D1A" w:rsidP="00992BE1">
            <w:pPr>
              <w:pStyle w:val="TAC"/>
              <w:keepNext w:val="0"/>
              <w:keepLines w:val="0"/>
              <w:rPr>
                <w:rFonts w:eastAsiaTheme="minorEastAsia"/>
                <w:lang w:eastAsia="zh-CN"/>
              </w:rPr>
            </w:pPr>
          </w:p>
        </w:tc>
      </w:tr>
      <w:tr w:rsidR="00AA7D1A" w:rsidRPr="001141C9" w14:paraId="556BBE9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1ED7B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0D464E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41B8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DF77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EB49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F48EC7C" w14:textId="77777777" w:rsidTr="00992BE1">
        <w:trPr>
          <w:jc w:val="center"/>
        </w:trPr>
        <w:tc>
          <w:tcPr>
            <w:tcW w:w="2062" w:type="dxa"/>
            <w:tcBorders>
              <w:top w:val="nil"/>
              <w:left w:val="single" w:sz="4" w:space="0" w:color="auto"/>
              <w:bottom w:val="nil"/>
              <w:right w:val="single" w:sz="4" w:space="0" w:color="auto"/>
            </w:tcBorders>
            <w:vAlign w:val="center"/>
          </w:tcPr>
          <w:p w14:paraId="217BC6A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1C5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45883" w14:textId="77777777" w:rsidR="00AA7D1A" w:rsidRPr="001141C9" w:rsidRDefault="00AA7D1A" w:rsidP="00992BE1">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46C75" w14:textId="77777777" w:rsidR="00AA7D1A" w:rsidRPr="001141C9" w:rsidRDefault="00AA7D1A" w:rsidP="00992BE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501C0A8" w14:textId="77777777" w:rsidR="00AA7D1A" w:rsidRPr="001141C9" w:rsidRDefault="00AA7D1A" w:rsidP="00992BE1">
            <w:pPr>
              <w:pStyle w:val="TAC"/>
              <w:keepNext w:val="0"/>
              <w:keepLines w:val="0"/>
              <w:rPr>
                <w:rFonts w:eastAsiaTheme="minorEastAsia"/>
                <w:lang w:eastAsia="zh-CN"/>
              </w:rPr>
            </w:pPr>
          </w:p>
        </w:tc>
      </w:tr>
      <w:tr w:rsidR="00AA7D1A" w:rsidRPr="001141C9" w14:paraId="4475B478" w14:textId="77777777" w:rsidTr="00992BE1">
        <w:trPr>
          <w:jc w:val="center"/>
        </w:trPr>
        <w:tc>
          <w:tcPr>
            <w:tcW w:w="2062" w:type="dxa"/>
            <w:tcBorders>
              <w:top w:val="nil"/>
              <w:left w:val="single" w:sz="4" w:space="0" w:color="auto"/>
              <w:bottom w:val="nil"/>
              <w:right w:val="single" w:sz="4" w:space="0" w:color="auto"/>
            </w:tcBorders>
            <w:vAlign w:val="center"/>
          </w:tcPr>
          <w:p w14:paraId="0BA529D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42D9F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005A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D5073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81DFDB" w14:textId="77777777" w:rsidR="00AA7D1A" w:rsidRPr="001141C9" w:rsidRDefault="00AA7D1A" w:rsidP="00992BE1">
            <w:pPr>
              <w:pStyle w:val="TAC"/>
              <w:keepNext w:val="0"/>
              <w:keepLines w:val="0"/>
              <w:rPr>
                <w:rFonts w:eastAsiaTheme="minorEastAsia"/>
                <w:lang w:eastAsia="zh-CN"/>
              </w:rPr>
            </w:pPr>
          </w:p>
        </w:tc>
      </w:tr>
      <w:tr w:rsidR="00AA7D1A" w:rsidRPr="001141C9" w14:paraId="131E8235" w14:textId="77777777" w:rsidTr="00992BE1">
        <w:trPr>
          <w:jc w:val="center"/>
        </w:trPr>
        <w:tc>
          <w:tcPr>
            <w:tcW w:w="2062" w:type="dxa"/>
            <w:tcBorders>
              <w:top w:val="nil"/>
              <w:left w:val="single" w:sz="4" w:space="0" w:color="auto"/>
              <w:bottom w:val="nil"/>
              <w:right w:val="single" w:sz="4" w:space="0" w:color="auto"/>
            </w:tcBorders>
            <w:vAlign w:val="center"/>
          </w:tcPr>
          <w:p w14:paraId="7299264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5D4A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2DF0B42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063C9E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CA_n7A-n28A</w:t>
            </w:r>
          </w:p>
          <w:p w14:paraId="5EA030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71C7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CAB7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7B95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5E7B6A56" w14:textId="77777777" w:rsidTr="00992BE1">
        <w:trPr>
          <w:jc w:val="center"/>
        </w:trPr>
        <w:tc>
          <w:tcPr>
            <w:tcW w:w="2062" w:type="dxa"/>
            <w:tcBorders>
              <w:top w:val="nil"/>
              <w:left w:val="single" w:sz="4" w:space="0" w:color="auto"/>
              <w:bottom w:val="nil"/>
              <w:right w:val="single" w:sz="4" w:space="0" w:color="auto"/>
            </w:tcBorders>
            <w:vAlign w:val="center"/>
          </w:tcPr>
          <w:p w14:paraId="1475E8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8AD5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D9AE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D26CD"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13662DC" w14:textId="77777777" w:rsidR="00AA7D1A" w:rsidRPr="001141C9" w:rsidRDefault="00AA7D1A" w:rsidP="00992BE1">
            <w:pPr>
              <w:pStyle w:val="TAC"/>
              <w:keepNext w:val="0"/>
              <w:keepLines w:val="0"/>
              <w:rPr>
                <w:rFonts w:eastAsiaTheme="minorEastAsia"/>
                <w:lang w:eastAsia="zh-CN"/>
              </w:rPr>
            </w:pPr>
          </w:p>
        </w:tc>
      </w:tr>
      <w:tr w:rsidR="00AA7D1A" w:rsidRPr="001141C9" w14:paraId="6B33BB5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AB4B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E440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BA8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2C1E4"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B4F54F" w14:textId="77777777" w:rsidR="00AA7D1A" w:rsidRPr="001141C9" w:rsidRDefault="00AA7D1A" w:rsidP="00992BE1">
            <w:pPr>
              <w:pStyle w:val="TAC"/>
              <w:keepNext w:val="0"/>
              <w:keepLines w:val="0"/>
              <w:rPr>
                <w:rFonts w:eastAsiaTheme="minorEastAsia"/>
                <w:lang w:eastAsia="zh-CN"/>
              </w:rPr>
            </w:pPr>
          </w:p>
        </w:tc>
      </w:tr>
      <w:tr w:rsidR="00AA7D1A" w:rsidRPr="001141C9" w14:paraId="58F233E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A75BDD" w14:textId="77777777" w:rsidR="00AA7D1A" w:rsidRPr="001141C9" w:rsidRDefault="00AA7D1A" w:rsidP="00992BE1">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417C03F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CA_n3A-n7A</w:t>
            </w:r>
          </w:p>
          <w:p w14:paraId="4DB16DB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CA_n3A-n28A</w:t>
            </w:r>
          </w:p>
          <w:p w14:paraId="2ACB6598" w14:textId="77777777" w:rsidR="00AA7D1A" w:rsidRPr="001141C9" w:rsidRDefault="00AA7D1A" w:rsidP="00992BE1">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80536B5" w14:textId="77777777" w:rsidR="00AA7D1A" w:rsidRPr="001141C9" w:rsidRDefault="00AA7D1A" w:rsidP="00992BE1">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0AA53" w14:textId="77777777" w:rsidR="00AA7D1A" w:rsidRPr="001141C9" w:rsidRDefault="00AA7D1A" w:rsidP="00992BE1">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631390" w14:textId="77777777" w:rsidR="00AA7D1A" w:rsidRPr="001141C9" w:rsidRDefault="00AA7D1A" w:rsidP="00992BE1">
            <w:pPr>
              <w:pStyle w:val="TAC"/>
              <w:keepLines w:val="0"/>
              <w:rPr>
                <w:rFonts w:eastAsiaTheme="minorEastAsia"/>
                <w:szCs w:val="18"/>
                <w:lang w:eastAsia="zh-CN"/>
              </w:rPr>
            </w:pPr>
            <w:r w:rsidRPr="001141C9">
              <w:rPr>
                <w:rFonts w:eastAsiaTheme="minorEastAsia"/>
                <w:lang w:eastAsia="zh-CN"/>
              </w:rPr>
              <w:t>0</w:t>
            </w:r>
          </w:p>
        </w:tc>
      </w:tr>
      <w:tr w:rsidR="00AA7D1A" w:rsidRPr="001141C9" w14:paraId="19F2C47A" w14:textId="77777777" w:rsidTr="00992BE1">
        <w:trPr>
          <w:jc w:val="center"/>
        </w:trPr>
        <w:tc>
          <w:tcPr>
            <w:tcW w:w="2062" w:type="dxa"/>
            <w:tcBorders>
              <w:top w:val="nil"/>
              <w:left w:val="single" w:sz="4" w:space="0" w:color="auto"/>
              <w:bottom w:val="nil"/>
              <w:right w:val="single" w:sz="4" w:space="0" w:color="auto"/>
            </w:tcBorders>
            <w:vAlign w:val="center"/>
          </w:tcPr>
          <w:p w14:paraId="5EBD4442"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F08C0B"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9435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D8FCB5"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6363A6"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39723B5" w14:textId="77777777" w:rsidTr="00992BE1">
        <w:trPr>
          <w:jc w:val="center"/>
        </w:trPr>
        <w:tc>
          <w:tcPr>
            <w:tcW w:w="2062" w:type="dxa"/>
            <w:tcBorders>
              <w:top w:val="nil"/>
              <w:left w:val="single" w:sz="4" w:space="0" w:color="auto"/>
              <w:bottom w:val="nil"/>
              <w:right w:val="single" w:sz="4" w:space="0" w:color="auto"/>
            </w:tcBorders>
            <w:vAlign w:val="center"/>
          </w:tcPr>
          <w:p w14:paraId="116848C0"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BBABB7"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76DA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F5DE1B"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68E1F"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CAA6D46" w14:textId="77777777" w:rsidTr="00992BE1">
        <w:trPr>
          <w:jc w:val="center"/>
        </w:trPr>
        <w:tc>
          <w:tcPr>
            <w:tcW w:w="2062" w:type="dxa"/>
            <w:tcBorders>
              <w:top w:val="nil"/>
              <w:left w:val="single" w:sz="4" w:space="0" w:color="auto"/>
              <w:bottom w:val="nil"/>
              <w:right w:val="single" w:sz="4" w:space="0" w:color="auto"/>
            </w:tcBorders>
            <w:vAlign w:val="center"/>
          </w:tcPr>
          <w:p w14:paraId="0841DEE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10F90A" w14:textId="77777777" w:rsidR="00AA7D1A" w:rsidRPr="001141C9" w:rsidRDefault="00AA7D1A" w:rsidP="00992BE1">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02EEC85"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3475C4"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E96DD08" w14:textId="77777777" w:rsidR="00AA7D1A" w:rsidRPr="001141C9" w:rsidRDefault="00AA7D1A" w:rsidP="00992BE1">
            <w:pPr>
              <w:pStyle w:val="TAC"/>
              <w:keepNext w:val="0"/>
              <w:keepLines w:val="0"/>
              <w:rPr>
                <w:rFonts w:eastAsiaTheme="minorEastAsia"/>
                <w:szCs w:val="18"/>
                <w:lang w:eastAsia="zh-CN"/>
              </w:rPr>
            </w:pPr>
            <w:r>
              <w:rPr>
                <w:rFonts w:eastAsiaTheme="minorEastAsia"/>
                <w:lang w:val="en-US" w:eastAsia="zh-CN"/>
              </w:rPr>
              <w:t>1</w:t>
            </w:r>
          </w:p>
        </w:tc>
      </w:tr>
      <w:tr w:rsidR="00AA7D1A" w:rsidRPr="001141C9" w14:paraId="6E358B4D" w14:textId="77777777" w:rsidTr="00992BE1">
        <w:trPr>
          <w:jc w:val="center"/>
        </w:trPr>
        <w:tc>
          <w:tcPr>
            <w:tcW w:w="2062" w:type="dxa"/>
            <w:tcBorders>
              <w:top w:val="nil"/>
              <w:left w:val="single" w:sz="4" w:space="0" w:color="auto"/>
              <w:bottom w:val="nil"/>
              <w:right w:val="single" w:sz="4" w:space="0" w:color="auto"/>
            </w:tcBorders>
            <w:vAlign w:val="center"/>
          </w:tcPr>
          <w:p w14:paraId="212EE98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C1A461"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BE9E3"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D8A2B3" w14:textId="77777777" w:rsidR="00AA7D1A" w:rsidRPr="001141C9" w:rsidRDefault="00AA7D1A" w:rsidP="00992BE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8E682D1"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6CA1D2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72E0116"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EC630F"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12DE3"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76A2578" w14:textId="77777777" w:rsidR="00AA7D1A" w:rsidRPr="001141C9" w:rsidRDefault="00AA7D1A" w:rsidP="00992BE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3E2C5BCA"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41EEE4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CCAFD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1839D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w:t>
            </w:r>
          </w:p>
          <w:p w14:paraId="01403C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185D2A1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4925051B" w14:textId="77777777" w:rsidR="00AA7D1A" w:rsidRPr="001141C9" w:rsidRDefault="00AA7D1A" w:rsidP="00992BE1">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C41C41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CC8CC"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F80328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0</w:t>
            </w:r>
          </w:p>
        </w:tc>
      </w:tr>
      <w:tr w:rsidR="00AA7D1A" w:rsidRPr="001141C9" w14:paraId="4E906907" w14:textId="77777777" w:rsidTr="00992BE1">
        <w:trPr>
          <w:jc w:val="center"/>
        </w:trPr>
        <w:tc>
          <w:tcPr>
            <w:tcW w:w="2062" w:type="dxa"/>
            <w:tcBorders>
              <w:top w:val="nil"/>
              <w:left w:val="single" w:sz="4" w:space="0" w:color="auto"/>
              <w:bottom w:val="nil"/>
              <w:right w:val="single" w:sz="4" w:space="0" w:color="auto"/>
            </w:tcBorders>
            <w:vAlign w:val="center"/>
          </w:tcPr>
          <w:p w14:paraId="51A7410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7593D7"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555B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6AA5E"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8E2C446"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7EC6B23" w14:textId="77777777" w:rsidTr="00992BE1">
        <w:trPr>
          <w:jc w:val="center"/>
        </w:trPr>
        <w:tc>
          <w:tcPr>
            <w:tcW w:w="2062" w:type="dxa"/>
            <w:tcBorders>
              <w:top w:val="nil"/>
              <w:left w:val="single" w:sz="4" w:space="0" w:color="auto"/>
              <w:bottom w:val="nil"/>
              <w:right w:val="single" w:sz="4" w:space="0" w:color="auto"/>
            </w:tcBorders>
            <w:vAlign w:val="center"/>
          </w:tcPr>
          <w:p w14:paraId="151A02D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EBCF05"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AF4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5E4D67"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CC1FC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BF94232" w14:textId="77777777" w:rsidTr="00992BE1">
        <w:trPr>
          <w:jc w:val="center"/>
        </w:trPr>
        <w:tc>
          <w:tcPr>
            <w:tcW w:w="2062" w:type="dxa"/>
            <w:tcBorders>
              <w:top w:val="nil"/>
              <w:left w:val="single" w:sz="4" w:space="0" w:color="auto"/>
              <w:bottom w:val="nil"/>
              <w:right w:val="single" w:sz="4" w:space="0" w:color="auto"/>
            </w:tcBorders>
            <w:vAlign w:val="center"/>
          </w:tcPr>
          <w:p w14:paraId="73D706FC"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B33F99F" w14:textId="77777777" w:rsidR="00AA7D1A" w:rsidRPr="001141C9" w:rsidRDefault="00AA7D1A" w:rsidP="00992BE1">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3FBF6D8"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98B24"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E9BD9A5" w14:textId="77777777" w:rsidR="00AA7D1A" w:rsidRPr="001141C9" w:rsidRDefault="00AA7D1A" w:rsidP="00992BE1">
            <w:pPr>
              <w:pStyle w:val="TAC"/>
              <w:keepNext w:val="0"/>
              <w:keepLines w:val="0"/>
              <w:rPr>
                <w:rFonts w:eastAsiaTheme="minorEastAsia"/>
                <w:szCs w:val="18"/>
                <w:lang w:eastAsia="zh-CN"/>
              </w:rPr>
            </w:pPr>
            <w:r>
              <w:rPr>
                <w:rFonts w:eastAsiaTheme="minorEastAsia"/>
                <w:lang w:val="en-US" w:eastAsia="zh-CN"/>
              </w:rPr>
              <w:t>1</w:t>
            </w:r>
          </w:p>
        </w:tc>
      </w:tr>
      <w:tr w:rsidR="00AA7D1A" w:rsidRPr="001141C9" w14:paraId="3812D4A3" w14:textId="77777777" w:rsidTr="00992BE1">
        <w:trPr>
          <w:jc w:val="center"/>
        </w:trPr>
        <w:tc>
          <w:tcPr>
            <w:tcW w:w="2062" w:type="dxa"/>
            <w:tcBorders>
              <w:top w:val="nil"/>
              <w:left w:val="single" w:sz="4" w:space="0" w:color="auto"/>
              <w:bottom w:val="nil"/>
              <w:right w:val="single" w:sz="4" w:space="0" w:color="auto"/>
            </w:tcBorders>
            <w:vAlign w:val="center"/>
          </w:tcPr>
          <w:p w14:paraId="746D34EE"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C947437"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B2F3C"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8FCEB1"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2F9112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DD70A6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5744D2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C0A624" w14:textId="77777777" w:rsidR="00AA7D1A" w:rsidRPr="001141C9" w:rsidRDefault="00AA7D1A" w:rsidP="00992BE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65CF"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F8688C" w14:textId="77777777" w:rsidR="00AA7D1A" w:rsidRPr="001141C9" w:rsidRDefault="00AA7D1A" w:rsidP="00992BE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0CFC576"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48657F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DB7A0D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8A0FB4A" w14:textId="77777777" w:rsidR="00AA7D1A" w:rsidRPr="001141C9" w:rsidRDefault="00AA7D1A" w:rsidP="00992BE1">
            <w:pPr>
              <w:pStyle w:val="TAC"/>
              <w:keepNext w:val="0"/>
              <w:keepLines w:val="0"/>
              <w:rPr>
                <w:rFonts w:eastAsia="SimSun"/>
                <w:szCs w:val="18"/>
                <w:lang w:eastAsia="zh-CN"/>
              </w:rPr>
            </w:pPr>
            <w:r w:rsidRPr="001141C9">
              <w:rPr>
                <w:rFonts w:eastAsia="SimSun"/>
                <w:szCs w:val="18"/>
                <w:lang w:eastAsia="zh-CN"/>
              </w:rPr>
              <w:t>-</w:t>
            </w:r>
          </w:p>
          <w:p w14:paraId="32D53A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7F3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85CA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377B6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0</w:t>
            </w:r>
          </w:p>
        </w:tc>
      </w:tr>
      <w:tr w:rsidR="00AA7D1A" w:rsidRPr="001141C9" w14:paraId="5F6A6BEF" w14:textId="77777777" w:rsidTr="00992BE1">
        <w:trPr>
          <w:jc w:val="center"/>
        </w:trPr>
        <w:tc>
          <w:tcPr>
            <w:tcW w:w="2062" w:type="dxa"/>
            <w:tcBorders>
              <w:top w:val="nil"/>
              <w:left w:val="single" w:sz="4" w:space="0" w:color="auto"/>
              <w:bottom w:val="nil"/>
              <w:right w:val="single" w:sz="4" w:space="0" w:color="auto"/>
            </w:tcBorders>
            <w:vAlign w:val="center"/>
          </w:tcPr>
          <w:p w14:paraId="10E8888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C9691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0B7D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8DCCB"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AB01A1"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520B91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BB96B4"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9139E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81E5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603F33"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657AB1"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FFF7C2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36A34B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C7576F9" w14:textId="77777777" w:rsidR="00AA7D1A" w:rsidRPr="001141C9" w:rsidRDefault="00AA7D1A" w:rsidP="00992BE1">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1F92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0776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119EA2"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34BE29C1" w14:textId="77777777" w:rsidTr="00992BE1">
        <w:trPr>
          <w:jc w:val="center"/>
        </w:trPr>
        <w:tc>
          <w:tcPr>
            <w:tcW w:w="2062" w:type="dxa"/>
            <w:tcBorders>
              <w:top w:val="nil"/>
              <w:left w:val="single" w:sz="4" w:space="0" w:color="auto"/>
              <w:bottom w:val="nil"/>
              <w:right w:val="single" w:sz="4" w:space="0" w:color="auto"/>
            </w:tcBorders>
            <w:vAlign w:val="center"/>
          </w:tcPr>
          <w:p w14:paraId="7749B834"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2CA84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F87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BDD2C"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D0C91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571958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E549AC4"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C2404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7923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21465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9327FA"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4CA7D3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1819E7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4A89625" w14:textId="77777777" w:rsidR="00AA7D1A" w:rsidRPr="001141C9" w:rsidRDefault="00AA7D1A" w:rsidP="00992BE1">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4C04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1AF3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8CBFD8B"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193C23A2" w14:textId="77777777" w:rsidTr="00992BE1">
        <w:trPr>
          <w:jc w:val="center"/>
        </w:trPr>
        <w:tc>
          <w:tcPr>
            <w:tcW w:w="2062" w:type="dxa"/>
            <w:tcBorders>
              <w:top w:val="nil"/>
              <w:left w:val="single" w:sz="4" w:space="0" w:color="auto"/>
              <w:bottom w:val="nil"/>
              <w:right w:val="single" w:sz="4" w:space="0" w:color="auto"/>
            </w:tcBorders>
            <w:vAlign w:val="center"/>
          </w:tcPr>
          <w:p w14:paraId="37315D0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CB81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6098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7DA34"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1AE125"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56A640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2FB380"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0611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7CAA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086682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5545F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71CC426" w14:textId="77777777" w:rsidTr="00992BE1">
        <w:trPr>
          <w:jc w:val="center"/>
        </w:trPr>
        <w:tc>
          <w:tcPr>
            <w:tcW w:w="2062" w:type="dxa"/>
            <w:tcBorders>
              <w:top w:val="single" w:sz="4" w:space="0" w:color="auto"/>
              <w:left w:val="single" w:sz="4" w:space="0" w:color="auto"/>
              <w:bottom w:val="nil"/>
              <w:right w:val="single" w:sz="4" w:space="0" w:color="auto"/>
            </w:tcBorders>
          </w:tcPr>
          <w:p w14:paraId="6D8D5DED" w14:textId="77777777" w:rsidR="00AA7D1A" w:rsidRPr="001141C9" w:rsidRDefault="00AA7D1A" w:rsidP="00992BE1">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63593C11" w14:textId="77777777" w:rsidR="00AA7D1A" w:rsidRPr="001141C9" w:rsidRDefault="00AA7D1A" w:rsidP="00992BE1">
            <w:pPr>
              <w:pStyle w:val="TAC"/>
              <w:keepNext w:val="0"/>
              <w:keepLines w:val="0"/>
              <w:rPr>
                <w:lang w:eastAsia="zh-CN"/>
              </w:rPr>
            </w:pPr>
            <w:r w:rsidRPr="001141C9">
              <w:rPr>
                <w:lang w:eastAsia="zh-CN"/>
              </w:rPr>
              <w:t>CA_n3A-n7A</w:t>
            </w:r>
          </w:p>
          <w:p w14:paraId="71623276" w14:textId="77777777" w:rsidR="00AA7D1A" w:rsidRPr="001141C9" w:rsidRDefault="00AA7D1A" w:rsidP="00992BE1">
            <w:pPr>
              <w:pStyle w:val="TAC"/>
              <w:keepNext w:val="0"/>
              <w:keepLines w:val="0"/>
              <w:rPr>
                <w:lang w:eastAsia="zh-CN"/>
              </w:rPr>
            </w:pPr>
            <w:r w:rsidRPr="001141C9">
              <w:rPr>
                <w:lang w:eastAsia="zh-CN"/>
              </w:rPr>
              <w:t>CA_n3A-n40A</w:t>
            </w:r>
          </w:p>
          <w:p w14:paraId="5F36D459" w14:textId="77777777" w:rsidR="00AA7D1A" w:rsidRPr="001141C9" w:rsidRDefault="00AA7D1A" w:rsidP="00992BE1">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57D415C" w14:textId="77777777" w:rsidR="00AA7D1A" w:rsidRPr="001141C9" w:rsidRDefault="00AA7D1A" w:rsidP="00992BE1">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14136E5" w14:textId="77777777" w:rsidR="00AA7D1A" w:rsidRPr="001141C9" w:rsidRDefault="00AA7D1A" w:rsidP="00992BE1">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DE3CC2D" w14:textId="77777777" w:rsidR="00AA7D1A" w:rsidRPr="001141C9" w:rsidRDefault="00AA7D1A" w:rsidP="00992BE1">
            <w:pPr>
              <w:pStyle w:val="TAC"/>
              <w:keepNext w:val="0"/>
              <w:keepLines w:val="0"/>
              <w:rPr>
                <w:rFonts w:eastAsiaTheme="minorEastAsia"/>
                <w:szCs w:val="18"/>
                <w:lang w:eastAsia="zh-CN"/>
              </w:rPr>
            </w:pPr>
            <w:r w:rsidRPr="001141C9">
              <w:rPr>
                <w:kern w:val="2"/>
                <w:szCs w:val="22"/>
                <w:lang w:eastAsia="zh-CN"/>
              </w:rPr>
              <w:t>0</w:t>
            </w:r>
          </w:p>
        </w:tc>
      </w:tr>
      <w:tr w:rsidR="00AA7D1A" w:rsidRPr="001141C9" w14:paraId="153B81D6" w14:textId="77777777" w:rsidTr="00992BE1">
        <w:trPr>
          <w:jc w:val="center"/>
        </w:trPr>
        <w:tc>
          <w:tcPr>
            <w:tcW w:w="2062" w:type="dxa"/>
            <w:tcBorders>
              <w:top w:val="nil"/>
              <w:left w:val="single" w:sz="4" w:space="0" w:color="auto"/>
              <w:bottom w:val="nil"/>
              <w:right w:val="single" w:sz="4" w:space="0" w:color="auto"/>
            </w:tcBorders>
          </w:tcPr>
          <w:p w14:paraId="159DAB9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CCB914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90FBBB" w14:textId="77777777" w:rsidR="00AA7D1A" w:rsidRPr="001141C9" w:rsidRDefault="00AA7D1A" w:rsidP="00992BE1">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D15EB7B" w14:textId="77777777" w:rsidR="00AA7D1A" w:rsidRPr="001141C9" w:rsidRDefault="00AA7D1A" w:rsidP="00992BE1">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0CF7B08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D92BE10" w14:textId="77777777" w:rsidTr="00992BE1">
        <w:trPr>
          <w:jc w:val="center"/>
        </w:trPr>
        <w:tc>
          <w:tcPr>
            <w:tcW w:w="2062" w:type="dxa"/>
            <w:tcBorders>
              <w:top w:val="nil"/>
              <w:left w:val="single" w:sz="4" w:space="0" w:color="auto"/>
              <w:bottom w:val="nil"/>
              <w:right w:val="single" w:sz="4" w:space="0" w:color="auto"/>
            </w:tcBorders>
          </w:tcPr>
          <w:p w14:paraId="26F0A5F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91BC9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0FF160" w14:textId="77777777" w:rsidR="00AA7D1A" w:rsidRPr="001141C9" w:rsidRDefault="00AA7D1A" w:rsidP="00992BE1">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0ABD0E9" w14:textId="77777777" w:rsidR="00AA7D1A" w:rsidRPr="001141C9" w:rsidRDefault="00AA7D1A" w:rsidP="00992BE1">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2A7A36B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C08854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9237A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16D618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C432E8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85C59D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9EE74E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D29201D" w14:textId="77777777" w:rsidTr="00992BE1">
        <w:trPr>
          <w:jc w:val="center"/>
        </w:trPr>
        <w:tc>
          <w:tcPr>
            <w:tcW w:w="2062" w:type="dxa"/>
            <w:tcBorders>
              <w:top w:val="nil"/>
              <w:left w:val="single" w:sz="4" w:space="0" w:color="auto"/>
              <w:bottom w:val="nil"/>
              <w:right w:val="single" w:sz="4" w:space="0" w:color="auto"/>
            </w:tcBorders>
            <w:vAlign w:val="center"/>
          </w:tcPr>
          <w:p w14:paraId="7DEF00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15F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55E8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D98EF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584F16C3" w14:textId="77777777" w:rsidR="00AA7D1A" w:rsidRPr="001141C9" w:rsidRDefault="00AA7D1A" w:rsidP="00992BE1">
            <w:pPr>
              <w:pStyle w:val="TAC"/>
              <w:keepNext w:val="0"/>
              <w:keepLines w:val="0"/>
              <w:rPr>
                <w:rFonts w:eastAsiaTheme="minorEastAsia"/>
                <w:lang w:eastAsia="zh-CN"/>
              </w:rPr>
            </w:pPr>
          </w:p>
        </w:tc>
      </w:tr>
      <w:tr w:rsidR="00AA7D1A" w:rsidRPr="001141C9" w14:paraId="6C087CD6" w14:textId="77777777" w:rsidTr="00992BE1">
        <w:trPr>
          <w:jc w:val="center"/>
        </w:trPr>
        <w:tc>
          <w:tcPr>
            <w:tcW w:w="2062" w:type="dxa"/>
            <w:tcBorders>
              <w:top w:val="nil"/>
              <w:left w:val="single" w:sz="4" w:space="0" w:color="auto"/>
              <w:bottom w:val="nil"/>
              <w:right w:val="single" w:sz="4" w:space="0" w:color="auto"/>
            </w:tcBorders>
            <w:vAlign w:val="center"/>
          </w:tcPr>
          <w:p w14:paraId="5DC1DA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E50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508C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6BE3CE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5B33C48F" w14:textId="77777777" w:rsidR="00AA7D1A" w:rsidRPr="001141C9" w:rsidRDefault="00AA7D1A" w:rsidP="00992BE1">
            <w:pPr>
              <w:pStyle w:val="TAC"/>
              <w:keepNext w:val="0"/>
              <w:keepLines w:val="0"/>
              <w:rPr>
                <w:rFonts w:eastAsiaTheme="minorEastAsia"/>
                <w:lang w:eastAsia="zh-CN"/>
              </w:rPr>
            </w:pPr>
          </w:p>
        </w:tc>
      </w:tr>
      <w:tr w:rsidR="00AA7D1A" w:rsidRPr="001141C9" w14:paraId="204FC123" w14:textId="77777777" w:rsidTr="00992BE1">
        <w:trPr>
          <w:jc w:val="center"/>
        </w:trPr>
        <w:tc>
          <w:tcPr>
            <w:tcW w:w="2062" w:type="dxa"/>
            <w:tcBorders>
              <w:top w:val="nil"/>
              <w:left w:val="single" w:sz="4" w:space="0" w:color="auto"/>
              <w:bottom w:val="nil"/>
              <w:right w:val="single" w:sz="4" w:space="0" w:color="auto"/>
            </w:tcBorders>
            <w:vAlign w:val="center"/>
          </w:tcPr>
          <w:p w14:paraId="1CAA04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71AAF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7D96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1B6BC7"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028FB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3C378C69" w14:textId="77777777" w:rsidTr="00992BE1">
        <w:trPr>
          <w:jc w:val="center"/>
        </w:trPr>
        <w:tc>
          <w:tcPr>
            <w:tcW w:w="2062" w:type="dxa"/>
            <w:tcBorders>
              <w:top w:val="nil"/>
              <w:left w:val="single" w:sz="4" w:space="0" w:color="auto"/>
              <w:bottom w:val="nil"/>
              <w:right w:val="single" w:sz="4" w:space="0" w:color="auto"/>
            </w:tcBorders>
            <w:vAlign w:val="center"/>
          </w:tcPr>
          <w:p w14:paraId="2EB11F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247F8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4ED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A9FCFA"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5ADF5B" w14:textId="77777777" w:rsidR="00AA7D1A" w:rsidRPr="001141C9" w:rsidRDefault="00AA7D1A" w:rsidP="00992BE1">
            <w:pPr>
              <w:pStyle w:val="TAC"/>
              <w:keepNext w:val="0"/>
              <w:keepLines w:val="0"/>
              <w:rPr>
                <w:rFonts w:eastAsiaTheme="minorEastAsia"/>
                <w:lang w:eastAsia="zh-CN"/>
              </w:rPr>
            </w:pPr>
          </w:p>
        </w:tc>
      </w:tr>
      <w:tr w:rsidR="00AA7D1A" w:rsidRPr="001141C9" w14:paraId="1877298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A1276A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5DDA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8BCF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C5C22A"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B6CA2E" w14:textId="77777777" w:rsidR="00AA7D1A" w:rsidRPr="001141C9" w:rsidRDefault="00AA7D1A" w:rsidP="00992BE1">
            <w:pPr>
              <w:pStyle w:val="TAC"/>
              <w:keepNext w:val="0"/>
              <w:keepLines w:val="0"/>
              <w:rPr>
                <w:rFonts w:eastAsiaTheme="minorEastAsia"/>
                <w:lang w:eastAsia="zh-CN"/>
              </w:rPr>
            </w:pPr>
          </w:p>
        </w:tc>
      </w:tr>
      <w:tr w:rsidR="00AA7D1A" w:rsidRPr="001141C9" w14:paraId="19491B7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E818374"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399CB755" w14:textId="77777777" w:rsidR="00AA7D1A" w:rsidRPr="001141C9" w:rsidRDefault="00AA7D1A" w:rsidP="00992BE1">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C32089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7FE14B"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F2D7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79881347" w14:textId="77777777" w:rsidTr="00992BE1">
        <w:trPr>
          <w:jc w:val="center"/>
        </w:trPr>
        <w:tc>
          <w:tcPr>
            <w:tcW w:w="2062" w:type="dxa"/>
            <w:tcBorders>
              <w:top w:val="nil"/>
              <w:left w:val="single" w:sz="4" w:space="0" w:color="auto"/>
              <w:bottom w:val="nil"/>
              <w:right w:val="single" w:sz="4" w:space="0" w:color="auto"/>
            </w:tcBorders>
            <w:vAlign w:val="center"/>
          </w:tcPr>
          <w:p w14:paraId="24AF2A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D99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0B05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0B00F5"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3085C0" w14:textId="77777777" w:rsidR="00AA7D1A" w:rsidRPr="001141C9" w:rsidRDefault="00AA7D1A" w:rsidP="00992BE1">
            <w:pPr>
              <w:pStyle w:val="TAC"/>
              <w:keepNext w:val="0"/>
              <w:keepLines w:val="0"/>
              <w:rPr>
                <w:rFonts w:eastAsiaTheme="minorEastAsia"/>
                <w:lang w:eastAsia="zh-CN"/>
              </w:rPr>
            </w:pPr>
          </w:p>
        </w:tc>
      </w:tr>
      <w:tr w:rsidR="00AA7D1A" w:rsidRPr="001141C9" w14:paraId="08BAE43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45886C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831A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4A82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243E8FE"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4E1651" w14:textId="77777777" w:rsidR="00AA7D1A" w:rsidRPr="001141C9" w:rsidRDefault="00AA7D1A" w:rsidP="00992BE1">
            <w:pPr>
              <w:pStyle w:val="TAC"/>
              <w:keepNext w:val="0"/>
              <w:keepLines w:val="0"/>
              <w:rPr>
                <w:rFonts w:eastAsiaTheme="minorEastAsia"/>
                <w:lang w:eastAsia="zh-CN"/>
              </w:rPr>
            </w:pPr>
          </w:p>
        </w:tc>
      </w:tr>
      <w:tr w:rsidR="00AA7D1A" w:rsidRPr="001141C9" w14:paraId="2A8DED66" w14:textId="77777777" w:rsidTr="00992BE1">
        <w:trPr>
          <w:jc w:val="center"/>
        </w:trPr>
        <w:tc>
          <w:tcPr>
            <w:tcW w:w="2062" w:type="dxa"/>
            <w:tcBorders>
              <w:top w:val="single" w:sz="4" w:space="0" w:color="auto"/>
              <w:left w:val="single" w:sz="4" w:space="0" w:color="auto"/>
              <w:bottom w:val="nil"/>
              <w:right w:val="single" w:sz="4" w:space="0" w:color="auto"/>
            </w:tcBorders>
          </w:tcPr>
          <w:p w14:paraId="04D0F036"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E9BED40" w14:textId="77777777" w:rsidR="00AA7D1A" w:rsidRPr="001141C9" w:rsidRDefault="00AA7D1A" w:rsidP="00992BE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EE98949"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47F67"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ED849A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4 and 5</w:t>
            </w:r>
          </w:p>
        </w:tc>
      </w:tr>
      <w:tr w:rsidR="00AA7D1A" w:rsidRPr="001141C9" w14:paraId="74818861" w14:textId="77777777" w:rsidTr="00992BE1">
        <w:trPr>
          <w:jc w:val="center"/>
        </w:trPr>
        <w:tc>
          <w:tcPr>
            <w:tcW w:w="2062" w:type="dxa"/>
            <w:tcBorders>
              <w:top w:val="nil"/>
              <w:left w:val="single" w:sz="4" w:space="0" w:color="auto"/>
              <w:bottom w:val="nil"/>
              <w:right w:val="single" w:sz="4" w:space="0" w:color="auto"/>
            </w:tcBorders>
          </w:tcPr>
          <w:p w14:paraId="21D93B9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0126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DFD1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40E43"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663FA2D" w14:textId="77777777" w:rsidR="00AA7D1A" w:rsidRPr="001141C9" w:rsidRDefault="00AA7D1A" w:rsidP="00992BE1">
            <w:pPr>
              <w:pStyle w:val="TAC"/>
              <w:keepNext w:val="0"/>
              <w:keepLines w:val="0"/>
              <w:rPr>
                <w:rFonts w:eastAsiaTheme="minorEastAsia"/>
                <w:lang w:eastAsia="zh-CN"/>
              </w:rPr>
            </w:pPr>
          </w:p>
        </w:tc>
      </w:tr>
      <w:tr w:rsidR="00AA7D1A" w:rsidRPr="001141C9" w14:paraId="76C5425C" w14:textId="77777777" w:rsidTr="00992BE1">
        <w:trPr>
          <w:jc w:val="center"/>
        </w:trPr>
        <w:tc>
          <w:tcPr>
            <w:tcW w:w="2062" w:type="dxa"/>
            <w:tcBorders>
              <w:top w:val="nil"/>
              <w:left w:val="single" w:sz="4" w:space="0" w:color="auto"/>
              <w:bottom w:val="single" w:sz="4" w:space="0" w:color="auto"/>
              <w:right w:val="single" w:sz="4" w:space="0" w:color="auto"/>
            </w:tcBorders>
          </w:tcPr>
          <w:p w14:paraId="2859F1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4CE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C3E8"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C763E4"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4FD5AE" w14:textId="77777777" w:rsidR="00AA7D1A" w:rsidRPr="001141C9" w:rsidRDefault="00AA7D1A" w:rsidP="00992BE1">
            <w:pPr>
              <w:pStyle w:val="TAC"/>
              <w:keepNext w:val="0"/>
              <w:keepLines w:val="0"/>
              <w:rPr>
                <w:rFonts w:eastAsiaTheme="minorEastAsia"/>
                <w:lang w:eastAsia="zh-CN"/>
              </w:rPr>
            </w:pPr>
          </w:p>
        </w:tc>
      </w:tr>
      <w:tr w:rsidR="00AA7D1A" w:rsidRPr="001141C9" w14:paraId="69F4BD5B" w14:textId="77777777" w:rsidTr="00992BE1">
        <w:trPr>
          <w:jc w:val="center"/>
        </w:trPr>
        <w:tc>
          <w:tcPr>
            <w:tcW w:w="2062" w:type="dxa"/>
            <w:tcBorders>
              <w:top w:val="single" w:sz="4" w:space="0" w:color="auto"/>
              <w:left w:val="single" w:sz="4" w:space="0" w:color="auto"/>
              <w:bottom w:val="nil"/>
              <w:right w:val="single" w:sz="4" w:space="0" w:color="auto"/>
            </w:tcBorders>
          </w:tcPr>
          <w:p w14:paraId="088FAE9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0B28E74A" w14:textId="77777777" w:rsidR="00AA7D1A" w:rsidRDefault="00AA7D1A" w:rsidP="00992BE1">
            <w:pPr>
              <w:pStyle w:val="TAC"/>
              <w:rPr>
                <w:rFonts w:cs="Arial"/>
                <w:szCs w:val="18"/>
                <w:lang w:eastAsia="zh-CN"/>
              </w:rPr>
            </w:pPr>
            <w:r>
              <w:rPr>
                <w:rFonts w:cs="Arial"/>
                <w:szCs w:val="18"/>
                <w:lang w:eastAsia="zh-CN"/>
              </w:rPr>
              <w:t>CA_n77(2A)</w:t>
            </w:r>
          </w:p>
          <w:p w14:paraId="3B3DC9F7" w14:textId="77777777" w:rsidR="00AA7D1A" w:rsidRPr="001141C9" w:rsidRDefault="00AA7D1A" w:rsidP="00992BE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C79D887"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49E0A"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9DFCE29"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4 and 5</w:t>
            </w:r>
          </w:p>
        </w:tc>
      </w:tr>
      <w:tr w:rsidR="00AA7D1A" w:rsidRPr="001141C9" w14:paraId="4942AE9E" w14:textId="77777777" w:rsidTr="00992BE1">
        <w:trPr>
          <w:jc w:val="center"/>
        </w:trPr>
        <w:tc>
          <w:tcPr>
            <w:tcW w:w="2062" w:type="dxa"/>
            <w:tcBorders>
              <w:top w:val="nil"/>
              <w:left w:val="single" w:sz="4" w:space="0" w:color="auto"/>
              <w:bottom w:val="nil"/>
              <w:right w:val="single" w:sz="4" w:space="0" w:color="auto"/>
            </w:tcBorders>
          </w:tcPr>
          <w:p w14:paraId="6D112A5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9152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A8415"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A04EE"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6ABD622" w14:textId="77777777" w:rsidR="00AA7D1A" w:rsidRPr="001141C9" w:rsidRDefault="00AA7D1A" w:rsidP="00992BE1">
            <w:pPr>
              <w:pStyle w:val="TAC"/>
              <w:keepNext w:val="0"/>
              <w:keepLines w:val="0"/>
              <w:rPr>
                <w:rFonts w:eastAsiaTheme="minorEastAsia"/>
                <w:lang w:eastAsia="zh-CN"/>
              </w:rPr>
            </w:pPr>
          </w:p>
        </w:tc>
      </w:tr>
      <w:tr w:rsidR="00AA7D1A" w:rsidRPr="001141C9" w14:paraId="6D85B3D3" w14:textId="77777777" w:rsidTr="00992BE1">
        <w:trPr>
          <w:jc w:val="center"/>
        </w:trPr>
        <w:tc>
          <w:tcPr>
            <w:tcW w:w="2062" w:type="dxa"/>
            <w:tcBorders>
              <w:top w:val="nil"/>
              <w:left w:val="single" w:sz="4" w:space="0" w:color="auto"/>
              <w:bottom w:val="single" w:sz="4" w:space="0" w:color="auto"/>
              <w:right w:val="single" w:sz="4" w:space="0" w:color="auto"/>
            </w:tcBorders>
          </w:tcPr>
          <w:p w14:paraId="1E31BC3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0D60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604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83306" w14:textId="77777777" w:rsidR="00AA7D1A" w:rsidRPr="001141C9" w:rsidRDefault="00AA7D1A" w:rsidP="00992BE1">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B6A7133" w14:textId="77777777" w:rsidR="00AA7D1A" w:rsidRPr="001141C9" w:rsidRDefault="00AA7D1A" w:rsidP="00992BE1">
            <w:pPr>
              <w:pStyle w:val="TAC"/>
              <w:keepNext w:val="0"/>
              <w:keepLines w:val="0"/>
              <w:rPr>
                <w:rFonts w:eastAsiaTheme="minorEastAsia"/>
                <w:lang w:eastAsia="zh-CN"/>
              </w:rPr>
            </w:pPr>
          </w:p>
        </w:tc>
      </w:tr>
      <w:tr w:rsidR="00AA7D1A" w:rsidRPr="001141C9" w14:paraId="694B5ED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D50A10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593F9C95"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866DBB0"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D06EDCB" w14:textId="77777777" w:rsidR="00AA7D1A" w:rsidRPr="001141C9" w:rsidRDefault="00AA7D1A" w:rsidP="00992BE1">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2DDD4C27"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CA_n3A-n7A</w:t>
            </w:r>
          </w:p>
          <w:p w14:paraId="1DBF51F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4FB8CD8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B232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DEC62"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7262F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3758268" w14:textId="77777777" w:rsidTr="00992BE1">
        <w:trPr>
          <w:jc w:val="center"/>
        </w:trPr>
        <w:tc>
          <w:tcPr>
            <w:tcW w:w="2062" w:type="dxa"/>
            <w:tcBorders>
              <w:top w:val="nil"/>
              <w:left w:val="single" w:sz="4" w:space="0" w:color="auto"/>
              <w:bottom w:val="nil"/>
              <w:right w:val="single" w:sz="4" w:space="0" w:color="auto"/>
            </w:tcBorders>
            <w:vAlign w:val="center"/>
          </w:tcPr>
          <w:p w14:paraId="0B8258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5B89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3E8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F70B2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72A01E" w14:textId="77777777" w:rsidR="00AA7D1A" w:rsidRPr="001141C9" w:rsidRDefault="00AA7D1A" w:rsidP="00992BE1">
            <w:pPr>
              <w:pStyle w:val="TAC"/>
              <w:keepNext w:val="0"/>
              <w:keepLines w:val="0"/>
              <w:rPr>
                <w:rFonts w:eastAsiaTheme="minorEastAsia"/>
                <w:lang w:eastAsia="zh-CN"/>
              </w:rPr>
            </w:pPr>
          </w:p>
        </w:tc>
      </w:tr>
      <w:tr w:rsidR="00AA7D1A" w:rsidRPr="001141C9" w14:paraId="600B36A0" w14:textId="77777777" w:rsidTr="00992BE1">
        <w:trPr>
          <w:jc w:val="center"/>
        </w:trPr>
        <w:tc>
          <w:tcPr>
            <w:tcW w:w="2062" w:type="dxa"/>
            <w:tcBorders>
              <w:top w:val="nil"/>
              <w:left w:val="single" w:sz="4" w:space="0" w:color="auto"/>
              <w:bottom w:val="nil"/>
              <w:right w:val="single" w:sz="4" w:space="0" w:color="auto"/>
            </w:tcBorders>
            <w:vAlign w:val="center"/>
          </w:tcPr>
          <w:p w14:paraId="1E188BA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23E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7A97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C729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C53EE9" w14:textId="77777777" w:rsidR="00AA7D1A" w:rsidRPr="001141C9" w:rsidRDefault="00AA7D1A" w:rsidP="00992BE1">
            <w:pPr>
              <w:pStyle w:val="TAC"/>
              <w:keepNext w:val="0"/>
              <w:keepLines w:val="0"/>
              <w:rPr>
                <w:rFonts w:eastAsiaTheme="minorEastAsia"/>
                <w:lang w:eastAsia="zh-CN"/>
              </w:rPr>
            </w:pPr>
          </w:p>
        </w:tc>
      </w:tr>
      <w:tr w:rsidR="00AA7D1A" w:rsidRPr="001141C9" w14:paraId="41A98F51" w14:textId="77777777" w:rsidTr="00992BE1">
        <w:trPr>
          <w:jc w:val="center"/>
        </w:trPr>
        <w:tc>
          <w:tcPr>
            <w:tcW w:w="2062" w:type="dxa"/>
            <w:tcBorders>
              <w:top w:val="nil"/>
              <w:left w:val="single" w:sz="4" w:space="0" w:color="auto"/>
              <w:bottom w:val="nil"/>
              <w:right w:val="single" w:sz="4" w:space="0" w:color="auto"/>
            </w:tcBorders>
            <w:vAlign w:val="center"/>
          </w:tcPr>
          <w:p w14:paraId="293B8A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FF7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CB8A4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5113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CF297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1096AED2" w14:textId="77777777" w:rsidTr="00992BE1">
        <w:trPr>
          <w:jc w:val="center"/>
        </w:trPr>
        <w:tc>
          <w:tcPr>
            <w:tcW w:w="2062" w:type="dxa"/>
            <w:tcBorders>
              <w:top w:val="nil"/>
              <w:left w:val="single" w:sz="4" w:space="0" w:color="auto"/>
              <w:bottom w:val="nil"/>
              <w:right w:val="single" w:sz="4" w:space="0" w:color="auto"/>
            </w:tcBorders>
            <w:vAlign w:val="center"/>
          </w:tcPr>
          <w:p w14:paraId="20EBDD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90335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0EEC2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86293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EE84B1E" w14:textId="77777777" w:rsidR="00AA7D1A" w:rsidRPr="001141C9" w:rsidRDefault="00AA7D1A" w:rsidP="00992BE1">
            <w:pPr>
              <w:pStyle w:val="TAC"/>
              <w:keepNext w:val="0"/>
              <w:keepLines w:val="0"/>
              <w:rPr>
                <w:rFonts w:eastAsiaTheme="minorEastAsia"/>
                <w:lang w:eastAsia="zh-CN"/>
              </w:rPr>
            </w:pPr>
          </w:p>
        </w:tc>
      </w:tr>
      <w:tr w:rsidR="00AA7D1A" w:rsidRPr="001141C9" w14:paraId="2F45E97B" w14:textId="77777777" w:rsidTr="00992BE1">
        <w:trPr>
          <w:jc w:val="center"/>
        </w:trPr>
        <w:tc>
          <w:tcPr>
            <w:tcW w:w="2062" w:type="dxa"/>
            <w:tcBorders>
              <w:top w:val="nil"/>
              <w:left w:val="single" w:sz="4" w:space="0" w:color="auto"/>
              <w:bottom w:val="nil"/>
              <w:right w:val="single" w:sz="4" w:space="0" w:color="auto"/>
            </w:tcBorders>
            <w:vAlign w:val="center"/>
          </w:tcPr>
          <w:p w14:paraId="7FBD57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29F9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4158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F9388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8FA240C" w14:textId="77777777" w:rsidR="00AA7D1A" w:rsidRPr="001141C9" w:rsidRDefault="00AA7D1A" w:rsidP="00992BE1">
            <w:pPr>
              <w:pStyle w:val="TAC"/>
              <w:keepNext w:val="0"/>
              <w:keepLines w:val="0"/>
              <w:rPr>
                <w:rFonts w:eastAsiaTheme="minorEastAsia"/>
                <w:lang w:eastAsia="zh-CN"/>
              </w:rPr>
            </w:pPr>
          </w:p>
        </w:tc>
      </w:tr>
      <w:tr w:rsidR="00AA7D1A" w:rsidRPr="001141C9" w14:paraId="425CCE80" w14:textId="77777777" w:rsidTr="00992BE1">
        <w:trPr>
          <w:jc w:val="center"/>
        </w:trPr>
        <w:tc>
          <w:tcPr>
            <w:tcW w:w="2062" w:type="dxa"/>
            <w:tcBorders>
              <w:top w:val="nil"/>
              <w:left w:val="single" w:sz="4" w:space="0" w:color="auto"/>
              <w:bottom w:val="nil"/>
              <w:right w:val="single" w:sz="4" w:space="0" w:color="auto"/>
            </w:tcBorders>
            <w:vAlign w:val="center"/>
          </w:tcPr>
          <w:p w14:paraId="281AD6B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AD26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3A5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17519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A162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60372944" w14:textId="77777777" w:rsidTr="00992BE1">
        <w:trPr>
          <w:jc w:val="center"/>
        </w:trPr>
        <w:tc>
          <w:tcPr>
            <w:tcW w:w="2062" w:type="dxa"/>
            <w:tcBorders>
              <w:top w:val="nil"/>
              <w:left w:val="single" w:sz="4" w:space="0" w:color="auto"/>
              <w:bottom w:val="nil"/>
              <w:right w:val="single" w:sz="4" w:space="0" w:color="auto"/>
            </w:tcBorders>
            <w:vAlign w:val="center"/>
          </w:tcPr>
          <w:p w14:paraId="7D6AEB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D4AA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8532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8B0E94"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BB36EF" w14:textId="77777777" w:rsidR="00AA7D1A" w:rsidRPr="001141C9" w:rsidRDefault="00AA7D1A" w:rsidP="00992BE1">
            <w:pPr>
              <w:pStyle w:val="TAC"/>
              <w:keepNext w:val="0"/>
              <w:keepLines w:val="0"/>
              <w:rPr>
                <w:rFonts w:eastAsiaTheme="minorEastAsia"/>
                <w:lang w:eastAsia="zh-CN"/>
              </w:rPr>
            </w:pPr>
          </w:p>
        </w:tc>
      </w:tr>
      <w:tr w:rsidR="00AA7D1A" w:rsidRPr="001141C9" w14:paraId="419EC0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3709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78CC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31F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CB287E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139097" w14:textId="77777777" w:rsidR="00AA7D1A" w:rsidRPr="001141C9" w:rsidRDefault="00AA7D1A" w:rsidP="00992BE1">
            <w:pPr>
              <w:pStyle w:val="TAC"/>
              <w:keepNext w:val="0"/>
              <w:keepLines w:val="0"/>
              <w:rPr>
                <w:rFonts w:eastAsiaTheme="minorEastAsia"/>
                <w:lang w:eastAsia="zh-CN"/>
              </w:rPr>
            </w:pPr>
          </w:p>
        </w:tc>
      </w:tr>
      <w:tr w:rsidR="00AA7D1A" w:rsidRPr="001141C9" w14:paraId="3DBDFD9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40727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7D7333EF"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79C64B1" w14:textId="77777777" w:rsidR="00AA7D1A" w:rsidRPr="00DD4870" w:rsidRDefault="00AA7D1A" w:rsidP="00992BE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55CFB770" w14:textId="77777777" w:rsidR="00AA7D1A" w:rsidRPr="00DD4870" w:rsidRDefault="00AA7D1A" w:rsidP="00992BE1">
            <w:pPr>
              <w:pStyle w:val="TAC"/>
              <w:rPr>
                <w:lang w:val="en-US" w:eastAsia="zh-CN"/>
              </w:rPr>
            </w:pPr>
            <w:r w:rsidRPr="00DD4870">
              <w:rPr>
                <w:lang w:val="en-US" w:eastAsia="zh-CN"/>
              </w:rPr>
              <w:t>CA_n3A-n7A</w:t>
            </w:r>
          </w:p>
          <w:p w14:paraId="1CBD1510" w14:textId="77777777" w:rsidR="00AA7D1A" w:rsidRPr="00DD4870" w:rsidRDefault="00AA7D1A" w:rsidP="00992BE1">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1CDDC455" w14:textId="77777777" w:rsidR="00AA7D1A" w:rsidRPr="001141C9" w:rsidRDefault="00AA7D1A" w:rsidP="00992BE1">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2C1A93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5E053"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FBAA38"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CN"/>
              </w:rPr>
              <w:t>0</w:t>
            </w:r>
          </w:p>
        </w:tc>
      </w:tr>
      <w:tr w:rsidR="00AA7D1A" w:rsidRPr="001141C9" w14:paraId="4C1BF76E" w14:textId="77777777" w:rsidTr="00992BE1">
        <w:trPr>
          <w:jc w:val="center"/>
        </w:trPr>
        <w:tc>
          <w:tcPr>
            <w:tcW w:w="2062" w:type="dxa"/>
            <w:tcBorders>
              <w:top w:val="nil"/>
              <w:left w:val="single" w:sz="4" w:space="0" w:color="auto"/>
              <w:bottom w:val="nil"/>
              <w:right w:val="single" w:sz="4" w:space="0" w:color="auto"/>
            </w:tcBorders>
            <w:vAlign w:val="center"/>
          </w:tcPr>
          <w:p w14:paraId="3CB541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5EA9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255FD6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7EC2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75B7ECB" w14:textId="77777777" w:rsidR="00AA7D1A" w:rsidRPr="001141C9" w:rsidRDefault="00AA7D1A" w:rsidP="00992BE1">
            <w:pPr>
              <w:pStyle w:val="TAC"/>
              <w:keepNext w:val="0"/>
              <w:keepLines w:val="0"/>
              <w:rPr>
                <w:rFonts w:eastAsiaTheme="minorEastAsia"/>
                <w:lang w:eastAsia="zh-CN"/>
              </w:rPr>
            </w:pPr>
          </w:p>
        </w:tc>
      </w:tr>
      <w:tr w:rsidR="00AA7D1A" w:rsidRPr="001141C9" w14:paraId="0A608A3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7F00DF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541F0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385EF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0CFF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E5768E9" w14:textId="77777777" w:rsidR="00AA7D1A" w:rsidRPr="001141C9" w:rsidRDefault="00AA7D1A" w:rsidP="00992BE1">
            <w:pPr>
              <w:pStyle w:val="TAC"/>
              <w:keepNext w:val="0"/>
              <w:keepLines w:val="0"/>
              <w:rPr>
                <w:rFonts w:eastAsiaTheme="minorEastAsia"/>
                <w:lang w:eastAsia="zh-CN"/>
              </w:rPr>
            </w:pPr>
          </w:p>
        </w:tc>
      </w:tr>
      <w:tr w:rsidR="00AA7D1A" w:rsidRPr="001141C9" w14:paraId="0162FBB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4A4069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139DFD84" w14:textId="77777777" w:rsidR="00AA7D1A" w:rsidRPr="001141C9" w:rsidRDefault="00AA7D1A" w:rsidP="00992BE1">
            <w:pPr>
              <w:pStyle w:val="TAC"/>
              <w:keepNext w:val="0"/>
              <w:keepLines w:val="0"/>
              <w:rPr>
                <w:rFonts w:eastAsiaTheme="minorEastAsia"/>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F1373F1"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3A6D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353C9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50E5DB6" w14:textId="77777777" w:rsidTr="00992BE1">
        <w:trPr>
          <w:jc w:val="center"/>
        </w:trPr>
        <w:tc>
          <w:tcPr>
            <w:tcW w:w="2062" w:type="dxa"/>
            <w:tcBorders>
              <w:top w:val="nil"/>
              <w:left w:val="single" w:sz="4" w:space="0" w:color="auto"/>
              <w:bottom w:val="nil"/>
              <w:right w:val="single" w:sz="4" w:space="0" w:color="auto"/>
            </w:tcBorders>
            <w:vAlign w:val="center"/>
          </w:tcPr>
          <w:p w14:paraId="4D5FB3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4D07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EA26C" w14:textId="77777777" w:rsidR="00AA7D1A" w:rsidRPr="001141C9" w:rsidRDefault="00AA7D1A" w:rsidP="00992BE1">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9FBCD" w14:textId="77777777" w:rsidR="00AA7D1A" w:rsidRPr="001141C9" w:rsidRDefault="00AA7D1A" w:rsidP="00992BE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6DB6E6" w14:textId="77777777" w:rsidR="00AA7D1A" w:rsidRPr="001141C9" w:rsidRDefault="00AA7D1A" w:rsidP="00992BE1">
            <w:pPr>
              <w:pStyle w:val="TAC"/>
              <w:keepNext w:val="0"/>
              <w:keepLines w:val="0"/>
              <w:rPr>
                <w:rFonts w:eastAsiaTheme="minorEastAsia"/>
                <w:lang w:eastAsia="zh-CN"/>
              </w:rPr>
            </w:pPr>
          </w:p>
        </w:tc>
      </w:tr>
      <w:tr w:rsidR="00AA7D1A" w:rsidRPr="001141C9" w14:paraId="3786D117" w14:textId="77777777" w:rsidTr="00992BE1">
        <w:trPr>
          <w:jc w:val="center"/>
        </w:trPr>
        <w:tc>
          <w:tcPr>
            <w:tcW w:w="2062" w:type="dxa"/>
            <w:tcBorders>
              <w:top w:val="nil"/>
              <w:left w:val="single" w:sz="4" w:space="0" w:color="auto"/>
              <w:bottom w:val="nil"/>
              <w:right w:val="single" w:sz="4" w:space="0" w:color="auto"/>
            </w:tcBorders>
            <w:vAlign w:val="center"/>
          </w:tcPr>
          <w:p w14:paraId="032DE5E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D8F5F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6160B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86F1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65A0BE3" w14:textId="77777777" w:rsidR="00AA7D1A" w:rsidRPr="001141C9" w:rsidRDefault="00AA7D1A" w:rsidP="00992BE1">
            <w:pPr>
              <w:pStyle w:val="TAC"/>
              <w:keepNext w:val="0"/>
              <w:keepLines w:val="0"/>
              <w:rPr>
                <w:rFonts w:eastAsiaTheme="minorEastAsia"/>
                <w:lang w:eastAsia="zh-CN"/>
              </w:rPr>
            </w:pPr>
          </w:p>
        </w:tc>
      </w:tr>
      <w:tr w:rsidR="00AA7D1A" w:rsidRPr="001141C9" w14:paraId="58047E2F" w14:textId="77777777" w:rsidTr="00992BE1">
        <w:trPr>
          <w:jc w:val="center"/>
        </w:trPr>
        <w:tc>
          <w:tcPr>
            <w:tcW w:w="2062" w:type="dxa"/>
            <w:tcBorders>
              <w:top w:val="nil"/>
              <w:left w:val="single" w:sz="4" w:space="0" w:color="auto"/>
              <w:bottom w:val="nil"/>
              <w:right w:val="single" w:sz="4" w:space="0" w:color="auto"/>
            </w:tcBorders>
            <w:vAlign w:val="center"/>
          </w:tcPr>
          <w:p w14:paraId="4A104016"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C7778EF"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E676D13" w14:textId="77777777" w:rsidR="00AA7D1A" w:rsidRPr="00DD4870" w:rsidRDefault="00AA7D1A" w:rsidP="00992BE1">
            <w:pPr>
              <w:pStyle w:val="TAC"/>
              <w:rPr>
                <w:lang w:val="es-US"/>
              </w:rPr>
            </w:pPr>
            <w:r w:rsidRPr="00DD4870">
              <w:rPr>
                <w:lang w:val="es-US" w:eastAsia="zh-CN"/>
              </w:rPr>
              <w:t>CA_n3A-n7A</w:t>
            </w:r>
          </w:p>
          <w:p w14:paraId="20D03C4F" w14:textId="77777777" w:rsidR="00AA7D1A" w:rsidRPr="00DD4870" w:rsidRDefault="00AA7D1A" w:rsidP="00992BE1">
            <w:pPr>
              <w:pStyle w:val="TAC"/>
              <w:rPr>
                <w:lang w:val="es-US"/>
              </w:rPr>
            </w:pPr>
            <w:r w:rsidRPr="00DD4870">
              <w:rPr>
                <w:lang w:val="es-US" w:eastAsia="zh-CN"/>
              </w:rPr>
              <w:t>CA_n3A-n78A</w:t>
            </w:r>
            <w:r w:rsidRPr="00DD4870">
              <w:rPr>
                <w:rFonts w:eastAsiaTheme="minorEastAsia"/>
                <w:vertAlign w:val="superscript"/>
                <w:lang w:val="en-US" w:eastAsia="zh-CN"/>
              </w:rPr>
              <w:t>7</w:t>
            </w:r>
          </w:p>
          <w:p w14:paraId="6FA66455" w14:textId="77777777" w:rsidR="00AA7D1A" w:rsidRPr="00DD4870" w:rsidRDefault="00AA7D1A" w:rsidP="00992BE1">
            <w:pPr>
              <w:pStyle w:val="TAC"/>
              <w:rPr>
                <w:lang w:val="es-US"/>
              </w:rPr>
            </w:pPr>
            <w:r w:rsidRPr="00DD4870">
              <w:rPr>
                <w:lang w:val="es-US" w:eastAsia="zh-CN"/>
              </w:rPr>
              <w:t>CA_n7A-n78A</w:t>
            </w:r>
            <w:r w:rsidRPr="00DD4870">
              <w:rPr>
                <w:rFonts w:eastAsiaTheme="minorEastAsia"/>
                <w:vertAlign w:val="superscript"/>
                <w:lang w:val="en-US" w:eastAsia="zh-CN"/>
              </w:rPr>
              <w:t>7</w:t>
            </w:r>
          </w:p>
          <w:p w14:paraId="5D641593" w14:textId="77777777" w:rsidR="00AA7D1A" w:rsidRPr="001141C9" w:rsidRDefault="00AA7D1A" w:rsidP="00992BE1">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9C9C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3128A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AF22F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2241E44C" w14:textId="77777777" w:rsidTr="00992BE1">
        <w:trPr>
          <w:jc w:val="center"/>
        </w:trPr>
        <w:tc>
          <w:tcPr>
            <w:tcW w:w="2062" w:type="dxa"/>
            <w:tcBorders>
              <w:top w:val="nil"/>
              <w:left w:val="single" w:sz="4" w:space="0" w:color="auto"/>
              <w:bottom w:val="nil"/>
              <w:right w:val="single" w:sz="4" w:space="0" w:color="auto"/>
            </w:tcBorders>
            <w:vAlign w:val="center"/>
          </w:tcPr>
          <w:p w14:paraId="3F69B73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A60F7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AC56A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5C36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AA6F640" w14:textId="77777777" w:rsidR="00AA7D1A" w:rsidRPr="001141C9" w:rsidRDefault="00AA7D1A" w:rsidP="00992BE1">
            <w:pPr>
              <w:pStyle w:val="TAC"/>
              <w:keepNext w:val="0"/>
              <w:keepLines w:val="0"/>
              <w:rPr>
                <w:rFonts w:eastAsiaTheme="minorEastAsia"/>
                <w:lang w:eastAsia="zh-CN"/>
              </w:rPr>
            </w:pPr>
          </w:p>
        </w:tc>
      </w:tr>
      <w:tr w:rsidR="00AA7D1A" w:rsidRPr="001141C9" w14:paraId="77665D4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4DFF26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E642FF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1E8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EB6E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A0B87D3" w14:textId="77777777" w:rsidR="00AA7D1A" w:rsidRPr="001141C9" w:rsidRDefault="00AA7D1A" w:rsidP="00992BE1">
            <w:pPr>
              <w:pStyle w:val="TAC"/>
              <w:keepNext w:val="0"/>
              <w:keepLines w:val="0"/>
              <w:rPr>
                <w:rFonts w:eastAsiaTheme="minorEastAsia"/>
                <w:lang w:eastAsia="zh-CN"/>
              </w:rPr>
            </w:pPr>
          </w:p>
        </w:tc>
      </w:tr>
      <w:tr w:rsidR="00AA7D1A" w:rsidRPr="001141C9" w14:paraId="796AC55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D154C6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2520DC91"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8BA75A6" w14:textId="77777777" w:rsidR="00AA7D1A" w:rsidRPr="00DD4870" w:rsidRDefault="00AA7D1A" w:rsidP="00992BE1">
            <w:pPr>
              <w:pStyle w:val="TAC"/>
              <w:rPr>
                <w:szCs w:val="18"/>
                <w:lang w:val="en-US" w:eastAsia="zh-CN"/>
              </w:rPr>
            </w:pPr>
            <w:r w:rsidRPr="00DD4870">
              <w:rPr>
                <w:szCs w:val="18"/>
                <w:lang w:val="en-US" w:eastAsia="zh-CN"/>
              </w:rPr>
              <w:t>CA_n3A-n7A</w:t>
            </w:r>
          </w:p>
          <w:p w14:paraId="24404C61"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1BEEE71"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24CE50A6" w14:textId="77777777" w:rsidR="00AA7D1A" w:rsidRPr="001141C9" w:rsidRDefault="00AA7D1A" w:rsidP="00992BE1">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F8C3D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E49F9"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2E8D61C"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01043550" w14:textId="77777777" w:rsidTr="00992BE1">
        <w:trPr>
          <w:jc w:val="center"/>
        </w:trPr>
        <w:tc>
          <w:tcPr>
            <w:tcW w:w="2062" w:type="dxa"/>
            <w:tcBorders>
              <w:top w:val="nil"/>
              <w:left w:val="single" w:sz="4" w:space="0" w:color="auto"/>
              <w:bottom w:val="nil"/>
              <w:right w:val="single" w:sz="4" w:space="0" w:color="auto"/>
            </w:tcBorders>
            <w:vAlign w:val="center"/>
          </w:tcPr>
          <w:p w14:paraId="10226EC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0BB03" w14:textId="77777777" w:rsidR="00AA7D1A" w:rsidRPr="00DD4870" w:rsidRDefault="00AA7D1A" w:rsidP="00992BE1">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B13191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64745"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F9A9"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3EE88D5" w14:textId="77777777" w:rsidR="00AA7D1A" w:rsidRPr="001141C9" w:rsidRDefault="00AA7D1A" w:rsidP="00992BE1">
            <w:pPr>
              <w:pStyle w:val="TAC"/>
              <w:keepNext w:val="0"/>
              <w:keepLines w:val="0"/>
              <w:rPr>
                <w:rFonts w:eastAsiaTheme="minorEastAsia"/>
                <w:lang w:eastAsia="zh-CN"/>
              </w:rPr>
            </w:pPr>
          </w:p>
        </w:tc>
      </w:tr>
      <w:tr w:rsidR="00AA7D1A" w:rsidRPr="001141C9" w14:paraId="6F158A74" w14:textId="77777777" w:rsidTr="00992BE1">
        <w:trPr>
          <w:jc w:val="center"/>
        </w:trPr>
        <w:tc>
          <w:tcPr>
            <w:tcW w:w="2062" w:type="dxa"/>
            <w:tcBorders>
              <w:top w:val="nil"/>
              <w:left w:val="single" w:sz="4" w:space="0" w:color="auto"/>
              <w:bottom w:val="nil"/>
              <w:right w:val="single" w:sz="4" w:space="0" w:color="auto"/>
            </w:tcBorders>
            <w:vAlign w:val="center"/>
          </w:tcPr>
          <w:p w14:paraId="197E01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FB120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FBF18"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2D96A"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DBA9FF" w14:textId="77777777" w:rsidR="00AA7D1A" w:rsidRPr="001141C9" w:rsidRDefault="00AA7D1A" w:rsidP="00992BE1">
            <w:pPr>
              <w:pStyle w:val="TAC"/>
              <w:keepNext w:val="0"/>
              <w:keepLines w:val="0"/>
              <w:rPr>
                <w:rFonts w:eastAsiaTheme="minorEastAsia"/>
                <w:lang w:eastAsia="zh-CN"/>
              </w:rPr>
            </w:pPr>
          </w:p>
        </w:tc>
      </w:tr>
      <w:tr w:rsidR="00AA7D1A" w:rsidRPr="001141C9" w14:paraId="2279E6B0" w14:textId="77777777" w:rsidTr="00992BE1">
        <w:trPr>
          <w:jc w:val="center"/>
        </w:trPr>
        <w:tc>
          <w:tcPr>
            <w:tcW w:w="2062" w:type="dxa"/>
            <w:tcBorders>
              <w:top w:val="nil"/>
              <w:left w:val="single" w:sz="4" w:space="0" w:color="auto"/>
              <w:bottom w:val="nil"/>
              <w:right w:val="single" w:sz="4" w:space="0" w:color="auto"/>
            </w:tcBorders>
            <w:vAlign w:val="center"/>
          </w:tcPr>
          <w:p w14:paraId="286D76DC"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758CFF"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AAED985" w14:textId="77777777" w:rsidR="00AA7D1A" w:rsidRPr="001141C9" w:rsidRDefault="00AA7D1A" w:rsidP="00992BE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B96B7"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331A454"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21CAAB82" w14:textId="77777777" w:rsidTr="00992BE1">
        <w:trPr>
          <w:jc w:val="center"/>
        </w:trPr>
        <w:tc>
          <w:tcPr>
            <w:tcW w:w="2062" w:type="dxa"/>
            <w:tcBorders>
              <w:top w:val="nil"/>
              <w:left w:val="single" w:sz="4" w:space="0" w:color="auto"/>
              <w:bottom w:val="nil"/>
              <w:right w:val="single" w:sz="4" w:space="0" w:color="auto"/>
            </w:tcBorders>
            <w:vAlign w:val="center"/>
          </w:tcPr>
          <w:p w14:paraId="3993A7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B7F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5EF7"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4FEC6" w14:textId="77777777" w:rsidR="00AA7D1A" w:rsidRPr="001141C9" w:rsidRDefault="00AA7D1A" w:rsidP="00992BE1">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3FED1FD" w14:textId="77777777" w:rsidR="00AA7D1A" w:rsidRPr="001141C9" w:rsidRDefault="00AA7D1A" w:rsidP="00992BE1">
            <w:pPr>
              <w:pStyle w:val="TAC"/>
              <w:keepNext w:val="0"/>
              <w:keepLines w:val="0"/>
              <w:rPr>
                <w:rFonts w:eastAsiaTheme="minorEastAsia"/>
                <w:lang w:eastAsia="zh-CN"/>
              </w:rPr>
            </w:pPr>
          </w:p>
        </w:tc>
      </w:tr>
      <w:tr w:rsidR="00AA7D1A" w:rsidRPr="001141C9" w14:paraId="45E07A6D" w14:textId="77777777" w:rsidTr="00992BE1">
        <w:trPr>
          <w:jc w:val="center"/>
        </w:trPr>
        <w:tc>
          <w:tcPr>
            <w:tcW w:w="2062" w:type="dxa"/>
            <w:tcBorders>
              <w:top w:val="nil"/>
              <w:left w:val="single" w:sz="4" w:space="0" w:color="auto"/>
              <w:bottom w:val="nil"/>
              <w:right w:val="single" w:sz="4" w:space="0" w:color="auto"/>
            </w:tcBorders>
            <w:vAlign w:val="center"/>
          </w:tcPr>
          <w:p w14:paraId="772250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61F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AC13C" w14:textId="77777777" w:rsidR="00AA7D1A" w:rsidRDefault="00AA7D1A" w:rsidP="00992BE1">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3D790" w14:textId="77777777" w:rsidR="00AA7D1A" w:rsidRDefault="00AA7D1A" w:rsidP="00992BE1">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4A19512" w14:textId="77777777" w:rsidR="00AA7D1A" w:rsidRPr="001141C9" w:rsidRDefault="00AA7D1A" w:rsidP="00992BE1">
            <w:pPr>
              <w:pStyle w:val="TAC"/>
              <w:keepNext w:val="0"/>
              <w:keepLines w:val="0"/>
              <w:rPr>
                <w:rFonts w:eastAsiaTheme="minorEastAsia"/>
                <w:lang w:eastAsia="zh-CN"/>
              </w:rPr>
            </w:pPr>
          </w:p>
        </w:tc>
      </w:tr>
      <w:tr w:rsidR="00AA7D1A" w:rsidRPr="001141C9" w14:paraId="0BF7A91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FC58BD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68930562"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B425C9C" w14:textId="77777777" w:rsidR="00AA7D1A" w:rsidRPr="00DD4870" w:rsidRDefault="00AA7D1A" w:rsidP="00992BE1">
            <w:pPr>
              <w:pStyle w:val="TAC"/>
              <w:rPr>
                <w:szCs w:val="18"/>
                <w:lang w:val="en-US" w:eastAsia="zh-CN"/>
              </w:rPr>
            </w:pPr>
            <w:r w:rsidRPr="00DD4870">
              <w:rPr>
                <w:szCs w:val="18"/>
                <w:lang w:val="en-US" w:eastAsia="zh-CN"/>
              </w:rPr>
              <w:t>CA_n3A-n7A</w:t>
            </w:r>
          </w:p>
          <w:p w14:paraId="6BE7CEF8"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6FBFB80"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7BEC3DA1" w14:textId="77777777" w:rsidR="00AA7D1A" w:rsidRPr="00DD4870" w:rsidRDefault="00AA7D1A" w:rsidP="00992BE1">
            <w:pPr>
              <w:pStyle w:val="TAC"/>
              <w:rPr>
                <w:lang w:val="es-US" w:eastAsia="zh-CN"/>
              </w:rPr>
            </w:pPr>
            <w:r w:rsidRPr="00DD4870">
              <w:rPr>
                <w:lang w:val="es-US" w:eastAsia="zh-CN"/>
              </w:rPr>
              <w:t>CA_n7B</w:t>
            </w:r>
          </w:p>
          <w:p w14:paraId="31054B6A" w14:textId="77777777" w:rsidR="00AA7D1A" w:rsidRPr="001141C9" w:rsidRDefault="00AA7D1A" w:rsidP="00992BE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2AFA26"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B5913"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E24FC81"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122E1F88" w14:textId="77777777" w:rsidTr="00992BE1">
        <w:trPr>
          <w:jc w:val="center"/>
        </w:trPr>
        <w:tc>
          <w:tcPr>
            <w:tcW w:w="2062" w:type="dxa"/>
            <w:tcBorders>
              <w:top w:val="nil"/>
              <w:left w:val="single" w:sz="4" w:space="0" w:color="auto"/>
              <w:bottom w:val="nil"/>
              <w:right w:val="single" w:sz="4" w:space="0" w:color="auto"/>
            </w:tcBorders>
            <w:vAlign w:val="center"/>
          </w:tcPr>
          <w:p w14:paraId="371EDB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D5D3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EE177"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C73F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034892A3" w14:textId="77777777" w:rsidR="00AA7D1A" w:rsidRPr="001141C9" w:rsidRDefault="00AA7D1A" w:rsidP="00992BE1">
            <w:pPr>
              <w:pStyle w:val="TAC"/>
              <w:keepNext w:val="0"/>
              <w:keepLines w:val="0"/>
              <w:rPr>
                <w:rFonts w:eastAsiaTheme="minorEastAsia"/>
                <w:lang w:eastAsia="zh-CN"/>
              </w:rPr>
            </w:pPr>
          </w:p>
        </w:tc>
      </w:tr>
      <w:tr w:rsidR="00AA7D1A" w:rsidRPr="001141C9" w14:paraId="7EC872C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E7C4D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AC34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92324"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602A8"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FC0B40E" w14:textId="77777777" w:rsidR="00AA7D1A" w:rsidRPr="001141C9" w:rsidRDefault="00AA7D1A" w:rsidP="00992BE1">
            <w:pPr>
              <w:pStyle w:val="TAC"/>
              <w:keepNext w:val="0"/>
              <w:keepLines w:val="0"/>
              <w:rPr>
                <w:rFonts w:eastAsiaTheme="minorEastAsia"/>
                <w:lang w:eastAsia="zh-CN"/>
              </w:rPr>
            </w:pPr>
          </w:p>
        </w:tc>
      </w:tr>
      <w:tr w:rsidR="00AA7D1A" w:rsidRPr="001141C9" w14:paraId="173EF80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E8E3A8"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372A570"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0416179"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7454A1B" w14:textId="77777777" w:rsidR="00AA7D1A" w:rsidRPr="001141C9" w:rsidRDefault="00AA7D1A" w:rsidP="00992BE1">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838BDE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43DA4DCA"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CA_n3A-n7A</w:t>
            </w:r>
          </w:p>
          <w:p w14:paraId="28E7166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4454177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15B94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0B7DA"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49D36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C245BA9" w14:textId="77777777" w:rsidTr="00992BE1">
        <w:trPr>
          <w:jc w:val="center"/>
        </w:trPr>
        <w:tc>
          <w:tcPr>
            <w:tcW w:w="2062" w:type="dxa"/>
            <w:tcBorders>
              <w:top w:val="nil"/>
              <w:left w:val="single" w:sz="4" w:space="0" w:color="auto"/>
              <w:bottom w:val="nil"/>
              <w:right w:val="single" w:sz="4" w:space="0" w:color="auto"/>
            </w:tcBorders>
            <w:vAlign w:val="center"/>
          </w:tcPr>
          <w:p w14:paraId="65BDBD91"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B1E57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601D6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8AC41F"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992B486" w14:textId="77777777" w:rsidR="00AA7D1A" w:rsidRPr="001141C9" w:rsidRDefault="00AA7D1A" w:rsidP="00992BE1">
            <w:pPr>
              <w:pStyle w:val="TAC"/>
              <w:keepNext w:val="0"/>
              <w:keepLines w:val="0"/>
              <w:rPr>
                <w:rFonts w:eastAsiaTheme="minorEastAsia"/>
                <w:lang w:eastAsia="zh-CN"/>
              </w:rPr>
            </w:pPr>
          </w:p>
        </w:tc>
      </w:tr>
      <w:tr w:rsidR="00AA7D1A" w:rsidRPr="001141C9" w14:paraId="1167BA15" w14:textId="77777777" w:rsidTr="00992BE1">
        <w:trPr>
          <w:jc w:val="center"/>
        </w:trPr>
        <w:tc>
          <w:tcPr>
            <w:tcW w:w="2062" w:type="dxa"/>
            <w:tcBorders>
              <w:top w:val="nil"/>
              <w:left w:val="single" w:sz="4" w:space="0" w:color="auto"/>
              <w:bottom w:val="nil"/>
              <w:right w:val="single" w:sz="4" w:space="0" w:color="auto"/>
            </w:tcBorders>
            <w:vAlign w:val="center"/>
          </w:tcPr>
          <w:p w14:paraId="59DD3A36"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0EFE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57F8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5D34D"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13B7E8B9" w14:textId="77777777" w:rsidR="00AA7D1A" w:rsidRPr="001141C9" w:rsidRDefault="00AA7D1A" w:rsidP="00992BE1">
            <w:pPr>
              <w:pStyle w:val="TAC"/>
              <w:keepNext w:val="0"/>
              <w:keepLines w:val="0"/>
              <w:rPr>
                <w:rFonts w:eastAsiaTheme="minorEastAsia"/>
                <w:lang w:eastAsia="zh-CN"/>
              </w:rPr>
            </w:pPr>
          </w:p>
        </w:tc>
      </w:tr>
      <w:tr w:rsidR="00AA7D1A" w:rsidRPr="001141C9" w14:paraId="1282E876" w14:textId="77777777" w:rsidTr="00992BE1">
        <w:trPr>
          <w:jc w:val="center"/>
        </w:trPr>
        <w:tc>
          <w:tcPr>
            <w:tcW w:w="2062" w:type="dxa"/>
            <w:tcBorders>
              <w:top w:val="nil"/>
              <w:left w:val="single" w:sz="4" w:space="0" w:color="auto"/>
              <w:bottom w:val="nil"/>
              <w:right w:val="single" w:sz="4" w:space="0" w:color="auto"/>
            </w:tcBorders>
            <w:vAlign w:val="center"/>
          </w:tcPr>
          <w:p w14:paraId="535A65EF"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E056567" w14:textId="77777777" w:rsidR="00AA7D1A" w:rsidRPr="001141C9" w:rsidRDefault="00AA7D1A" w:rsidP="00992BE1">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10099E"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4DCD23" w14:textId="77777777" w:rsidR="00AA7D1A" w:rsidRPr="001141C9" w:rsidRDefault="00AA7D1A" w:rsidP="00992BE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C39048"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4DDB745C" w14:textId="77777777" w:rsidTr="00992BE1">
        <w:trPr>
          <w:jc w:val="center"/>
        </w:trPr>
        <w:tc>
          <w:tcPr>
            <w:tcW w:w="2062" w:type="dxa"/>
            <w:tcBorders>
              <w:top w:val="nil"/>
              <w:left w:val="single" w:sz="4" w:space="0" w:color="auto"/>
              <w:bottom w:val="nil"/>
              <w:right w:val="single" w:sz="4" w:space="0" w:color="auto"/>
            </w:tcBorders>
            <w:vAlign w:val="center"/>
          </w:tcPr>
          <w:p w14:paraId="431CA33A"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CAEAFE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FF85C"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078C0E" w14:textId="77777777" w:rsidR="00AA7D1A" w:rsidRPr="001141C9" w:rsidRDefault="00AA7D1A" w:rsidP="00992BE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94DC7D" w14:textId="77777777" w:rsidR="00AA7D1A" w:rsidRPr="001141C9" w:rsidRDefault="00AA7D1A" w:rsidP="00992BE1">
            <w:pPr>
              <w:pStyle w:val="TAC"/>
              <w:keepNext w:val="0"/>
              <w:keepLines w:val="0"/>
              <w:rPr>
                <w:rFonts w:eastAsiaTheme="minorEastAsia"/>
                <w:lang w:eastAsia="zh-CN"/>
              </w:rPr>
            </w:pPr>
          </w:p>
        </w:tc>
      </w:tr>
      <w:tr w:rsidR="00AA7D1A" w:rsidRPr="001141C9" w14:paraId="16E1DD2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70BDC2A"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0A22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DF0D" w14:textId="77777777" w:rsidR="00AA7D1A" w:rsidRPr="001141C9" w:rsidRDefault="00AA7D1A" w:rsidP="00992BE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57BC05A" w14:textId="77777777" w:rsidR="00AA7D1A" w:rsidRPr="001141C9" w:rsidRDefault="00AA7D1A" w:rsidP="00992BE1">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78F133E" w14:textId="77777777" w:rsidR="00AA7D1A" w:rsidRPr="001141C9" w:rsidRDefault="00AA7D1A" w:rsidP="00992BE1">
            <w:pPr>
              <w:pStyle w:val="TAC"/>
              <w:keepNext w:val="0"/>
              <w:keepLines w:val="0"/>
              <w:rPr>
                <w:rFonts w:eastAsiaTheme="minorEastAsia"/>
                <w:lang w:eastAsia="zh-CN"/>
              </w:rPr>
            </w:pPr>
          </w:p>
        </w:tc>
      </w:tr>
      <w:tr w:rsidR="00AA7D1A" w:rsidRPr="001141C9" w14:paraId="0A3988B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ED3040" w14:textId="77777777" w:rsidR="00AA7D1A" w:rsidRPr="001141C9" w:rsidRDefault="00AA7D1A" w:rsidP="00992BE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360EB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2831CF5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p>
          <w:p w14:paraId="19EAED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4B784D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F9506"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6B5097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77DCB098" w14:textId="77777777" w:rsidTr="00992BE1">
        <w:trPr>
          <w:jc w:val="center"/>
        </w:trPr>
        <w:tc>
          <w:tcPr>
            <w:tcW w:w="2062" w:type="dxa"/>
            <w:tcBorders>
              <w:top w:val="nil"/>
              <w:left w:val="single" w:sz="4" w:space="0" w:color="auto"/>
              <w:bottom w:val="nil"/>
              <w:right w:val="single" w:sz="4" w:space="0" w:color="auto"/>
            </w:tcBorders>
            <w:vAlign w:val="center"/>
          </w:tcPr>
          <w:p w14:paraId="5C3F27A1"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DE020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A23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BEB7A"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615A80C" w14:textId="77777777" w:rsidR="00AA7D1A" w:rsidRPr="001141C9" w:rsidRDefault="00AA7D1A" w:rsidP="00992BE1">
            <w:pPr>
              <w:pStyle w:val="TAC"/>
              <w:keepNext w:val="0"/>
              <w:keepLines w:val="0"/>
              <w:rPr>
                <w:rFonts w:eastAsiaTheme="minorEastAsia"/>
                <w:lang w:eastAsia="zh-CN"/>
              </w:rPr>
            </w:pPr>
          </w:p>
        </w:tc>
      </w:tr>
      <w:tr w:rsidR="00AA7D1A" w:rsidRPr="001141C9" w14:paraId="42450EC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6FA80F" w14:textId="77777777" w:rsidR="00AA7D1A" w:rsidRPr="001141C9" w:rsidRDefault="00AA7D1A" w:rsidP="00992BE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8F369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D40D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CCAED"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1ABB5" w14:textId="77777777" w:rsidR="00AA7D1A" w:rsidRPr="001141C9" w:rsidRDefault="00AA7D1A" w:rsidP="00992BE1">
            <w:pPr>
              <w:pStyle w:val="TAC"/>
              <w:keepNext w:val="0"/>
              <w:keepLines w:val="0"/>
              <w:rPr>
                <w:rFonts w:eastAsiaTheme="minorEastAsia"/>
                <w:lang w:eastAsia="zh-CN"/>
              </w:rPr>
            </w:pPr>
          </w:p>
        </w:tc>
      </w:tr>
      <w:tr w:rsidR="00AA7D1A" w:rsidRPr="001141C9" w14:paraId="05AD74E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54C1D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449CE48A"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1F86C28" w14:textId="77777777" w:rsidR="00AA7D1A" w:rsidRPr="00DD4870" w:rsidRDefault="00AA7D1A" w:rsidP="00992BE1">
            <w:pPr>
              <w:pStyle w:val="TAC"/>
              <w:rPr>
                <w:szCs w:val="18"/>
                <w:lang w:val="en-US" w:eastAsia="zh-CN"/>
              </w:rPr>
            </w:pPr>
            <w:r w:rsidRPr="00DD4870">
              <w:rPr>
                <w:szCs w:val="18"/>
                <w:lang w:val="en-US" w:eastAsia="zh-CN"/>
              </w:rPr>
              <w:t>CA_n3A-n7A</w:t>
            </w:r>
          </w:p>
          <w:p w14:paraId="425A1532"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4EBF0C4"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803B43"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E4BA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65A6A50" w14:textId="77777777" w:rsidR="00AA7D1A" w:rsidRPr="001141C9" w:rsidRDefault="00AA7D1A" w:rsidP="00992BE1">
            <w:pPr>
              <w:pStyle w:val="TAC"/>
              <w:keepNext w:val="0"/>
              <w:keepLines w:val="0"/>
              <w:rPr>
                <w:rFonts w:eastAsiaTheme="minorEastAsia"/>
              </w:rPr>
            </w:pPr>
            <w:r w:rsidRPr="001141C9">
              <w:rPr>
                <w:lang w:eastAsia="zh-CN"/>
              </w:rPr>
              <w:t>0</w:t>
            </w:r>
          </w:p>
        </w:tc>
      </w:tr>
      <w:tr w:rsidR="00AA7D1A" w:rsidRPr="001141C9" w14:paraId="6EB6638D" w14:textId="77777777" w:rsidTr="00992BE1">
        <w:trPr>
          <w:jc w:val="center"/>
        </w:trPr>
        <w:tc>
          <w:tcPr>
            <w:tcW w:w="2062" w:type="dxa"/>
            <w:tcBorders>
              <w:top w:val="nil"/>
              <w:left w:val="single" w:sz="4" w:space="0" w:color="auto"/>
              <w:bottom w:val="nil"/>
              <w:right w:val="single" w:sz="4" w:space="0" w:color="auto"/>
            </w:tcBorders>
            <w:vAlign w:val="center"/>
          </w:tcPr>
          <w:p w14:paraId="6A6B77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CC78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D05D6" w14:textId="77777777" w:rsidR="00AA7D1A" w:rsidRPr="001141C9" w:rsidRDefault="00AA7D1A" w:rsidP="00992BE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5C87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C297D3D" w14:textId="77777777" w:rsidR="00AA7D1A" w:rsidRPr="001141C9" w:rsidRDefault="00AA7D1A" w:rsidP="00992BE1">
            <w:pPr>
              <w:pStyle w:val="TAC"/>
              <w:keepNext w:val="0"/>
              <w:keepLines w:val="0"/>
              <w:rPr>
                <w:rFonts w:eastAsiaTheme="minorEastAsia"/>
              </w:rPr>
            </w:pPr>
          </w:p>
        </w:tc>
      </w:tr>
      <w:tr w:rsidR="00AA7D1A" w:rsidRPr="001141C9" w14:paraId="712563EB" w14:textId="77777777" w:rsidTr="00992BE1">
        <w:trPr>
          <w:jc w:val="center"/>
        </w:trPr>
        <w:tc>
          <w:tcPr>
            <w:tcW w:w="2062" w:type="dxa"/>
            <w:tcBorders>
              <w:top w:val="nil"/>
              <w:left w:val="single" w:sz="4" w:space="0" w:color="auto"/>
              <w:bottom w:val="nil"/>
              <w:right w:val="single" w:sz="4" w:space="0" w:color="auto"/>
            </w:tcBorders>
            <w:vAlign w:val="center"/>
          </w:tcPr>
          <w:p w14:paraId="661602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6F64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ED546" w14:textId="77777777" w:rsidR="00AA7D1A" w:rsidRPr="001141C9" w:rsidRDefault="00AA7D1A" w:rsidP="00992BE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8B2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30A0D" w14:textId="77777777" w:rsidR="00AA7D1A" w:rsidRPr="001141C9" w:rsidRDefault="00AA7D1A" w:rsidP="00992BE1">
            <w:pPr>
              <w:pStyle w:val="TAC"/>
              <w:keepNext w:val="0"/>
              <w:keepLines w:val="0"/>
              <w:rPr>
                <w:rFonts w:eastAsiaTheme="minorEastAsia"/>
              </w:rPr>
            </w:pPr>
          </w:p>
        </w:tc>
      </w:tr>
      <w:tr w:rsidR="00AA7D1A" w:rsidRPr="001141C9" w14:paraId="6A2A124E" w14:textId="77777777" w:rsidTr="00992BE1">
        <w:trPr>
          <w:jc w:val="center"/>
        </w:trPr>
        <w:tc>
          <w:tcPr>
            <w:tcW w:w="2062" w:type="dxa"/>
            <w:tcBorders>
              <w:top w:val="nil"/>
              <w:left w:val="single" w:sz="4" w:space="0" w:color="auto"/>
              <w:bottom w:val="nil"/>
              <w:right w:val="single" w:sz="4" w:space="0" w:color="auto"/>
            </w:tcBorders>
            <w:vAlign w:val="center"/>
          </w:tcPr>
          <w:p w14:paraId="42772E59"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39EF76"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A4679E"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80C02"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761B359"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765399A4" w14:textId="77777777" w:rsidTr="00992BE1">
        <w:trPr>
          <w:jc w:val="center"/>
        </w:trPr>
        <w:tc>
          <w:tcPr>
            <w:tcW w:w="2062" w:type="dxa"/>
            <w:tcBorders>
              <w:top w:val="nil"/>
              <w:left w:val="single" w:sz="4" w:space="0" w:color="auto"/>
              <w:bottom w:val="nil"/>
              <w:right w:val="single" w:sz="4" w:space="0" w:color="auto"/>
            </w:tcBorders>
            <w:vAlign w:val="center"/>
          </w:tcPr>
          <w:p w14:paraId="6B0D244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5D83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48BC7"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7630405" w14:textId="77777777" w:rsidR="00AA7D1A" w:rsidRPr="001141C9" w:rsidRDefault="00AA7D1A" w:rsidP="00992BE1">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C9E0C89" w14:textId="77777777" w:rsidR="00AA7D1A" w:rsidRPr="001141C9" w:rsidRDefault="00AA7D1A" w:rsidP="00992BE1">
            <w:pPr>
              <w:pStyle w:val="TAC"/>
              <w:keepNext w:val="0"/>
              <w:keepLines w:val="0"/>
              <w:rPr>
                <w:rFonts w:eastAsiaTheme="minorEastAsia"/>
              </w:rPr>
            </w:pPr>
          </w:p>
        </w:tc>
      </w:tr>
      <w:tr w:rsidR="00AA7D1A" w:rsidRPr="001141C9" w14:paraId="1146FC0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03A196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E0CF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52E0F"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74F01A" w14:textId="77777777" w:rsidR="00AA7D1A" w:rsidRPr="001141C9" w:rsidRDefault="00AA7D1A" w:rsidP="00992BE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C22FD" w14:textId="77777777" w:rsidR="00AA7D1A" w:rsidRPr="001141C9" w:rsidRDefault="00AA7D1A" w:rsidP="00992BE1">
            <w:pPr>
              <w:pStyle w:val="TAC"/>
              <w:keepNext w:val="0"/>
              <w:keepLines w:val="0"/>
              <w:rPr>
                <w:rFonts w:eastAsiaTheme="minorEastAsia"/>
              </w:rPr>
            </w:pPr>
          </w:p>
        </w:tc>
      </w:tr>
      <w:tr w:rsidR="00AA7D1A" w:rsidRPr="001141C9" w14:paraId="5BE175E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B3F9A9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021B85D4"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4E9D52D" w14:textId="77777777" w:rsidR="00AA7D1A" w:rsidRPr="00DD4870" w:rsidRDefault="00AA7D1A" w:rsidP="00992BE1">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49A42446" w14:textId="77777777" w:rsidR="00AA7D1A" w:rsidRPr="00DD4870" w:rsidRDefault="00AA7D1A" w:rsidP="00992BE1">
            <w:pPr>
              <w:pStyle w:val="TAC"/>
              <w:rPr>
                <w:szCs w:val="18"/>
                <w:lang w:val="en-US" w:eastAsia="zh-CN"/>
              </w:rPr>
            </w:pPr>
            <w:r w:rsidRPr="00DD4870">
              <w:rPr>
                <w:szCs w:val="18"/>
                <w:lang w:val="en-US" w:eastAsia="zh-CN"/>
              </w:rPr>
              <w:t>CA_n3A-n7A</w:t>
            </w:r>
          </w:p>
          <w:p w14:paraId="391064D3"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44F8D2DC"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BE2475"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94A8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AFC4B4C" w14:textId="77777777" w:rsidR="00AA7D1A" w:rsidRPr="001141C9" w:rsidRDefault="00AA7D1A" w:rsidP="00992BE1">
            <w:pPr>
              <w:pStyle w:val="TAC"/>
              <w:keepNext w:val="0"/>
              <w:keepLines w:val="0"/>
              <w:rPr>
                <w:rFonts w:eastAsiaTheme="minorEastAsia"/>
              </w:rPr>
            </w:pPr>
            <w:r w:rsidRPr="001141C9">
              <w:rPr>
                <w:lang w:eastAsia="zh-CN"/>
              </w:rPr>
              <w:t>0</w:t>
            </w:r>
          </w:p>
        </w:tc>
      </w:tr>
      <w:tr w:rsidR="00AA7D1A" w:rsidRPr="001141C9" w14:paraId="583FF271" w14:textId="77777777" w:rsidTr="00992BE1">
        <w:trPr>
          <w:jc w:val="center"/>
        </w:trPr>
        <w:tc>
          <w:tcPr>
            <w:tcW w:w="2062" w:type="dxa"/>
            <w:tcBorders>
              <w:top w:val="nil"/>
              <w:left w:val="single" w:sz="4" w:space="0" w:color="auto"/>
              <w:bottom w:val="nil"/>
              <w:right w:val="single" w:sz="4" w:space="0" w:color="auto"/>
            </w:tcBorders>
            <w:vAlign w:val="center"/>
          </w:tcPr>
          <w:p w14:paraId="737604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9F2DA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8405C" w14:textId="77777777" w:rsidR="00AA7D1A" w:rsidRPr="001141C9" w:rsidRDefault="00AA7D1A" w:rsidP="00992BE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9BC3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F76B665" w14:textId="77777777" w:rsidR="00AA7D1A" w:rsidRPr="001141C9" w:rsidRDefault="00AA7D1A" w:rsidP="00992BE1">
            <w:pPr>
              <w:pStyle w:val="TAC"/>
              <w:keepNext w:val="0"/>
              <w:keepLines w:val="0"/>
              <w:rPr>
                <w:rFonts w:eastAsiaTheme="minorEastAsia"/>
              </w:rPr>
            </w:pPr>
          </w:p>
        </w:tc>
      </w:tr>
      <w:tr w:rsidR="00AA7D1A" w:rsidRPr="001141C9" w14:paraId="3E37D6BB" w14:textId="77777777" w:rsidTr="00992BE1">
        <w:trPr>
          <w:jc w:val="center"/>
        </w:trPr>
        <w:tc>
          <w:tcPr>
            <w:tcW w:w="2062" w:type="dxa"/>
            <w:tcBorders>
              <w:top w:val="nil"/>
              <w:left w:val="single" w:sz="4" w:space="0" w:color="auto"/>
              <w:bottom w:val="nil"/>
              <w:right w:val="single" w:sz="4" w:space="0" w:color="auto"/>
            </w:tcBorders>
            <w:vAlign w:val="center"/>
          </w:tcPr>
          <w:p w14:paraId="2844CA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07E2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463C6" w14:textId="77777777" w:rsidR="00AA7D1A" w:rsidRPr="001141C9" w:rsidRDefault="00AA7D1A" w:rsidP="00992BE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4996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6ED71E9" w14:textId="77777777" w:rsidR="00AA7D1A" w:rsidRPr="001141C9" w:rsidRDefault="00AA7D1A" w:rsidP="00992BE1">
            <w:pPr>
              <w:pStyle w:val="TAC"/>
              <w:keepNext w:val="0"/>
              <w:keepLines w:val="0"/>
              <w:rPr>
                <w:rFonts w:eastAsiaTheme="minorEastAsia"/>
              </w:rPr>
            </w:pPr>
          </w:p>
        </w:tc>
      </w:tr>
      <w:tr w:rsidR="00AA7D1A" w:rsidRPr="001141C9" w14:paraId="69E0185E" w14:textId="77777777" w:rsidTr="00992BE1">
        <w:trPr>
          <w:jc w:val="center"/>
        </w:trPr>
        <w:tc>
          <w:tcPr>
            <w:tcW w:w="2062" w:type="dxa"/>
            <w:tcBorders>
              <w:top w:val="nil"/>
              <w:left w:val="single" w:sz="4" w:space="0" w:color="auto"/>
              <w:bottom w:val="nil"/>
              <w:right w:val="single" w:sz="4" w:space="0" w:color="auto"/>
            </w:tcBorders>
            <w:vAlign w:val="center"/>
          </w:tcPr>
          <w:p w14:paraId="7F358AAA"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158794"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8FF214B"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CFCA2"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D64AA25"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2C2E696F" w14:textId="77777777" w:rsidTr="00992BE1">
        <w:trPr>
          <w:jc w:val="center"/>
        </w:trPr>
        <w:tc>
          <w:tcPr>
            <w:tcW w:w="2062" w:type="dxa"/>
            <w:tcBorders>
              <w:top w:val="nil"/>
              <w:left w:val="single" w:sz="4" w:space="0" w:color="auto"/>
              <w:bottom w:val="nil"/>
              <w:right w:val="single" w:sz="4" w:space="0" w:color="auto"/>
            </w:tcBorders>
            <w:vAlign w:val="center"/>
          </w:tcPr>
          <w:p w14:paraId="5513C0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F3C2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E7A8"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AEE1F" w14:textId="77777777" w:rsidR="00AA7D1A" w:rsidRPr="001141C9" w:rsidRDefault="00AA7D1A" w:rsidP="00992BE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22E1027" w14:textId="77777777" w:rsidR="00AA7D1A" w:rsidRPr="001141C9" w:rsidRDefault="00AA7D1A" w:rsidP="00992BE1">
            <w:pPr>
              <w:pStyle w:val="TAC"/>
              <w:keepNext w:val="0"/>
              <w:keepLines w:val="0"/>
              <w:rPr>
                <w:rFonts w:eastAsiaTheme="minorEastAsia"/>
              </w:rPr>
            </w:pPr>
          </w:p>
        </w:tc>
      </w:tr>
      <w:tr w:rsidR="00AA7D1A" w:rsidRPr="001141C9" w14:paraId="367327C8" w14:textId="77777777" w:rsidTr="00992BE1">
        <w:trPr>
          <w:jc w:val="center"/>
        </w:trPr>
        <w:tc>
          <w:tcPr>
            <w:tcW w:w="2062" w:type="dxa"/>
            <w:tcBorders>
              <w:top w:val="nil"/>
              <w:left w:val="single" w:sz="4" w:space="0" w:color="auto"/>
              <w:bottom w:val="nil"/>
              <w:right w:val="single" w:sz="4" w:space="0" w:color="auto"/>
            </w:tcBorders>
            <w:vAlign w:val="center"/>
          </w:tcPr>
          <w:p w14:paraId="0B8F82D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A6E4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9323"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74F4C"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083A0F8C" w14:textId="77777777" w:rsidR="00AA7D1A" w:rsidRPr="001141C9" w:rsidRDefault="00AA7D1A" w:rsidP="00992BE1">
            <w:pPr>
              <w:pStyle w:val="TAC"/>
              <w:keepNext w:val="0"/>
              <w:keepLines w:val="0"/>
              <w:rPr>
                <w:rFonts w:eastAsiaTheme="minorEastAsia"/>
              </w:rPr>
            </w:pPr>
          </w:p>
        </w:tc>
      </w:tr>
      <w:tr w:rsidR="00AA7D1A" w:rsidRPr="001141C9" w14:paraId="3E1FC6DF" w14:textId="77777777" w:rsidTr="00992BE1">
        <w:trPr>
          <w:jc w:val="center"/>
        </w:trPr>
        <w:tc>
          <w:tcPr>
            <w:tcW w:w="2062" w:type="dxa"/>
            <w:tcBorders>
              <w:top w:val="nil"/>
              <w:left w:val="single" w:sz="4" w:space="0" w:color="auto"/>
              <w:bottom w:val="nil"/>
              <w:right w:val="single" w:sz="4" w:space="0" w:color="auto"/>
            </w:tcBorders>
            <w:vAlign w:val="center"/>
          </w:tcPr>
          <w:p w14:paraId="7AC9E6CA"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A7C9FF"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5FD03CA" w14:textId="77777777" w:rsidR="00AA7D1A" w:rsidRPr="001141C9" w:rsidRDefault="00AA7D1A" w:rsidP="00992BE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6875984"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181DD9F" w14:textId="77777777" w:rsidR="00AA7D1A" w:rsidRPr="001141C9" w:rsidRDefault="00AA7D1A" w:rsidP="00992BE1">
            <w:pPr>
              <w:pStyle w:val="TAC"/>
              <w:keepNext w:val="0"/>
              <w:keepLines w:val="0"/>
              <w:rPr>
                <w:rFonts w:eastAsiaTheme="minorEastAsia"/>
              </w:rPr>
            </w:pPr>
            <w:r>
              <w:rPr>
                <w:lang w:val="en-US" w:eastAsia="zh-CN"/>
              </w:rPr>
              <w:t>4 and 5</w:t>
            </w:r>
          </w:p>
        </w:tc>
      </w:tr>
      <w:tr w:rsidR="00AA7D1A" w:rsidRPr="001141C9" w14:paraId="48AF1AE5" w14:textId="77777777" w:rsidTr="00992BE1">
        <w:trPr>
          <w:jc w:val="center"/>
        </w:trPr>
        <w:tc>
          <w:tcPr>
            <w:tcW w:w="2062" w:type="dxa"/>
            <w:tcBorders>
              <w:top w:val="nil"/>
              <w:left w:val="single" w:sz="4" w:space="0" w:color="auto"/>
              <w:bottom w:val="nil"/>
              <w:right w:val="single" w:sz="4" w:space="0" w:color="auto"/>
            </w:tcBorders>
            <w:vAlign w:val="center"/>
          </w:tcPr>
          <w:p w14:paraId="641D35F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D61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FCB72"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6ACB260" w14:textId="77777777" w:rsidR="00AA7D1A" w:rsidRPr="001141C9" w:rsidRDefault="00AA7D1A" w:rsidP="00992BE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43DE2C" w14:textId="77777777" w:rsidR="00AA7D1A" w:rsidRPr="001141C9" w:rsidRDefault="00AA7D1A" w:rsidP="00992BE1">
            <w:pPr>
              <w:pStyle w:val="TAC"/>
              <w:keepNext w:val="0"/>
              <w:keepLines w:val="0"/>
              <w:rPr>
                <w:rFonts w:eastAsiaTheme="minorEastAsia"/>
              </w:rPr>
            </w:pPr>
          </w:p>
        </w:tc>
      </w:tr>
      <w:tr w:rsidR="00AA7D1A" w:rsidRPr="001141C9" w14:paraId="2B4EDB75" w14:textId="77777777" w:rsidTr="00992BE1">
        <w:trPr>
          <w:jc w:val="center"/>
        </w:trPr>
        <w:tc>
          <w:tcPr>
            <w:tcW w:w="2062" w:type="dxa"/>
            <w:tcBorders>
              <w:top w:val="nil"/>
              <w:left w:val="single" w:sz="4" w:space="0" w:color="auto"/>
              <w:bottom w:val="nil"/>
              <w:right w:val="single" w:sz="4" w:space="0" w:color="auto"/>
            </w:tcBorders>
            <w:vAlign w:val="center"/>
          </w:tcPr>
          <w:p w14:paraId="00A7A60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98FE0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7630A"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F308E"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B767AB9" w14:textId="77777777" w:rsidR="00AA7D1A" w:rsidRPr="001141C9" w:rsidRDefault="00AA7D1A" w:rsidP="00992BE1">
            <w:pPr>
              <w:pStyle w:val="TAC"/>
              <w:keepNext w:val="0"/>
              <w:keepLines w:val="0"/>
              <w:rPr>
                <w:rFonts w:eastAsiaTheme="minorEastAsia"/>
              </w:rPr>
            </w:pPr>
          </w:p>
        </w:tc>
      </w:tr>
      <w:tr w:rsidR="00AA7D1A" w:rsidRPr="001141C9" w14:paraId="0029702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B45DF9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129F4D4B"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464FAE2" w14:textId="77777777" w:rsidR="00AA7D1A" w:rsidRPr="00DD4870" w:rsidRDefault="00AA7D1A" w:rsidP="00992BE1">
            <w:pPr>
              <w:pStyle w:val="TAC"/>
              <w:rPr>
                <w:szCs w:val="18"/>
                <w:lang w:val="en-US" w:eastAsia="zh-CN"/>
              </w:rPr>
            </w:pPr>
            <w:r w:rsidRPr="00DD4870">
              <w:rPr>
                <w:szCs w:val="18"/>
                <w:lang w:val="en-US" w:eastAsia="zh-CN"/>
              </w:rPr>
              <w:t>CA_n3A-n7A</w:t>
            </w:r>
          </w:p>
          <w:p w14:paraId="30F97244"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CA15D16" w14:textId="77777777" w:rsidR="00AA7D1A" w:rsidRPr="00DD4870" w:rsidRDefault="00AA7D1A" w:rsidP="00992BE1">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057D12A7" w14:textId="77777777" w:rsidR="00AA7D1A" w:rsidRPr="001141C9" w:rsidRDefault="00AA7D1A" w:rsidP="00992BE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1354F"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6EAB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8877892" w14:textId="77777777" w:rsidR="00AA7D1A" w:rsidRPr="001141C9" w:rsidRDefault="00AA7D1A" w:rsidP="00992BE1">
            <w:pPr>
              <w:pStyle w:val="TAC"/>
              <w:keepNext w:val="0"/>
              <w:keepLines w:val="0"/>
              <w:rPr>
                <w:rFonts w:eastAsiaTheme="minorEastAsia"/>
              </w:rPr>
            </w:pPr>
            <w:r w:rsidRPr="001141C9">
              <w:rPr>
                <w:lang w:eastAsia="zh-CN"/>
              </w:rPr>
              <w:t>0</w:t>
            </w:r>
          </w:p>
        </w:tc>
      </w:tr>
      <w:tr w:rsidR="00AA7D1A" w:rsidRPr="001141C9" w14:paraId="24D2196F" w14:textId="77777777" w:rsidTr="00992BE1">
        <w:trPr>
          <w:jc w:val="center"/>
        </w:trPr>
        <w:tc>
          <w:tcPr>
            <w:tcW w:w="2062" w:type="dxa"/>
            <w:tcBorders>
              <w:top w:val="nil"/>
              <w:left w:val="single" w:sz="4" w:space="0" w:color="auto"/>
              <w:bottom w:val="nil"/>
              <w:right w:val="single" w:sz="4" w:space="0" w:color="auto"/>
            </w:tcBorders>
            <w:vAlign w:val="center"/>
          </w:tcPr>
          <w:p w14:paraId="50C140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7378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A0371"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2F83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28AA3579" w14:textId="77777777" w:rsidR="00AA7D1A" w:rsidRPr="001141C9" w:rsidRDefault="00AA7D1A" w:rsidP="00992BE1">
            <w:pPr>
              <w:pStyle w:val="TAC"/>
              <w:keepNext w:val="0"/>
              <w:keepLines w:val="0"/>
              <w:rPr>
                <w:rFonts w:eastAsiaTheme="minorEastAsia"/>
              </w:rPr>
            </w:pPr>
          </w:p>
        </w:tc>
      </w:tr>
      <w:tr w:rsidR="00AA7D1A" w:rsidRPr="001141C9" w14:paraId="4D7A6F43" w14:textId="77777777" w:rsidTr="00992BE1">
        <w:trPr>
          <w:jc w:val="center"/>
        </w:trPr>
        <w:tc>
          <w:tcPr>
            <w:tcW w:w="2062" w:type="dxa"/>
            <w:tcBorders>
              <w:top w:val="nil"/>
              <w:left w:val="single" w:sz="4" w:space="0" w:color="auto"/>
              <w:bottom w:val="nil"/>
              <w:right w:val="single" w:sz="4" w:space="0" w:color="auto"/>
            </w:tcBorders>
            <w:vAlign w:val="center"/>
          </w:tcPr>
          <w:p w14:paraId="2B266CD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29A8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7EBE0"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60EF1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AC0B205" w14:textId="77777777" w:rsidR="00AA7D1A" w:rsidRPr="001141C9" w:rsidRDefault="00AA7D1A" w:rsidP="00992BE1">
            <w:pPr>
              <w:pStyle w:val="TAC"/>
              <w:keepNext w:val="0"/>
              <w:keepLines w:val="0"/>
              <w:rPr>
                <w:rFonts w:eastAsiaTheme="minorEastAsia"/>
              </w:rPr>
            </w:pPr>
          </w:p>
        </w:tc>
      </w:tr>
      <w:tr w:rsidR="00AA7D1A" w:rsidRPr="001141C9" w14:paraId="339D0032" w14:textId="77777777" w:rsidTr="00992BE1">
        <w:trPr>
          <w:jc w:val="center"/>
        </w:trPr>
        <w:tc>
          <w:tcPr>
            <w:tcW w:w="2062" w:type="dxa"/>
            <w:tcBorders>
              <w:top w:val="nil"/>
              <w:left w:val="single" w:sz="4" w:space="0" w:color="auto"/>
              <w:bottom w:val="nil"/>
              <w:right w:val="single" w:sz="4" w:space="0" w:color="auto"/>
            </w:tcBorders>
            <w:vAlign w:val="center"/>
          </w:tcPr>
          <w:p w14:paraId="6D0B4A82"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365004"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FA88DC8"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413D0" w14:textId="77777777" w:rsidR="00AA7D1A" w:rsidRPr="001141C9" w:rsidRDefault="00AA7D1A" w:rsidP="00992BE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488EA9B"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432724B3" w14:textId="77777777" w:rsidTr="00992BE1">
        <w:trPr>
          <w:jc w:val="center"/>
        </w:trPr>
        <w:tc>
          <w:tcPr>
            <w:tcW w:w="2062" w:type="dxa"/>
            <w:tcBorders>
              <w:top w:val="nil"/>
              <w:left w:val="single" w:sz="4" w:space="0" w:color="auto"/>
              <w:bottom w:val="nil"/>
              <w:right w:val="single" w:sz="4" w:space="0" w:color="auto"/>
            </w:tcBorders>
            <w:vAlign w:val="center"/>
          </w:tcPr>
          <w:p w14:paraId="291D475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7CCB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68EEE"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62E9B" w14:textId="77777777" w:rsidR="00AA7D1A" w:rsidRPr="001141C9" w:rsidRDefault="00AA7D1A" w:rsidP="00992BE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8D6CA99" w14:textId="77777777" w:rsidR="00AA7D1A" w:rsidRPr="001141C9" w:rsidRDefault="00AA7D1A" w:rsidP="00992BE1">
            <w:pPr>
              <w:pStyle w:val="TAC"/>
              <w:keepNext w:val="0"/>
              <w:keepLines w:val="0"/>
              <w:rPr>
                <w:rFonts w:eastAsiaTheme="minorEastAsia"/>
              </w:rPr>
            </w:pPr>
          </w:p>
        </w:tc>
      </w:tr>
      <w:tr w:rsidR="00AA7D1A" w:rsidRPr="001141C9" w14:paraId="574E8A0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FB7CE0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68BF8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9ADF0"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E293A0" w14:textId="77777777" w:rsidR="00AA7D1A" w:rsidRPr="001141C9" w:rsidRDefault="00AA7D1A" w:rsidP="00992BE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D4626E3" w14:textId="77777777" w:rsidR="00AA7D1A" w:rsidRPr="001141C9" w:rsidRDefault="00AA7D1A" w:rsidP="00992BE1">
            <w:pPr>
              <w:pStyle w:val="TAC"/>
              <w:keepNext w:val="0"/>
              <w:keepLines w:val="0"/>
              <w:rPr>
                <w:rFonts w:eastAsiaTheme="minorEastAsia"/>
              </w:rPr>
            </w:pPr>
          </w:p>
        </w:tc>
      </w:tr>
      <w:tr w:rsidR="00AA7D1A" w:rsidRPr="001141C9" w14:paraId="6F21DCC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B13591B" w14:textId="77777777" w:rsidR="00AA7D1A" w:rsidRPr="001141C9" w:rsidRDefault="00AA7D1A" w:rsidP="00992BE1">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304E641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A625C76" w14:textId="77777777" w:rsidR="00AA7D1A" w:rsidRPr="00DD4870" w:rsidRDefault="00AA7D1A" w:rsidP="00992BE1">
            <w:pPr>
              <w:pStyle w:val="TAC"/>
              <w:rPr>
                <w:szCs w:val="18"/>
                <w:lang w:val="en-US" w:eastAsia="zh-CN"/>
              </w:rPr>
            </w:pPr>
            <w:r w:rsidRPr="00DD4870">
              <w:rPr>
                <w:szCs w:val="18"/>
                <w:lang w:val="en-US" w:eastAsia="zh-CN"/>
              </w:rPr>
              <w:t>CA_n3A-n7A</w:t>
            </w:r>
          </w:p>
          <w:p w14:paraId="3A81E4BF"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43150F9"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12FC3547" w14:textId="77777777" w:rsidR="00AA7D1A" w:rsidRPr="001141C9" w:rsidRDefault="00AA7D1A" w:rsidP="00992BE1">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94AFF2" w14:textId="77777777" w:rsidR="00AA7D1A" w:rsidRPr="001141C9" w:rsidRDefault="00AA7D1A" w:rsidP="00992BE1">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EB7E0"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50C1A7" w14:textId="77777777" w:rsidR="00AA7D1A" w:rsidRPr="001141C9" w:rsidRDefault="00AA7D1A" w:rsidP="00992BE1">
            <w:pPr>
              <w:pStyle w:val="TAC"/>
              <w:keepLines w:val="0"/>
              <w:rPr>
                <w:rFonts w:eastAsiaTheme="minorEastAsia"/>
              </w:rPr>
            </w:pPr>
            <w:r w:rsidRPr="001141C9">
              <w:rPr>
                <w:lang w:eastAsia="zh-CN"/>
              </w:rPr>
              <w:t>0</w:t>
            </w:r>
          </w:p>
        </w:tc>
      </w:tr>
      <w:tr w:rsidR="00AA7D1A" w:rsidRPr="001141C9" w14:paraId="685B7ABF" w14:textId="77777777" w:rsidTr="00992BE1">
        <w:trPr>
          <w:jc w:val="center"/>
        </w:trPr>
        <w:tc>
          <w:tcPr>
            <w:tcW w:w="2062" w:type="dxa"/>
            <w:tcBorders>
              <w:top w:val="nil"/>
              <w:left w:val="single" w:sz="4" w:space="0" w:color="auto"/>
              <w:bottom w:val="nil"/>
              <w:right w:val="single" w:sz="4" w:space="0" w:color="auto"/>
            </w:tcBorders>
            <w:vAlign w:val="center"/>
          </w:tcPr>
          <w:p w14:paraId="011F0E6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8E6B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84ED3" w14:textId="77777777" w:rsidR="00AA7D1A" w:rsidRPr="001141C9" w:rsidRDefault="00AA7D1A" w:rsidP="00992BE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4F78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60852C0" w14:textId="77777777" w:rsidR="00AA7D1A" w:rsidRPr="001141C9" w:rsidRDefault="00AA7D1A" w:rsidP="00992BE1">
            <w:pPr>
              <w:pStyle w:val="TAC"/>
              <w:keepNext w:val="0"/>
              <w:keepLines w:val="0"/>
              <w:rPr>
                <w:rFonts w:eastAsiaTheme="minorEastAsia"/>
              </w:rPr>
            </w:pPr>
          </w:p>
        </w:tc>
      </w:tr>
      <w:tr w:rsidR="00AA7D1A" w:rsidRPr="001141C9" w14:paraId="6B8DEB5C" w14:textId="77777777" w:rsidTr="00992BE1">
        <w:trPr>
          <w:jc w:val="center"/>
        </w:trPr>
        <w:tc>
          <w:tcPr>
            <w:tcW w:w="2062" w:type="dxa"/>
            <w:tcBorders>
              <w:top w:val="nil"/>
              <w:left w:val="single" w:sz="4" w:space="0" w:color="auto"/>
              <w:bottom w:val="nil"/>
              <w:right w:val="single" w:sz="4" w:space="0" w:color="auto"/>
            </w:tcBorders>
            <w:vAlign w:val="center"/>
          </w:tcPr>
          <w:p w14:paraId="1880D9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4A86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D01FB" w14:textId="77777777" w:rsidR="00AA7D1A" w:rsidRPr="001141C9" w:rsidRDefault="00AA7D1A" w:rsidP="00992BE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1EB7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3735F" w14:textId="77777777" w:rsidR="00AA7D1A" w:rsidRPr="001141C9" w:rsidRDefault="00AA7D1A" w:rsidP="00992BE1">
            <w:pPr>
              <w:pStyle w:val="TAC"/>
              <w:keepNext w:val="0"/>
              <w:keepLines w:val="0"/>
              <w:rPr>
                <w:rFonts w:eastAsiaTheme="minorEastAsia"/>
              </w:rPr>
            </w:pPr>
          </w:p>
        </w:tc>
      </w:tr>
      <w:tr w:rsidR="00AA7D1A" w:rsidRPr="001141C9" w14:paraId="046B53E3" w14:textId="77777777" w:rsidTr="00992BE1">
        <w:trPr>
          <w:jc w:val="center"/>
        </w:trPr>
        <w:tc>
          <w:tcPr>
            <w:tcW w:w="2062" w:type="dxa"/>
            <w:tcBorders>
              <w:top w:val="nil"/>
              <w:left w:val="single" w:sz="4" w:space="0" w:color="auto"/>
              <w:bottom w:val="nil"/>
              <w:right w:val="single" w:sz="4" w:space="0" w:color="auto"/>
            </w:tcBorders>
            <w:vAlign w:val="center"/>
          </w:tcPr>
          <w:p w14:paraId="3E8B1F5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A3DE3E8"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35D27EE"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197A0"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EB29783"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06EC53BD" w14:textId="77777777" w:rsidTr="00992BE1">
        <w:trPr>
          <w:jc w:val="center"/>
        </w:trPr>
        <w:tc>
          <w:tcPr>
            <w:tcW w:w="2062" w:type="dxa"/>
            <w:tcBorders>
              <w:top w:val="nil"/>
              <w:left w:val="single" w:sz="4" w:space="0" w:color="auto"/>
              <w:bottom w:val="nil"/>
              <w:right w:val="single" w:sz="4" w:space="0" w:color="auto"/>
            </w:tcBorders>
            <w:vAlign w:val="center"/>
          </w:tcPr>
          <w:p w14:paraId="247DD0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A28EF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34DB"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F85F5" w14:textId="77777777" w:rsidR="00AA7D1A" w:rsidRPr="001141C9" w:rsidRDefault="00AA7D1A" w:rsidP="00992BE1">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762DE05" w14:textId="77777777" w:rsidR="00AA7D1A" w:rsidRPr="001141C9" w:rsidRDefault="00AA7D1A" w:rsidP="00992BE1">
            <w:pPr>
              <w:pStyle w:val="TAC"/>
              <w:keepNext w:val="0"/>
              <w:keepLines w:val="0"/>
              <w:rPr>
                <w:rFonts w:eastAsiaTheme="minorEastAsia"/>
              </w:rPr>
            </w:pPr>
          </w:p>
        </w:tc>
      </w:tr>
      <w:tr w:rsidR="00AA7D1A" w:rsidRPr="001141C9" w14:paraId="189EE90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553F0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606A7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1B039"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255BF" w14:textId="77777777" w:rsidR="00AA7D1A" w:rsidRPr="001141C9" w:rsidRDefault="00AA7D1A" w:rsidP="00992BE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104E75" w14:textId="77777777" w:rsidR="00AA7D1A" w:rsidRPr="001141C9" w:rsidRDefault="00AA7D1A" w:rsidP="00992BE1">
            <w:pPr>
              <w:pStyle w:val="TAC"/>
              <w:keepNext w:val="0"/>
              <w:keepLines w:val="0"/>
              <w:rPr>
                <w:rFonts w:eastAsiaTheme="minorEastAsia"/>
              </w:rPr>
            </w:pPr>
          </w:p>
        </w:tc>
      </w:tr>
      <w:tr w:rsidR="00AA7D1A" w:rsidRPr="001141C9" w14:paraId="2734396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35F45A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18FFFEC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FDDA302" w14:textId="77777777" w:rsidR="00AA7D1A" w:rsidRPr="00DD4870" w:rsidRDefault="00AA7D1A" w:rsidP="00992BE1">
            <w:pPr>
              <w:pStyle w:val="TAC"/>
              <w:rPr>
                <w:szCs w:val="18"/>
                <w:lang w:val="en-US" w:eastAsia="zh-CN"/>
              </w:rPr>
            </w:pPr>
            <w:r w:rsidRPr="00DD4870">
              <w:rPr>
                <w:szCs w:val="18"/>
                <w:lang w:val="en-US" w:eastAsia="zh-CN"/>
              </w:rPr>
              <w:t>CA_n3A-n7A</w:t>
            </w:r>
          </w:p>
          <w:p w14:paraId="64C35C97"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5C3F708"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9E8B025" w14:textId="77777777" w:rsidR="00AA7D1A" w:rsidRPr="001141C9" w:rsidRDefault="00AA7D1A" w:rsidP="00992BE1">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BA44CC"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EE19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B4CAA75" w14:textId="77777777" w:rsidR="00AA7D1A" w:rsidRPr="001141C9" w:rsidRDefault="00AA7D1A" w:rsidP="00992BE1">
            <w:pPr>
              <w:pStyle w:val="TAC"/>
              <w:keepNext w:val="0"/>
              <w:keepLines w:val="0"/>
              <w:rPr>
                <w:rFonts w:eastAsiaTheme="minorEastAsia"/>
              </w:rPr>
            </w:pPr>
            <w:r w:rsidRPr="001141C9">
              <w:rPr>
                <w:lang w:eastAsia="zh-CN"/>
              </w:rPr>
              <w:t>0</w:t>
            </w:r>
          </w:p>
        </w:tc>
      </w:tr>
      <w:tr w:rsidR="00AA7D1A" w:rsidRPr="001141C9" w14:paraId="67376A21" w14:textId="77777777" w:rsidTr="00992BE1">
        <w:trPr>
          <w:jc w:val="center"/>
        </w:trPr>
        <w:tc>
          <w:tcPr>
            <w:tcW w:w="2062" w:type="dxa"/>
            <w:tcBorders>
              <w:top w:val="nil"/>
              <w:left w:val="single" w:sz="4" w:space="0" w:color="auto"/>
              <w:bottom w:val="nil"/>
              <w:right w:val="single" w:sz="4" w:space="0" w:color="auto"/>
            </w:tcBorders>
            <w:vAlign w:val="center"/>
          </w:tcPr>
          <w:p w14:paraId="198AD14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8C493E" w14:textId="77777777" w:rsidR="00AA7D1A" w:rsidRPr="001141C9" w:rsidRDefault="00AA7D1A" w:rsidP="00992BE1">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9E2BA4D" w14:textId="77777777" w:rsidR="00AA7D1A" w:rsidRPr="001141C9" w:rsidRDefault="00AA7D1A" w:rsidP="00992BE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1C94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648B0D" w14:textId="77777777" w:rsidR="00AA7D1A" w:rsidRPr="001141C9" w:rsidRDefault="00AA7D1A" w:rsidP="00992BE1">
            <w:pPr>
              <w:pStyle w:val="TAC"/>
              <w:keepNext w:val="0"/>
              <w:keepLines w:val="0"/>
              <w:rPr>
                <w:rFonts w:eastAsiaTheme="minorEastAsia"/>
              </w:rPr>
            </w:pPr>
          </w:p>
        </w:tc>
      </w:tr>
      <w:tr w:rsidR="00AA7D1A" w:rsidRPr="001141C9" w14:paraId="20E6EB4F" w14:textId="77777777" w:rsidTr="00992BE1">
        <w:trPr>
          <w:jc w:val="center"/>
        </w:trPr>
        <w:tc>
          <w:tcPr>
            <w:tcW w:w="2062" w:type="dxa"/>
            <w:tcBorders>
              <w:top w:val="nil"/>
              <w:left w:val="single" w:sz="4" w:space="0" w:color="auto"/>
              <w:bottom w:val="nil"/>
              <w:right w:val="single" w:sz="4" w:space="0" w:color="auto"/>
            </w:tcBorders>
            <w:vAlign w:val="center"/>
          </w:tcPr>
          <w:p w14:paraId="53EF70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B3D4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07208" w14:textId="77777777" w:rsidR="00AA7D1A" w:rsidRPr="001141C9" w:rsidRDefault="00AA7D1A" w:rsidP="00992BE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37E0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C862283" w14:textId="77777777" w:rsidR="00AA7D1A" w:rsidRPr="001141C9" w:rsidRDefault="00AA7D1A" w:rsidP="00992BE1">
            <w:pPr>
              <w:pStyle w:val="TAC"/>
              <w:keepNext w:val="0"/>
              <w:keepLines w:val="0"/>
              <w:rPr>
                <w:rFonts w:eastAsiaTheme="minorEastAsia"/>
              </w:rPr>
            </w:pPr>
          </w:p>
        </w:tc>
      </w:tr>
      <w:tr w:rsidR="00AA7D1A" w:rsidRPr="001141C9" w14:paraId="5D986D16" w14:textId="77777777" w:rsidTr="00992BE1">
        <w:trPr>
          <w:jc w:val="center"/>
        </w:trPr>
        <w:tc>
          <w:tcPr>
            <w:tcW w:w="2062" w:type="dxa"/>
            <w:tcBorders>
              <w:top w:val="nil"/>
              <w:left w:val="single" w:sz="4" w:space="0" w:color="auto"/>
              <w:bottom w:val="nil"/>
              <w:right w:val="single" w:sz="4" w:space="0" w:color="auto"/>
            </w:tcBorders>
            <w:vAlign w:val="center"/>
          </w:tcPr>
          <w:p w14:paraId="55DE08D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071E51"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622D1F5"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D7740"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B34A485"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4C146DF7" w14:textId="77777777" w:rsidTr="00992BE1">
        <w:trPr>
          <w:jc w:val="center"/>
        </w:trPr>
        <w:tc>
          <w:tcPr>
            <w:tcW w:w="2062" w:type="dxa"/>
            <w:tcBorders>
              <w:top w:val="nil"/>
              <w:left w:val="single" w:sz="4" w:space="0" w:color="auto"/>
              <w:bottom w:val="nil"/>
              <w:right w:val="single" w:sz="4" w:space="0" w:color="auto"/>
            </w:tcBorders>
            <w:vAlign w:val="center"/>
          </w:tcPr>
          <w:p w14:paraId="3B9DDF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82CB7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38019"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614F4" w14:textId="77777777" w:rsidR="00AA7D1A" w:rsidRPr="001141C9" w:rsidRDefault="00AA7D1A" w:rsidP="00992BE1">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32E8E43" w14:textId="77777777" w:rsidR="00AA7D1A" w:rsidRPr="001141C9" w:rsidRDefault="00AA7D1A" w:rsidP="00992BE1">
            <w:pPr>
              <w:pStyle w:val="TAC"/>
              <w:keepNext w:val="0"/>
              <w:keepLines w:val="0"/>
              <w:rPr>
                <w:rFonts w:eastAsiaTheme="minorEastAsia"/>
              </w:rPr>
            </w:pPr>
          </w:p>
        </w:tc>
      </w:tr>
      <w:tr w:rsidR="00AA7D1A" w:rsidRPr="001141C9" w14:paraId="00C7FDA4" w14:textId="77777777" w:rsidTr="00992BE1">
        <w:trPr>
          <w:jc w:val="center"/>
        </w:trPr>
        <w:tc>
          <w:tcPr>
            <w:tcW w:w="2062" w:type="dxa"/>
            <w:tcBorders>
              <w:top w:val="nil"/>
              <w:left w:val="single" w:sz="4" w:space="0" w:color="auto"/>
              <w:bottom w:val="nil"/>
              <w:right w:val="single" w:sz="4" w:space="0" w:color="auto"/>
            </w:tcBorders>
            <w:vAlign w:val="center"/>
          </w:tcPr>
          <w:p w14:paraId="46CB7D7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904D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A7D73"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B6F1B"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76323FD6" w14:textId="77777777" w:rsidR="00AA7D1A" w:rsidRPr="001141C9" w:rsidRDefault="00AA7D1A" w:rsidP="00992BE1">
            <w:pPr>
              <w:pStyle w:val="TAC"/>
              <w:keepNext w:val="0"/>
              <w:keepLines w:val="0"/>
              <w:rPr>
                <w:rFonts w:eastAsiaTheme="minorEastAsia"/>
              </w:rPr>
            </w:pPr>
          </w:p>
        </w:tc>
      </w:tr>
      <w:tr w:rsidR="00AA7D1A" w:rsidRPr="001141C9" w14:paraId="18268FE5" w14:textId="77777777" w:rsidTr="00992BE1">
        <w:trPr>
          <w:jc w:val="center"/>
        </w:trPr>
        <w:tc>
          <w:tcPr>
            <w:tcW w:w="2062" w:type="dxa"/>
            <w:tcBorders>
              <w:top w:val="nil"/>
              <w:left w:val="single" w:sz="4" w:space="0" w:color="auto"/>
              <w:bottom w:val="nil"/>
              <w:right w:val="single" w:sz="4" w:space="0" w:color="auto"/>
            </w:tcBorders>
            <w:vAlign w:val="center"/>
          </w:tcPr>
          <w:p w14:paraId="135A2AA9"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236413"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9C2E13E" w14:textId="77777777" w:rsidR="00AA7D1A" w:rsidRPr="001141C9" w:rsidRDefault="00AA7D1A" w:rsidP="00992BE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447C96D"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10717BD" w14:textId="77777777" w:rsidR="00AA7D1A" w:rsidRPr="001141C9" w:rsidRDefault="00AA7D1A" w:rsidP="00992BE1">
            <w:pPr>
              <w:pStyle w:val="TAC"/>
              <w:keepNext w:val="0"/>
              <w:keepLines w:val="0"/>
              <w:rPr>
                <w:rFonts w:eastAsiaTheme="minorEastAsia"/>
              </w:rPr>
            </w:pPr>
            <w:r>
              <w:rPr>
                <w:lang w:val="en-US" w:eastAsia="zh-CN"/>
              </w:rPr>
              <w:t>4 and 5</w:t>
            </w:r>
          </w:p>
        </w:tc>
      </w:tr>
      <w:tr w:rsidR="00AA7D1A" w:rsidRPr="001141C9" w14:paraId="14425533" w14:textId="77777777" w:rsidTr="00992BE1">
        <w:trPr>
          <w:jc w:val="center"/>
        </w:trPr>
        <w:tc>
          <w:tcPr>
            <w:tcW w:w="2062" w:type="dxa"/>
            <w:tcBorders>
              <w:top w:val="nil"/>
              <w:left w:val="single" w:sz="4" w:space="0" w:color="auto"/>
              <w:bottom w:val="nil"/>
              <w:right w:val="single" w:sz="4" w:space="0" w:color="auto"/>
            </w:tcBorders>
            <w:vAlign w:val="center"/>
          </w:tcPr>
          <w:p w14:paraId="1A6AFC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CC42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CF7D0"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EABA786"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A46AC07" w14:textId="77777777" w:rsidR="00AA7D1A" w:rsidRPr="001141C9" w:rsidRDefault="00AA7D1A" w:rsidP="00992BE1">
            <w:pPr>
              <w:pStyle w:val="TAC"/>
              <w:keepNext w:val="0"/>
              <w:keepLines w:val="0"/>
              <w:rPr>
                <w:rFonts w:eastAsiaTheme="minorEastAsia"/>
              </w:rPr>
            </w:pPr>
          </w:p>
        </w:tc>
      </w:tr>
      <w:tr w:rsidR="00AA7D1A" w:rsidRPr="001141C9" w14:paraId="2CE43FB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FCB32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4B591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493D5"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7FDC2" w14:textId="77777777" w:rsidR="00AA7D1A" w:rsidRPr="001141C9" w:rsidRDefault="00AA7D1A" w:rsidP="00992BE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95F0233" w14:textId="77777777" w:rsidR="00AA7D1A" w:rsidRPr="001141C9" w:rsidRDefault="00AA7D1A" w:rsidP="00992BE1">
            <w:pPr>
              <w:pStyle w:val="TAC"/>
              <w:keepNext w:val="0"/>
              <w:keepLines w:val="0"/>
              <w:rPr>
                <w:rFonts w:eastAsiaTheme="minorEastAsia"/>
              </w:rPr>
            </w:pPr>
          </w:p>
        </w:tc>
      </w:tr>
      <w:tr w:rsidR="00AA7D1A" w:rsidRPr="001141C9" w14:paraId="3E7B5F2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6CF32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2DB8BDF7"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35C794F" w14:textId="77777777" w:rsidR="00AA7D1A" w:rsidRPr="00DD4870" w:rsidRDefault="00AA7D1A" w:rsidP="00992BE1">
            <w:pPr>
              <w:pStyle w:val="TAC"/>
              <w:rPr>
                <w:szCs w:val="18"/>
                <w:lang w:val="en-US" w:eastAsia="zh-CN"/>
              </w:rPr>
            </w:pPr>
            <w:r w:rsidRPr="00DD4870">
              <w:rPr>
                <w:szCs w:val="18"/>
                <w:lang w:val="en-US" w:eastAsia="zh-CN"/>
              </w:rPr>
              <w:t>CA_n3A-n7A</w:t>
            </w:r>
          </w:p>
          <w:p w14:paraId="2DA6979A"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B12C8DB"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AB07890" w14:textId="77777777" w:rsidR="00AA7D1A" w:rsidRPr="00DD4870" w:rsidRDefault="00AA7D1A" w:rsidP="00992BE1">
            <w:pPr>
              <w:pStyle w:val="TAC"/>
              <w:rPr>
                <w:lang w:val="es-US" w:eastAsia="zh-CN"/>
              </w:rPr>
            </w:pPr>
            <w:r w:rsidRPr="00DD4870">
              <w:rPr>
                <w:lang w:val="es-US" w:eastAsia="zh-CN"/>
              </w:rPr>
              <w:t>CA_n7B</w:t>
            </w:r>
          </w:p>
          <w:p w14:paraId="6F0E01A7" w14:textId="77777777" w:rsidR="00AA7D1A" w:rsidRPr="001141C9" w:rsidRDefault="00AA7D1A" w:rsidP="00992BE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625F9A"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A5B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689C5F1" w14:textId="77777777" w:rsidR="00AA7D1A" w:rsidRPr="001141C9" w:rsidRDefault="00AA7D1A" w:rsidP="00992BE1">
            <w:pPr>
              <w:pStyle w:val="TAC"/>
              <w:keepNext w:val="0"/>
              <w:keepLines w:val="0"/>
              <w:rPr>
                <w:rFonts w:eastAsiaTheme="minorEastAsia"/>
              </w:rPr>
            </w:pPr>
            <w:r w:rsidRPr="001141C9">
              <w:rPr>
                <w:lang w:eastAsia="zh-CN"/>
              </w:rPr>
              <w:t>0</w:t>
            </w:r>
          </w:p>
        </w:tc>
      </w:tr>
      <w:tr w:rsidR="00AA7D1A" w:rsidRPr="001141C9" w14:paraId="4213C50F" w14:textId="77777777" w:rsidTr="00992BE1">
        <w:trPr>
          <w:jc w:val="center"/>
        </w:trPr>
        <w:tc>
          <w:tcPr>
            <w:tcW w:w="2062" w:type="dxa"/>
            <w:tcBorders>
              <w:top w:val="nil"/>
              <w:left w:val="single" w:sz="4" w:space="0" w:color="auto"/>
              <w:bottom w:val="nil"/>
              <w:right w:val="single" w:sz="4" w:space="0" w:color="auto"/>
            </w:tcBorders>
            <w:vAlign w:val="center"/>
          </w:tcPr>
          <w:p w14:paraId="1DFF3D2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8F78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CB609"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02F6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A26EB0A" w14:textId="77777777" w:rsidR="00AA7D1A" w:rsidRPr="001141C9" w:rsidRDefault="00AA7D1A" w:rsidP="00992BE1">
            <w:pPr>
              <w:pStyle w:val="TAC"/>
              <w:keepNext w:val="0"/>
              <w:keepLines w:val="0"/>
              <w:rPr>
                <w:rFonts w:eastAsiaTheme="minorEastAsia"/>
              </w:rPr>
            </w:pPr>
          </w:p>
        </w:tc>
      </w:tr>
      <w:tr w:rsidR="00AA7D1A" w:rsidRPr="001141C9" w14:paraId="7683B8EB" w14:textId="77777777" w:rsidTr="00992BE1">
        <w:trPr>
          <w:jc w:val="center"/>
        </w:trPr>
        <w:tc>
          <w:tcPr>
            <w:tcW w:w="2062" w:type="dxa"/>
            <w:tcBorders>
              <w:top w:val="nil"/>
              <w:left w:val="single" w:sz="4" w:space="0" w:color="auto"/>
              <w:bottom w:val="nil"/>
              <w:right w:val="single" w:sz="4" w:space="0" w:color="auto"/>
            </w:tcBorders>
            <w:vAlign w:val="center"/>
          </w:tcPr>
          <w:p w14:paraId="0B7BB5F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01166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69EB"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03E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A1158AD" w14:textId="77777777" w:rsidR="00AA7D1A" w:rsidRPr="001141C9" w:rsidRDefault="00AA7D1A" w:rsidP="00992BE1">
            <w:pPr>
              <w:pStyle w:val="TAC"/>
              <w:keepNext w:val="0"/>
              <w:keepLines w:val="0"/>
              <w:rPr>
                <w:rFonts w:eastAsiaTheme="minorEastAsia"/>
              </w:rPr>
            </w:pPr>
          </w:p>
        </w:tc>
      </w:tr>
      <w:tr w:rsidR="00AA7D1A" w:rsidRPr="001141C9" w14:paraId="687417D1" w14:textId="77777777" w:rsidTr="00992BE1">
        <w:trPr>
          <w:jc w:val="center"/>
        </w:trPr>
        <w:tc>
          <w:tcPr>
            <w:tcW w:w="2062" w:type="dxa"/>
            <w:tcBorders>
              <w:top w:val="nil"/>
              <w:left w:val="single" w:sz="4" w:space="0" w:color="auto"/>
              <w:bottom w:val="nil"/>
              <w:right w:val="single" w:sz="4" w:space="0" w:color="auto"/>
            </w:tcBorders>
            <w:vAlign w:val="center"/>
          </w:tcPr>
          <w:p w14:paraId="3659F892"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4A1D3C7"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F4651DC"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F333A"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D1CE46D" w14:textId="77777777" w:rsidR="00AA7D1A" w:rsidRPr="001141C9" w:rsidRDefault="00AA7D1A" w:rsidP="00992BE1">
            <w:pPr>
              <w:pStyle w:val="TAC"/>
              <w:keepNext w:val="0"/>
              <w:keepLines w:val="0"/>
              <w:rPr>
                <w:rFonts w:eastAsiaTheme="minorEastAsia"/>
              </w:rPr>
            </w:pPr>
            <w:r>
              <w:rPr>
                <w:lang w:val="en-US" w:eastAsia="zh-CN"/>
              </w:rPr>
              <w:t>1</w:t>
            </w:r>
          </w:p>
        </w:tc>
      </w:tr>
      <w:tr w:rsidR="00AA7D1A" w:rsidRPr="001141C9" w14:paraId="712E8831" w14:textId="77777777" w:rsidTr="00992BE1">
        <w:trPr>
          <w:jc w:val="center"/>
        </w:trPr>
        <w:tc>
          <w:tcPr>
            <w:tcW w:w="2062" w:type="dxa"/>
            <w:tcBorders>
              <w:top w:val="nil"/>
              <w:left w:val="single" w:sz="4" w:space="0" w:color="auto"/>
              <w:bottom w:val="nil"/>
              <w:right w:val="single" w:sz="4" w:space="0" w:color="auto"/>
            </w:tcBorders>
            <w:vAlign w:val="center"/>
          </w:tcPr>
          <w:p w14:paraId="48C28E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5721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603F1"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20181" w14:textId="77777777" w:rsidR="00AA7D1A" w:rsidRPr="001141C9" w:rsidRDefault="00AA7D1A" w:rsidP="00992BE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6107A3E" w14:textId="77777777" w:rsidR="00AA7D1A" w:rsidRPr="001141C9" w:rsidRDefault="00AA7D1A" w:rsidP="00992BE1">
            <w:pPr>
              <w:pStyle w:val="TAC"/>
              <w:keepNext w:val="0"/>
              <w:keepLines w:val="0"/>
              <w:rPr>
                <w:rFonts w:eastAsiaTheme="minorEastAsia"/>
              </w:rPr>
            </w:pPr>
          </w:p>
        </w:tc>
      </w:tr>
      <w:tr w:rsidR="00AA7D1A" w:rsidRPr="001141C9" w14:paraId="502AE65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12BC0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8E76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10D70"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D4F8B"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D813069" w14:textId="77777777" w:rsidR="00AA7D1A" w:rsidRPr="001141C9" w:rsidRDefault="00AA7D1A" w:rsidP="00992BE1">
            <w:pPr>
              <w:pStyle w:val="TAC"/>
              <w:keepNext w:val="0"/>
              <w:keepLines w:val="0"/>
              <w:rPr>
                <w:rFonts w:eastAsiaTheme="minorEastAsia"/>
              </w:rPr>
            </w:pPr>
          </w:p>
        </w:tc>
      </w:tr>
      <w:tr w:rsidR="00AA7D1A" w:rsidRPr="001141C9" w14:paraId="159F596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8D45CCC"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5F8BD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529903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p>
          <w:p w14:paraId="53398FB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24B44C8"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A9CA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2796187"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TW"/>
              </w:rPr>
              <w:t>0</w:t>
            </w:r>
          </w:p>
        </w:tc>
      </w:tr>
      <w:tr w:rsidR="00AA7D1A" w:rsidRPr="001141C9" w14:paraId="716EB6C2" w14:textId="77777777" w:rsidTr="00992BE1">
        <w:trPr>
          <w:jc w:val="center"/>
        </w:trPr>
        <w:tc>
          <w:tcPr>
            <w:tcW w:w="2062" w:type="dxa"/>
            <w:tcBorders>
              <w:top w:val="nil"/>
              <w:left w:val="single" w:sz="4" w:space="0" w:color="auto"/>
              <w:bottom w:val="nil"/>
              <w:right w:val="single" w:sz="4" w:space="0" w:color="auto"/>
            </w:tcBorders>
            <w:vAlign w:val="center"/>
          </w:tcPr>
          <w:p w14:paraId="1D348F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7F0E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7B94B"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6C371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38ADDE0" w14:textId="77777777" w:rsidR="00AA7D1A" w:rsidRPr="001141C9" w:rsidRDefault="00AA7D1A" w:rsidP="00992BE1">
            <w:pPr>
              <w:pStyle w:val="TAC"/>
              <w:keepNext w:val="0"/>
              <w:keepLines w:val="0"/>
              <w:rPr>
                <w:rFonts w:eastAsiaTheme="minorEastAsia"/>
              </w:rPr>
            </w:pPr>
          </w:p>
        </w:tc>
      </w:tr>
      <w:tr w:rsidR="00AA7D1A" w:rsidRPr="001141C9" w14:paraId="7F63D6D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662F4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2FB75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5F92"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42B2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2812BE" w14:textId="77777777" w:rsidR="00AA7D1A" w:rsidRPr="001141C9" w:rsidRDefault="00AA7D1A" w:rsidP="00992BE1">
            <w:pPr>
              <w:pStyle w:val="TAC"/>
              <w:keepNext w:val="0"/>
              <w:keepLines w:val="0"/>
              <w:rPr>
                <w:rFonts w:eastAsiaTheme="minorEastAsia"/>
              </w:rPr>
            </w:pPr>
          </w:p>
        </w:tc>
      </w:tr>
      <w:tr w:rsidR="00AA7D1A" w:rsidRPr="001141C9" w14:paraId="3329D3E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436E64E"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92E084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CA_n3A-n7A</w:t>
            </w:r>
          </w:p>
          <w:p w14:paraId="3600E37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p>
          <w:p w14:paraId="5B2210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4DB717E"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DCC3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DAFFA81"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TW"/>
              </w:rPr>
              <w:t>0</w:t>
            </w:r>
          </w:p>
        </w:tc>
      </w:tr>
      <w:tr w:rsidR="00AA7D1A" w:rsidRPr="001141C9" w14:paraId="731A311C" w14:textId="77777777" w:rsidTr="00992BE1">
        <w:trPr>
          <w:jc w:val="center"/>
        </w:trPr>
        <w:tc>
          <w:tcPr>
            <w:tcW w:w="2062" w:type="dxa"/>
            <w:tcBorders>
              <w:top w:val="nil"/>
              <w:left w:val="single" w:sz="4" w:space="0" w:color="auto"/>
              <w:bottom w:val="nil"/>
              <w:right w:val="single" w:sz="4" w:space="0" w:color="auto"/>
            </w:tcBorders>
            <w:vAlign w:val="center"/>
          </w:tcPr>
          <w:p w14:paraId="66B2D8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4A39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485DC"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0372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404169" w14:textId="77777777" w:rsidR="00AA7D1A" w:rsidRPr="001141C9" w:rsidRDefault="00AA7D1A" w:rsidP="00992BE1">
            <w:pPr>
              <w:pStyle w:val="TAC"/>
              <w:keepNext w:val="0"/>
              <w:keepLines w:val="0"/>
              <w:rPr>
                <w:rFonts w:eastAsiaTheme="minorEastAsia"/>
              </w:rPr>
            </w:pPr>
          </w:p>
        </w:tc>
      </w:tr>
      <w:tr w:rsidR="00AA7D1A" w:rsidRPr="001141C9" w14:paraId="0154D65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EDAE27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E49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82554" w14:textId="77777777" w:rsidR="00AA7D1A" w:rsidRPr="001141C9" w:rsidRDefault="00AA7D1A" w:rsidP="00992BE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CB41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A5FFD8" w14:textId="77777777" w:rsidR="00AA7D1A" w:rsidRPr="001141C9" w:rsidRDefault="00AA7D1A" w:rsidP="00992BE1">
            <w:pPr>
              <w:pStyle w:val="TAC"/>
              <w:keepNext w:val="0"/>
              <w:keepLines w:val="0"/>
              <w:rPr>
                <w:rFonts w:eastAsiaTheme="minorEastAsia"/>
              </w:rPr>
            </w:pPr>
          </w:p>
        </w:tc>
      </w:tr>
      <w:tr w:rsidR="00AA7D1A" w:rsidRPr="001141C9" w14:paraId="6B1CFAF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EB07FE8"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427C41E"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B9A43"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9D8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D84CF98" w14:textId="77777777" w:rsidR="00AA7D1A" w:rsidRPr="001141C9" w:rsidRDefault="00AA7D1A" w:rsidP="00992BE1">
            <w:pPr>
              <w:pStyle w:val="TAC"/>
              <w:keepNext w:val="0"/>
              <w:keepLines w:val="0"/>
              <w:rPr>
                <w:rFonts w:eastAsiaTheme="minorEastAsia"/>
              </w:rPr>
            </w:pPr>
            <w:r w:rsidRPr="001141C9">
              <w:rPr>
                <w:rFonts w:eastAsiaTheme="minorEastAsia"/>
                <w:kern w:val="2"/>
                <w:szCs w:val="22"/>
              </w:rPr>
              <w:t>0</w:t>
            </w:r>
          </w:p>
        </w:tc>
      </w:tr>
      <w:tr w:rsidR="00AA7D1A" w:rsidRPr="001141C9" w14:paraId="4C3CBAEE" w14:textId="77777777" w:rsidTr="00992BE1">
        <w:trPr>
          <w:jc w:val="center"/>
        </w:trPr>
        <w:tc>
          <w:tcPr>
            <w:tcW w:w="2062" w:type="dxa"/>
            <w:tcBorders>
              <w:top w:val="nil"/>
              <w:left w:val="single" w:sz="4" w:space="0" w:color="auto"/>
              <w:bottom w:val="nil"/>
              <w:right w:val="single" w:sz="4" w:space="0" w:color="auto"/>
            </w:tcBorders>
            <w:vAlign w:val="center"/>
          </w:tcPr>
          <w:p w14:paraId="51D3F2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D8CB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64C7"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322C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BD8EE59" w14:textId="77777777" w:rsidR="00AA7D1A" w:rsidRPr="001141C9" w:rsidRDefault="00AA7D1A" w:rsidP="00992BE1">
            <w:pPr>
              <w:pStyle w:val="TAC"/>
              <w:keepNext w:val="0"/>
              <w:keepLines w:val="0"/>
              <w:rPr>
                <w:rFonts w:eastAsiaTheme="minorEastAsia"/>
              </w:rPr>
            </w:pPr>
          </w:p>
        </w:tc>
      </w:tr>
      <w:tr w:rsidR="00AA7D1A" w:rsidRPr="001141C9" w14:paraId="121B6C8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0DC0A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9B6D4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D08F2"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0D34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99B9E79" w14:textId="77777777" w:rsidR="00AA7D1A" w:rsidRPr="001141C9" w:rsidRDefault="00AA7D1A" w:rsidP="00992BE1">
            <w:pPr>
              <w:pStyle w:val="TAC"/>
              <w:keepNext w:val="0"/>
              <w:keepLines w:val="0"/>
              <w:rPr>
                <w:rFonts w:eastAsiaTheme="minorEastAsia"/>
              </w:rPr>
            </w:pPr>
          </w:p>
        </w:tc>
      </w:tr>
      <w:tr w:rsidR="00AA7D1A" w:rsidRPr="001141C9" w14:paraId="4F88AB4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11EAE4A" w14:textId="77777777" w:rsidR="00AA7D1A" w:rsidRPr="001141C9" w:rsidRDefault="00AA7D1A" w:rsidP="00992BE1">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1111869" w14:textId="77777777" w:rsidR="00AA7D1A" w:rsidRPr="001141C9" w:rsidRDefault="00AA7D1A" w:rsidP="00992BE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25195"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08802"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4EAE7B" w14:textId="77777777" w:rsidR="00AA7D1A" w:rsidRPr="001141C9" w:rsidRDefault="00AA7D1A" w:rsidP="00992BE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AA7D1A" w:rsidRPr="001141C9" w14:paraId="61F65F8A" w14:textId="77777777" w:rsidTr="00992BE1">
        <w:trPr>
          <w:jc w:val="center"/>
        </w:trPr>
        <w:tc>
          <w:tcPr>
            <w:tcW w:w="2062" w:type="dxa"/>
            <w:tcBorders>
              <w:top w:val="nil"/>
              <w:left w:val="single" w:sz="4" w:space="0" w:color="auto"/>
              <w:bottom w:val="nil"/>
              <w:right w:val="single" w:sz="4" w:space="0" w:color="auto"/>
            </w:tcBorders>
            <w:vAlign w:val="center"/>
          </w:tcPr>
          <w:p w14:paraId="491EBF25" w14:textId="77777777" w:rsidR="00AA7D1A" w:rsidRPr="001141C9" w:rsidRDefault="00AA7D1A" w:rsidP="00992BE1">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3B97C2D0" w14:textId="77777777" w:rsidR="00AA7D1A" w:rsidRPr="001141C9" w:rsidRDefault="00AA7D1A" w:rsidP="00992BE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96D45"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1C364"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7318635" w14:textId="77777777" w:rsidR="00AA7D1A" w:rsidRPr="001141C9" w:rsidRDefault="00AA7D1A" w:rsidP="00992BE1">
            <w:pPr>
              <w:pStyle w:val="TAC"/>
              <w:keepNext w:val="0"/>
              <w:keepLines w:val="0"/>
              <w:rPr>
                <w:rFonts w:eastAsiaTheme="minorEastAsia"/>
                <w:kern w:val="2"/>
                <w:szCs w:val="22"/>
                <w:lang w:eastAsia="zh-CN"/>
              </w:rPr>
            </w:pPr>
          </w:p>
        </w:tc>
      </w:tr>
      <w:tr w:rsidR="00AA7D1A" w:rsidRPr="001141C9" w14:paraId="161C66E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BC2B7E" w14:textId="77777777" w:rsidR="00AA7D1A" w:rsidRPr="001141C9" w:rsidRDefault="00AA7D1A" w:rsidP="00992BE1">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24DD4C01" w14:textId="77777777" w:rsidR="00AA7D1A" w:rsidRPr="001141C9" w:rsidRDefault="00AA7D1A" w:rsidP="00992BE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983ED"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06F276"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909122" w14:textId="77777777" w:rsidR="00AA7D1A" w:rsidRPr="001141C9" w:rsidRDefault="00AA7D1A" w:rsidP="00992BE1">
            <w:pPr>
              <w:pStyle w:val="TAC"/>
              <w:keepNext w:val="0"/>
              <w:keepLines w:val="0"/>
              <w:rPr>
                <w:rFonts w:eastAsiaTheme="minorEastAsia"/>
                <w:kern w:val="2"/>
                <w:szCs w:val="22"/>
                <w:lang w:eastAsia="zh-CN"/>
              </w:rPr>
            </w:pPr>
          </w:p>
        </w:tc>
      </w:tr>
      <w:tr w:rsidR="00AA7D1A" w:rsidRPr="001141C9" w14:paraId="448BB00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A52D98"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DD31376"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9E5747"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72E9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B130AA2" w14:textId="77777777" w:rsidR="00AA7D1A" w:rsidRPr="001141C9" w:rsidRDefault="00AA7D1A" w:rsidP="00992BE1">
            <w:pPr>
              <w:pStyle w:val="TAC"/>
              <w:keepNext w:val="0"/>
              <w:keepLines w:val="0"/>
              <w:rPr>
                <w:rFonts w:eastAsiaTheme="minorEastAsia"/>
              </w:rPr>
            </w:pPr>
            <w:r w:rsidRPr="001141C9">
              <w:rPr>
                <w:rFonts w:eastAsiaTheme="minorEastAsia" w:hint="eastAsia"/>
                <w:kern w:val="2"/>
                <w:szCs w:val="22"/>
                <w:lang w:eastAsia="zh-CN"/>
              </w:rPr>
              <w:t>0</w:t>
            </w:r>
          </w:p>
        </w:tc>
      </w:tr>
      <w:tr w:rsidR="00AA7D1A" w:rsidRPr="001141C9" w14:paraId="6674B4CF" w14:textId="77777777" w:rsidTr="00992BE1">
        <w:trPr>
          <w:jc w:val="center"/>
        </w:trPr>
        <w:tc>
          <w:tcPr>
            <w:tcW w:w="2062" w:type="dxa"/>
            <w:tcBorders>
              <w:top w:val="nil"/>
              <w:left w:val="single" w:sz="4" w:space="0" w:color="auto"/>
              <w:bottom w:val="nil"/>
              <w:right w:val="single" w:sz="4" w:space="0" w:color="auto"/>
            </w:tcBorders>
            <w:vAlign w:val="center"/>
          </w:tcPr>
          <w:p w14:paraId="3DED12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F181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4E91"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1FD5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F901B50" w14:textId="77777777" w:rsidR="00AA7D1A" w:rsidRPr="001141C9" w:rsidRDefault="00AA7D1A" w:rsidP="00992BE1">
            <w:pPr>
              <w:pStyle w:val="TAC"/>
              <w:keepNext w:val="0"/>
              <w:keepLines w:val="0"/>
              <w:rPr>
                <w:rFonts w:eastAsiaTheme="minorEastAsia"/>
              </w:rPr>
            </w:pPr>
          </w:p>
        </w:tc>
      </w:tr>
      <w:tr w:rsidR="00AA7D1A" w:rsidRPr="001141C9" w14:paraId="66274A8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4966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FBAA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4977"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B71BB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2AF323F" w14:textId="77777777" w:rsidR="00AA7D1A" w:rsidRPr="001141C9" w:rsidRDefault="00AA7D1A" w:rsidP="00992BE1">
            <w:pPr>
              <w:pStyle w:val="TAC"/>
              <w:keepNext w:val="0"/>
              <w:keepLines w:val="0"/>
              <w:rPr>
                <w:rFonts w:eastAsiaTheme="minorEastAsia"/>
              </w:rPr>
            </w:pPr>
          </w:p>
        </w:tc>
      </w:tr>
      <w:tr w:rsidR="00AA7D1A" w:rsidRPr="001141C9" w14:paraId="6283F77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C637E0E"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FE7A478"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9D7113"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07CBC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12278E0" w14:textId="77777777" w:rsidR="00AA7D1A" w:rsidRPr="001141C9" w:rsidRDefault="00AA7D1A" w:rsidP="00992BE1">
            <w:pPr>
              <w:pStyle w:val="TAC"/>
              <w:keepNext w:val="0"/>
              <w:keepLines w:val="0"/>
              <w:rPr>
                <w:rFonts w:eastAsiaTheme="minorEastAsia"/>
              </w:rPr>
            </w:pPr>
            <w:r w:rsidRPr="001141C9">
              <w:rPr>
                <w:rFonts w:eastAsiaTheme="minorEastAsia" w:hint="eastAsia"/>
                <w:kern w:val="2"/>
                <w:szCs w:val="22"/>
                <w:lang w:eastAsia="zh-CN"/>
              </w:rPr>
              <w:t>0</w:t>
            </w:r>
          </w:p>
        </w:tc>
      </w:tr>
      <w:tr w:rsidR="00AA7D1A" w:rsidRPr="001141C9" w14:paraId="7F739A41" w14:textId="77777777" w:rsidTr="00992BE1">
        <w:trPr>
          <w:jc w:val="center"/>
        </w:trPr>
        <w:tc>
          <w:tcPr>
            <w:tcW w:w="2062" w:type="dxa"/>
            <w:tcBorders>
              <w:top w:val="nil"/>
              <w:left w:val="single" w:sz="4" w:space="0" w:color="auto"/>
              <w:bottom w:val="nil"/>
              <w:right w:val="single" w:sz="4" w:space="0" w:color="auto"/>
            </w:tcBorders>
            <w:vAlign w:val="center"/>
          </w:tcPr>
          <w:p w14:paraId="7BB8DAF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B4BD3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C13D8"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1FAB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39D2A7B" w14:textId="77777777" w:rsidR="00AA7D1A" w:rsidRPr="001141C9" w:rsidRDefault="00AA7D1A" w:rsidP="00992BE1">
            <w:pPr>
              <w:pStyle w:val="TAC"/>
              <w:keepNext w:val="0"/>
              <w:keepLines w:val="0"/>
              <w:rPr>
                <w:rFonts w:eastAsiaTheme="minorEastAsia"/>
              </w:rPr>
            </w:pPr>
          </w:p>
        </w:tc>
      </w:tr>
      <w:tr w:rsidR="00AA7D1A" w:rsidRPr="001141C9" w14:paraId="354C0FC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F1AD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E1B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6ACC"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14FB9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6047D69" w14:textId="77777777" w:rsidR="00AA7D1A" w:rsidRPr="001141C9" w:rsidRDefault="00AA7D1A" w:rsidP="00992BE1">
            <w:pPr>
              <w:pStyle w:val="TAC"/>
              <w:keepNext w:val="0"/>
              <w:keepLines w:val="0"/>
              <w:rPr>
                <w:rFonts w:eastAsiaTheme="minorEastAsia"/>
              </w:rPr>
            </w:pPr>
          </w:p>
        </w:tc>
      </w:tr>
      <w:tr w:rsidR="00AA7D1A" w:rsidRPr="001141C9" w14:paraId="1A7FD17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205BE40"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160743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5843F2"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351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8BA9F59" w14:textId="77777777" w:rsidR="00AA7D1A" w:rsidRPr="001141C9" w:rsidRDefault="00AA7D1A" w:rsidP="00992BE1">
            <w:pPr>
              <w:pStyle w:val="TAC"/>
              <w:keepNext w:val="0"/>
              <w:keepLines w:val="0"/>
              <w:rPr>
                <w:rFonts w:eastAsiaTheme="minorEastAsia"/>
              </w:rPr>
            </w:pPr>
            <w:r w:rsidRPr="001141C9">
              <w:rPr>
                <w:rFonts w:eastAsiaTheme="minorEastAsia" w:hint="eastAsia"/>
                <w:kern w:val="2"/>
                <w:szCs w:val="22"/>
                <w:lang w:eastAsia="zh-CN"/>
              </w:rPr>
              <w:t>0</w:t>
            </w:r>
          </w:p>
        </w:tc>
      </w:tr>
      <w:tr w:rsidR="00AA7D1A" w:rsidRPr="001141C9" w14:paraId="2C98E037" w14:textId="77777777" w:rsidTr="00992BE1">
        <w:trPr>
          <w:jc w:val="center"/>
        </w:trPr>
        <w:tc>
          <w:tcPr>
            <w:tcW w:w="2062" w:type="dxa"/>
            <w:tcBorders>
              <w:top w:val="nil"/>
              <w:left w:val="single" w:sz="4" w:space="0" w:color="auto"/>
              <w:bottom w:val="nil"/>
              <w:right w:val="single" w:sz="4" w:space="0" w:color="auto"/>
            </w:tcBorders>
            <w:vAlign w:val="center"/>
          </w:tcPr>
          <w:p w14:paraId="3493365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90F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EDE6F"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80CB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5FBEBFC" w14:textId="77777777" w:rsidR="00AA7D1A" w:rsidRPr="001141C9" w:rsidRDefault="00AA7D1A" w:rsidP="00992BE1">
            <w:pPr>
              <w:pStyle w:val="TAC"/>
              <w:keepNext w:val="0"/>
              <w:keepLines w:val="0"/>
              <w:rPr>
                <w:rFonts w:eastAsiaTheme="minorEastAsia"/>
              </w:rPr>
            </w:pPr>
          </w:p>
        </w:tc>
      </w:tr>
      <w:tr w:rsidR="00AA7D1A" w:rsidRPr="001141C9" w14:paraId="1415340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FDE644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B946B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AB55F"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6CBDA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6B475BA" w14:textId="77777777" w:rsidR="00AA7D1A" w:rsidRPr="001141C9" w:rsidRDefault="00AA7D1A" w:rsidP="00992BE1">
            <w:pPr>
              <w:pStyle w:val="TAC"/>
              <w:keepNext w:val="0"/>
              <w:keepLines w:val="0"/>
              <w:rPr>
                <w:rFonts w:eastAsiaTheme="minorEastAsia"/>
              </w:rPr>
            </w:pPr>
          </w:p>
        </w:tc>
      </w:tr>
      <w:tr w:rsidR="00AA7D1A" w:rsidRPr="001141C9" w14:paraId="08043F6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C7A4AD0" w14:textId="77777777" w:rsidR="00AA7D1A" w:rsidRPr="001141C9" w:rsidRDefault="00AA7D1A" w:rsidP="00992BE1">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A94C59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6DC66A"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1BB0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E51ED2A" w14:textId="77777777" w:rsidR="00AA7D1A" w:rsidRPr="001141C9" w:rsidRDefault="00AA7D1A" w:rsidP="00992BE1">
            <w:pPr>
              <w:pStyle w:val="TAC"/>
              <w:keepNext w:val="0"/>
              <w:keepLines w:val="0"/>
              <w:rPr>
                <w:rFonts w:eastAsiaTheme="minorEastAsia"/>
              </w:rPr>
            </w:pPr>
            <w:r w:rsidRPr="001141C9">
              <w:rPr>
                <w:rFonts w:eastAsiaTheme="minorEastAsia" w:hint="eastAsia"/>
                <w:kern w:val="2"/>
                <w:szCs w:val="22"/>
                <w:lang w:eastAsia="zh-CN"/>
              </w:rPr>
              <w:t>0</w:t>
            </w:r>
          </w:p>
        </w:tc>
      </w:tr>
      <w:tr w:rsidR="00AA7D1A" w:rsidRPr="001141C9" w14:paraId="420F2B63" w14:textId="77777777" w:rsidTr="00992BE1">
        <w:trPr>
          <w:jc w:val="center"/>
        </w:trPr>
        <w:tc>
          <w:tcPr>
            <w:tcW w:w="2062" w:type="dxa"/>
            <w:tcBorders>
              <w:top w:val="nil"/>
              <w:left w:val="single" w:sz="4" w:space="0" w:color="auto"/>
              <w:bottom w:val="nil"/>
              <w:right w:val="single" w:sz="4" w:space="0" w:color="auto"/>
            </w:tcBorders>
            <w:vAlign w:val="center"/>
          </w:tcPr>
          <w:p w14:paraId="25FFF48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5CBA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24D89"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155D6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3AC3F8F" w14:textId="77777777" w:rsidR="00AA7D1A" w:rsidRPr="001141C9" w:rsidRDefault="00AA7D1A" w:rsidP="00992BE1">
            <w:pPr>
              <w:pStyle w:val="TAC"/>
              <w:keepNext w:val="0"/>
              <w:keepLines w:val="0"/>
              <w:rPr>
                <w:rFonts w:eastAsiaTheme="minorEastAsia"/>
              </w:rPr>
            </w:pPr>
          </w:p>
        </w:tc>
      </w:tr>
      <w:tr w:rsidR="00AA7D1A" w:rsidRPr="001141C9" w14:paraId="7DAA57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0058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D969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632B"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343E9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B510143" w14:textId="77777777" w:rsidR="00AA7D1A" w:rsidRPr="001141C9" w:rsidRDefault="00AA7D1A" w:rsidP="00992BE1">
            <w:pPr>
              <w:pStyle w:val="TAC"/>
              <w:keepNext w:val="0"/>
              <w:keepLines w:val="0"/>
              <w:rPr>
                <w:rFonts w:eastAsiaTheme="minorEastAsia"/>
              </w:rPr>
            </w:pPr>
          </w:p>
        </w:tc>
      </w:tr>
      <w:tr w:rsidR="00AA7D1A" w:rsidRPr="001141C9" w14:paraId="4A4BB97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AE06D5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ED04BD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77FA8D1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2045DBC" w14:textId="77777777" w:rsidR="00AA7D1A" w:rsidRPr="001141C9" w:rsidRDefault="00AA7D1A" w:rsidP="00992BE1">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CEB2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265305" w14:textId="77777777" w:rsidR="00AA7D1A" w:rsidRPr="001141C9" w:rsidRDefault="00AA7D1A" w:rsidP="00992BE1">
            <w:pPr>
              <w:pStyle w:val="TAC"/>
              <w:keepNext w:val="0"/>
              <w:keepLines w:val="0"/>
              <w:rPr>
                <w:rFonts w:eastAsiaTheme="minorEastAsia"/>
              </w:rPr>
            </w:pPr>
            <w:r w:rsidRPr="001141C9">
              <w:rPr>
                <w:rFonts w:eastAsiaTheme="minorEastAsia" w:hint="eastAsia"/>
                <w:szCs w:val="18"/>
                <w:lang w:eastAsia="zh-CN"/>
              </w:rPr>
              <w:t>0</w:t>
            </w:r>
          </w:p>
        </w:tc>
      </w:tr>
      <w:tr w:rsidR="00AA7D1A" w:rsidRPr="001141C9" w14:paraId="494149F9" w14:textId="77777777" w:rsidTr="00992BE1">
        <w:trPr>
          <w:jc w:val="center"/>
        </w:trPr>
        <w:tc>
          <w:tcPr>
            <w:tcW w:w="2062" w:type="dxa"/>
            <w:tcBorders>
              <w:top w:val="nil"/>
              <w:left w:val="single" w:sz="4" w:space="0" w:color="auto"/>
              <w:bottom w:val="nil"/>
              <w:right w:val="single" w:sz="4" w:space="0" w:color="auto"/>
            </w:tcBorders>
            <w:vAlign w:val="center"/>
          </w:tcPr>
          <w:p w14:paraId="5616CB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7B234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6052B6A" w14:textId="77777777" w:rsidR="00AA7D1A" w:rsidRPr="001141C9" w:rsidRDefault="00AA7D1A" w:rsidP="00992BE1">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F6C6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CF9985" w14:textId="77777777" w:rsidR="00AA7D1A" w:rsidRPr="001141C9" w:rsidRDefault="00AA7D1A" w:rsidP="00992BE1">
            <w:pPr>
              <w:pStyle w:val="TAC"/>
              <w:keepNext w:val="0"/>
              <w:keepLines w:val="0"/>
              <w:rPr>
                <w:rFonts w:eastAsiaTheme="minorEastAsia"/>
              </w:rPr>
            </w:pPr>
          </w:p>
        </w:tc>
      </w:tr>
      <w:tr w:rsidR="00AA7D1A" w:rsidRPr="001141C9" w14:paraId="1FED799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BFBA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5B55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1979"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35515E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235AAFD" w14:textId="77777777" w:rsidR="00AA7D1A" w:rsidRPr="001141C9" w:rsidRDefault="00AA7D1A" w:rsidP="00992BE1">
            <w:pPr>
              <w:pStyle w:val="TAC"/>
              <w:keepNext w:val="0"/>
              <w:keepLines w:val="0"/>
              <w:rPr>
                <w:rFonts w:eastAsiaTheme="minorEastAsia"/>
              </w:rPr>
            </w:pPr>
          </w:p>
        </w:tc>
      </w:tr>
      <w:tr w:rsidR="00AA7D1A" w:rsidRPr="001141C9" w14:paraId="639BCF2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45F3D5F"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4C24E57"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441794" w14:textId="77777777" w:rsidR="00AA7D1A" w:rsidRPr="001141C9" w:rsidRDefault="00AA7D1A" w:rsidP="00992BE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9568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089DACE" w14:textId="77777777" w:rsidR="00AA7D1A" w:rsidRPr="001141C9" w:rsidRDefault="00AA7D1A" w:rsidP="00992BE1">
            <w:pPr>
              <w:pStyle w:val="TAC"/>
              <w:keepNext w:val="0"/>
              <w:keepLines w:val="0"/>
              <w:rPr>
                <w:rFonts w:eastAsiaTheme="minorEastAsia"/>
              </w:rPr>
            </w:pPr>
            <w:r w:rsidRPr="001141C9">
              <w:rPr>
                <w:rFonts w:eastAsiaTheme="minorEastAsia"/>
              </w:rPr>
              <w:t>0</w:t>
            </w:r>
          </w:p>
        </w:tc>
      </w:tr>
      <w:tr w:rsidR="00AA7D1A" w:rsidRPr="001141C9" w14:paraId="7073AADB" w14:textId="77777777" w:rsidTr="00992BE1">
        <w:trPr>
          <w:jc w:val="center"/>
        </w:trPr>
        <w:tc>
          <w:tcPr>
            <w:tcW w:w="2062" w:type="dxa"/>
            <w:tcBorders>
              <w:top w:val="nil"/>
              <w:left w:val="single" w:sz="4" w:space="0" w:color="auto"/>
              <w:bottom w:val="nil"/>
              <w:right w:val="single" w:sz="4" w:space="0" w:color="auto"/>
            </w:tcBorders>
            <w:vAlign w:val="center"/>
          </w:tcPr>
          <w:p w14:paraId="6B67CFF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A2B9D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FFEB6" w14:textId="77777777" w:rsidR="00AA7D1A" w:rsidRPr="001141C9" w:rsidRDefault="00AA7D1A" w:rsidP="00992BE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9B80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15942C49" w14:textId="77777777" w:rsidR="00AA7D1A" w:rsidRPr="001141C9" w:rsidRDefault="00AA7D1A" w:rsidP="00992BE1">
            <w:pPr>
              <w:pStyle w:val="TAC"/>
              <w:keepNext w:val="0"/>
              <w:keepLines w:val="0"/>
              <w:rPr>
                <w:rFonts w:eastAsiaTheme="minorEastAsia"/>
              </w:rPr>
            </w:pPr>
          </w:p>
        </w:tc>
      </w:tr>
      <w:tr w:rsidR="00AA7D1A" w:rsidRPr="001141C9" w14:paraId="29F985E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6E988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DDF694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D7E0DB" w14:textId="77777777" w:rsidR="00AA7D1A" w:rsidRPr="001141C9" w:rsidRDefault="00AA7D1A" w:rsidP="00992BE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AD9ED4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5708DB7" w14:textId="77777777" w:rsidR="00AA7D1A" w:rsidRPr="001141C9" w:rsidRDefault="00AA7D1A" w:rsidP="00992BE1">
            <w:pPr>
              <w:pStyle w:val="TAC"/>
              <w:keepNext w:val="0"/>
              <w:keepLines w:val="0"/>
              <w:rPr>
                <w:rFonts w:eastAsiaTheme="minorEastAsia"/>
              </w:rPr>
            </w:pPr>
          </w:p>
        </w:tc>
      </w:tr>
      <w:tr w:rsidR="00AA7D1A" w:rsidRPr="001141C9" w14:paraId="496204B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4933314" w14:textId="77777777" w:rsidR="00AA7D1A" w:rsidRPr="001141C9" w:rsidRDefault="00AA7D1A" w:rsidP="00992BE1">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E1B74A2" w14:textId="77777777" w:rsidR="00AA7D1A" w:rsidRPr="001141C9" w:rsidRDefault="00AA7D1A" w:rsidP="00992BE1">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565A0B"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9471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BA0BC3" w14:textId="77777777" w:rsidR="00AA7D1A" w:rsidRPr="001141C9" w:rsidRDefault="00AA7D1A" w:rsidP="00992BE1">
            <w:pPr>
              <w:pStyle w:val="TAC"/>
              <w:keepNext w:val="0"/>
              <w:keepLines w:val="0"/>
              <w:rPr>
                <w:rFonts w:eastAsiaTheme="minorEastAsia"/>
              </w:rPr>
            </w:pPr>
            <w:r w:rsidRPr="001141C9">
              <w:rPr>
                <w:rFonts w:eastAsiaTheme="minorEastAsia"/>
                <w:kern w:val="2"/>
                <w:szCs w:val="22"/>
              </w:rPr>
              <w:t>0</w:t>
            </w:r>
          </w:p>
        </w:tc>
      </w:tr>
      <w:tr w:rsidR="00AA7D1A" w:rsidRPr="001141C9" w14:paraId="1D6AB169" w14:textId="77777777" w:rsidTr="00992BE1">
        <w:trPr>
          <w:jc w:val="center"/>
        </w:trPr>
        <w:tc>
          <w:tcPr>
            <w:tcW w:w="2062" w:type="dxa"/>
            <w:tcBorders>
              <w:top w:val="nil"/>
              <w:left w:val="single" w:sz="4" w:space="0" w:color="auto"/>
              <w:bottom w:val="nil"/>
              <w:right w:val="single" w:sz="4" w:space="0" w:color="auto"/>
            </w:tcBorders>
            <w:vAlign w:val="center"/>
          </w:tcPr>
          <w:p w14:paraId="505BC84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1E556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BF50EB"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9034F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74DC426" w14:textId="77777777" w:rsidR="00AA7D1A" w:rsidRPr="001141C9" w:rsidRDefault="00AA7D1A" w:rsidP="00992BE1">
            <w:pPr>
              <w:pStyle w:val="TAC"/>
              <w:keepNext w:val="0"/>
              <w:keepLines w:val="0"/>
              <w:rPr>
                <w:rFonts w:eastAsiaTheme="minorEastAsia"/>
              </w:rPr>
            </w:pPr>
          </w:p>
        </w:tc>
      </w:tr>
      <w:tr w:rsidR="00AA7D1A" w:rsidRPr="001141C9" w14:paraId="7A48320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124C73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AFA3F3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575B4D"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B564F4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92CE488" w14:textId="77777777" w:rsidR="00AA7D1A" w:rsidRPr="001141C9" w:rsidRDefault="00AA7D1A" w:rsidP="00992BE1">
            <w:pPr>
              <w:pStyle w:val="TAC"/>
              <w:keepNext w:val="0"/>
              <w:keepLines w:val="0"/>
              <w:rPr>
                <w:rFonts w:eastAsiaTheme="minorEastAsia"/>
              </w:rPr>
            </w:pPr>
          </w:p>
        </w:tc>
      </w:tr>
      <w:tr w:rsidR="00AA7D1A" w:rsidRPr="001141C9" w14:paraId="2EAA85B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EB3798D" w14:textId="77777777" w:rsidR="00AA7D1A" w:rsidRPr="001141C9" w:rsidRDefault="00AA7D1A" w:rsidP="00992BE1">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064AF5C3"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CA_n3A-n8A</w:t>
            </w:r>
          </w:p>
          <w:p w14:paraId="04C2DDA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CA_n3A-n40A</w:t>
            </w:r>
          </w:p>
          <w:p w14:paraId="42BE4920" w14:textId="77777777" w:rsidR="00AA7D1A" w:rsidRPr="001141C9" w:rsidRDefault="00AA7D1A" w:rsidP="00992BE1">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083B53" w14:textId="77777777" w:rsidR="00AA7D1A" w:rsidRPr="001141C9" w:rsidRDefault="00AA7D1A" w:rsidP="00992BE1">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6BD8ABCD"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243D0B4" w14:textId="77777777" w:rsidR="00AA7D1A" w:rsidRPr="001141C9" w:rsidRDefault="00AA7D1A" w:rsidP="00992BE1">
            <w:pPr>
              <w:pStyle w:val="TAC"/>
              <w:keepLines w:val="0"/>
              <w:rPr>
                <w:rFonts w:eastAsiaTheme="minorEastAsia"/>
              </w:rPr>
            </w:pPr>
            <w:r w:rsidRPr="001141C9">
              <w:rPr>
                <w:rFonts w:eastAsiaTheme="minorEastAsia"/>
                <w:lang w:eastAsia="zh-CN"/>
              </w:rPr>
              <w:t>4 and 5</w:t>
            </w:r>
          </w:p>
        </w:tc>
      </w:tr>
      <w:tr w:rsidR="00AA7D1A" w:rsidRPr="001141C9" w14:paraId="2E6D32F7" w14:textId="77777777" w:rsidTr="00992BE1">
        <w:trPr>
          <w:jc w:val="center"/>
        </w:trPr>
        <w:tc>
          <w:tcPr>
            <w:tcW w:w="2062" w:type="dxa"/>
            <w:tcBorders>
              <w:top w:val="nil"/>
              <w:left w:val="single" w:sz="4" w:space="0" w:color="auto"/>
              <w:bottom w:val="nil"/>
              <w:right w:val="single" w:sz="4" w:space="0" w:color="auto"/>
            </w:tcBorders>
            <w:vAlign w:val="center"/>
          </w:tcPr>
          <w:p w14:paraId="5ED7E4B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6D2AC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0ECAEA" w14:textId="77777777" w:rsidR="00AA7D1A" w:rsidRPr="001141C9" w:rsidRDefault="00AA7D1A" w:rsidP="00992BE1">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408B5CC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D7436F5" w14:textId="77777777" w:rsidR="00AA7D1A" w:rsidRPr="001141C9" w:rsidRDefault="00AA7D1A" w:rsidP="00992BE1">
            <w:pPr>
              <w:pStyle w:val="TAC"/>
              <w:keepNext w:val="0"/>
              <w:keepLines w:val="0"/>
              <w:rPr>
                <w:rFonts w:eastAsiaTheme="minorEastAsia"/>
              </w:rPr>
            </w:pPr>
          </w:p>
        </w:tc>
      </w:tr>
      <w:tr w:rsidR="00AA7D1A" w:rsidRPr="001141C9" w14:paraId="523F239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48FF0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16C8C7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5520F8" w14:textId="77777777" w:rsidR="00AA7D1A" w:rsidRPr="001141C9" w:rsidRDefault="00AA7D1A" w:rsidP="00992BE1">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8DEBA5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39F52FA" w14:textId="77777777" w:rsidR="00AA7D1A" w:rsidRPr="001141C9" w:rsidRDefault="00AA7D1A" w:rsidP="00992BE1">
            <w:pPr>
              <w:pStyle w:val="TAC"/>
              <w:keepNext w:val="0"/>
              <w:keepLines w:val="0"/>
              <w:rPr>
                <w:rFonts w:eastAsiaTheme="minorEastAsia"/>
              </w:rPr>
            </w:pPr>
          </w:p>
        </w:tc>
      </w:tr>
      <w:tr w:rsidR="00AA7D1A" w:rsidRPr="001141C9" w14:paraId="7BC9CA04" w14:textId="77777777" w:rsidTr="00992BE1">
        <w:trPr>
          <w:jc w:val="center"/>
        </w:trPr>
        <w:tc>
          <w:tcPr>
            <w:tcW w:w="2062" w:type="dxa"/>
            <w:tcBorders>
              <w:top w:val="single" w:sz="4" w:space="0" w:color="auto"/>
              <w:left w:val="single" w:sz="4" w:space="0" w:color="auto"/>
              <w:bottom w:val="nil"/>
              <w:right w:val="single" w:sz="4" w:space="0" w:color="auto"/>
            </w:tcBorders>
          </w:tcPr>
          <w:p w14:paraId="5B44A7A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73E1798D"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2C011108" w14:textId="77777777" w:rsidR="00AA7D1A" w:rsidRPr="001141C9" w:rsidRDefault="00AA7D1A" w:rsidP="00992BE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3FF72EA8" w14:textId="77777777" w:rsidR="00AA7D1A" w:rsidRPr="001141C9" w:rsidRDefault="00AA7D1A" w:rsidP="00992BE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8C5B934"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EAF0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5F6D3652"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0</w:t>
            </w:r>
          </w:p>
        </w:tc>
      </w:tr>
      <w:tr w:rsidR="00AA7D1A" w:rsidRPr="001141C9" w14:paraId="7AD760DF" w14:textId="77777777" w:rsidTr="00992BE1">
        <w:trPr>
          <w:jc w:val="center"/>
        </w:trPr>
        <w:tc>
          <w:tcPr>
            <w:tcW w:w="2062" w:type="dxa"/>
            <w:tcBorders>
              <w:top w:val="nil"/>
              <w:left w:val="single" w:sz="4" w:space="0" w:color="auto"/>
              <w:bottom w:val="nil"/>
              <w:right w:val="single" w:sz="4" w:space="0" w:color="auto"/>
            </w:tcBorders>
          </w:tcPr>
          <w:p w14:paraId="075800AE"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561EC53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7FA231"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7E374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511A590E" w14:textId="77777777" w:rsidR="00AA7D1A" w:rsidRPr="001141C9" w:rsidRDefault="00AA7D1A" w:rsidP="00992BE1">
            <w:pPr>
              <w:pStyle w:val="TAC"/>
              <w:keepNext w:val="0"/>
              <w:keepLines w:val="0"/>
              <w:rPr>
                <w:rFonts w:eastAsiaTheme="minorEastAsia"/>
              </w:rPr>
            </w:pPr>
          </w:p>
        </w:tc>
      </w:tr>
      <w:tr w:rsidR="00AA7D1A" w:rsidRPr="001141C9" w14:paraId="4C963CF9" w14:textId="77777777" w:rsidTr="00992BE1">
        <w:trPr>
          <w:jc w:val="center"/>
        </w:trPr>
        <w:tc>
          <w:tcPr>
            <w:tcW w:w="2062" w:type="dxa"/>
            <w:tcBorders>
              <w:top w:val="nil"/>
              <w:left w:val="single" w:sz="4" w:space="0" w:color="auto"/>
              <w:bottom w:val="single" w:sz="4" w:space="0" w:color="auto"/>
              <w:right w:val="single" w:sz="4" w:space="0" w:color="auto"/>
            </w:tcBorders>
          </w:tcPr>
          <w:p w14:paraId="33AC55B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7560BC9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30FEA0"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1A4F21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FE8AF33" w14:textId="77777777" w:rsidR="00AA7D1A" w:rsidRPr="001141C9" w:rsidRDefault="00AA7D1A" w:rsidP="00992BE1">
            <w:pPr>
              <w:pStyle w:val="TAC"/>
              <w:keepNext w:val="0"/>
              <w:keepLines w:val="0"/>
              <w:rPr>
                <w:rFonts w:eastAsiaTheme="minorEastAsia"/>
              </w:rPr>
            </w:pPr>
          </w:p>
        </w:tc>
      </w:tr>
      <w:tr w:rsidR="00AA7D1A" w:rsidRPr="001141C9" w14:paraId="1C00373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AE09A1" w14:textId="77777777" w:rsidR="00AA7D1A" w:rsidRPr="001141C9" w:rsidRDefault="00AA7D1A" w:rsidP="00992BE1">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41B431EA" w14:textId="77777777" w:rsidR="00AA7D1A" w:rsidRPr="001141C9" w:rsidRDefault="00AA7D1A" w:rsidP="00992BE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8EBC256" w14:textId="77777777" w:rsidR="00AA7D1A" w:rsidRPr="001141C9" w:rsidRDefault="00AA7D1A" w:rsidP="00992BE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B3F6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0C03F2" w14:textId="77777777" w:rsidR="00AA7D1A" w:rsidRPr="001141C9" w:rsidRDefault="00AA7D1A" w:rsidP="00992BE1">
            <w:pPr>
              <w:pStyle w:val="TAC"/>
              <w:keepNext w:val="0"/>
              <w:keepLines w:val="0"/>
              <w:rPr>
                <w:rFonts w:eastAsiaTheme="minorEastAsia"/>
              </w:rPr>
            </w:pPr>
            <w:r w:rsidRPr="001141C9">
              <w:rPr>
                <w:rFonts w:eastAsiaTheme="minorEastAsia"/>
              </w:rPr>
              <w:t>0</w:t>
            </w:r>
          </w:p>
        </w:tc>
      </w:tr>
      <w:tr w:rsidR="00AA7D1A" w:rsidRPr="001141C9" w14:paraId="24A6C444" w14:textId="77777777" w:rsidTr="00992BE1">
        <w:trPr>
          <w:jc w:val="center"/>
        </w:trPr>
        <w:tc>
          <w:tcPr>
            <w:tcW w:w="2062" w:type="dxa"/>
            <w:tcBorders>
              <w:top w:val="nil"/>
              <w:left w:val="single" w:sz="4" w:space="0" w:color="auto"/>
              <w:bottom w:val="nil"/>
              <w:right w:val="single" w:sz="4" w:space="0" w:color="auto"/>
            </w:tcBorders>
            <w:vAlign w:val="center"/>
          </w:tcPr>
          <w:p w14:paraId="4F537D8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031BC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4E620F" w14:textId="77777777" w:rsidR="00AA7D1A" w:rsidRPr="001141C9" w:rsidRDefault="00AA7D1A" w:rsidP="00992BE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14CA7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A72798" w14:textId="77777777" w:rsidR="00AA7D1A" w:rsidRPr="001141C9" w:rsidRDefault="00AA7D1A" w:rsidP="00992BE1">
            <w:pPr>
              <w:pStyle w:val="TAC"/>
              <w:keepNext w:val="0"/>
              <w:keepLines w:val="0"/>
              <w:rPr>
                <w:rFonts w:eastAsiaTheme="minorEastAsia"/>
              </w:rPr>
            </w:pPr>
          </w:p>
        </w:tc>
      </w:tr>
      <w:tr w:rsidR="00AA7D1A" w:rsidRPr="001141C9" w14:paraId="3D4615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CC43A9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07D30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375ACE"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A3719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48B49F" w14:textId="77777777" w:rsidR="00AA7D1A" w:rsidRPr="001141C9" w:rsidRDefault="00AA7D1A" w:rsidP="00992BE1">
            <w:pPr>
              <w:pStyle w:val="TAC"/>
              <w:keepNext w:val="0"/>
              <w:keepLines w:val="0"/>
              <w:rPr>
                <w:rFonts w:eastAsiaTheme="minorEastAsia"/>
              </w:rPr>
            </w:pPr>
          </w:p>
        </w:tc>
      </w:tr>
      <w:tr w:rsidR="00AA7D1A" w:rsidRPr="001141C9" w14:paraId="695A68A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4B94BA2" w14:textId="77777777" w:rsidR="00AA7D1A" w:rsidRPr="001141C9" w:rsidRDefault="00AA7D1A" w:rsidP="00992BE1">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139766E3" w14:textId="77777777" w:rsidR="00AA7D1A" w:rsidRPr="001141C9" w:rsidRDefault="00AA7D1A" w:rsidP="00992BE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252CE8F" w14:textId="77777777" w:rsidR="00AA7D1A" w:rsidRPr="001141C9" w:rsidRDefault="00AA7D1A" w:rsidP="00992BE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B115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657585" w14:textId="77777777" w:rsidR="00AA7D1A" w:rsidRPr="001141C9" w:rsidRDefault="00AA7D1A" w:rsidP="00992BE1">
            <w:pPr>
              <w:pStyle w:val="TAC"/>
              <w:keepNext w:val="0"/>
              <w:keepLines w:val="0"/>
              <w:rPr>
                <w:rFonts w:eastAsiaTheme="minorEastAsia"/>
              </w:rPr>
            </w:pPr>
            <w:r w:rsidRPr="001141C9">
              <w:rPr>
                <w:rFonts w:eastAsiaTheme="minorEastAsia"/>
              </w:rPr>
              <w:t>0</w:t>
            </w:r>
          </w:p>
        </w:tc>
      </w:tr>
      <w:tr w:rsidR="00AA7D1A" w:rsidRPr="001141C9" w14:paraId="20E80507" w14:textId="77777777" w:rsidTr="00992BE1">
        <w:trPr>
          <w:jc w:val="center"/>
        </w:trPr>
        <w:tc>
          <w:tcPr>
            <w:tcW w:w="2062" w:type="dxa"/>
            <w:tcBorders>
              <w:top w:val="nil"/>
              <w:left w:val="single" w:sz="4" w:space="0" w:color="auto"/>
              <w:bottom w:val="nil"/>
              <w:right w:val="single" w:sz="4" w:space="0" w:color="auto"/>
            </w:tcBorders>
            <w:vAlign w:val="center"/>
          </w:tcPr>
          <w:p w14:paraId="4C6C9EE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183F5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437E8C" w14:textId="77777777" w:rsidR="00AA7D1A" w:rsidRPr="001141C9" w:rsidRDefault="00AA7D1A" w:rsidP="00992BE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5A775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A0D3BE" w14:textId="77777777" w:rsidR="00AA7D1A" w:rsidRPr="001141C9" w:rsidRDefault="00AA7D1A" w:rsidP="00992BE1">
            <w:pPr>
              <w:pStyle w:val="TAC"/>
              <w:keepNext w:val="0"/>
              <w:keepLines w:val="0"/>
              <w:rPr>
                <w:rFonts w:eastAsiaTheme="minorEastAsia"/>
              </w:rPr>
            </w:pPr>
          </w:p>
        </w:tc>
      </w:tr>
      <w:tr w:rsidR="00AA7D1A" w:rsidRPr="001141C9" w14:paraId="5277DDA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015B1B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B4E861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7B7321"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C9EB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62AC46" w14:textId="77777777" w:rsidR="00AA7D1A" w:rsidRPr="001141C9" w:rsidRDefault="00AA7D1A" w:rsidP="00992BE1">
            <w:pPr>
              <w:pStyle w:val="TAC"/>
              <w:keepNext w:val="0"/>
              <w:keepLines w:val="0"/>
              <w:rPr>
                <w:rFonts w:eastAsiaTheme="minorEastAsia"/>
              </w:rPr>
            </w:pPr>
          </w:p>
        </w:tc>
      </w:tr>
      <w:tr w:rsidR="00AA7D1A" w:rsidRPr="001141C9" w14:paraId="6E16A0B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805DC3" w14:textId="77777777" w:rsidR="00AA7D1A" w:rsidRPr="001141C9" w:rsidRDefault="00AA7D1A" w:rsidP="00992BE1">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6699DD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37E0D022" w14:textId="77777777" w:rsidR="00AA7D1A" w:rsidRPr="001141C9" w:rsidRDefault="00AA7D1A" w:rsidP="00992BE1">
            <w:pPr>
              <w:pStyle w:val="TAC"/>
              <w:keepNext w:val="0"/>
              <w:keepLines w:val="0"/>
              <w:rPr>
                <w:rFonts w:eastAsia="SimSun"/>
                <w:kern w:val="2"/>
                <w:szCs w:val="22"/>
                <w:lang w:eastAsia="zh-CN"/>
              </w:rPr>
            </w:pPr>
            <w:r w:rsidRPr="001141C9">
              <w:rPr>
                <w:rFonts w:eastAsia="SimSun"/>
                <w:kern w:val="2"/>
                <w:szCs w:val="22"/>
                <w:lang w:eastAsia="zh-CN"/>
              </w:rPr>
              <w:t>CA_n3A-n78A</w:t>
            </w:r>
          </w:p>
          <w:p w14:paraId="469D7D52"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2DD8BE2" w14:textId="77777777" w:rsidR="00AA7D1A" w:rsidRPr="001141C9" w:rsidRDefault="00AA7D1A" w:rsidP="00992BE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C0F75" w14:textId="77777777" w:rsidR="00AA7D1A" w:rsidRPr="001141C9" w:rsidRDefault="00AA7D1A" w:rsidP="00992BE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F9B1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E142C00" w14:textId="77777777" w:rsidTr="00992BE1">
        <w:trPr>
          <w:jc w:val="center"/>
        </w:trPr>
        <w:tc>
          <w:tcPr>
            <w:tcW w:w="2062" w:type="dxa"/>
            <w:tcBorders>
              <w:top w:val="nil"/>
              <w:left w:val="single" w:sz="4" w:space="0" w:color="auto"/>
              <w:bottom w:val="nil"/>
              <w:right w:val="single" w:sz="4" w:space="0" w:color="auto"/>
            </w:tcBorders>
            <w:vAlign w:val="center"/>
          </w:tcPr>
          <w:p w14:paraId="75207B7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CC51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0F25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AEEE3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5ADAA" w14:textId="77777777" w:rsidR="00AA7D1A" w:rsidRPr="001141C9" w:rsidRDefault="00AA7D1A" w:rsidP="00992BE1">
            <w:pPr>
              <w:pStyle w:val="TAC"/>
              <w:keepNext w:val="0"/>
              <w:keepLines w:val="0"/>
              <w:rPr>
                <w:rFonts w:eastAsiaTheme="minorEastAsia"/>
                <w:lang w:eastAsia="zh-CN"/>
              </w:rPr>
            </w:pPr>
          </w:p>
        </w:tc>
      </w:tr>
      <w:tr w:rsidR="00AA7D1A" w:rsidRPr="001141C9" w14:paraId="4EDEB1F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E8BC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C36E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220F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578BA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958366" w14:textId="77777777" w:rsidR="00AA7D1A" w:rsidRPr="001141C9" w:rsidRDefault="00AA7D1A" w:rsidP="00992BE1">
            <w:pPr>
              <w:pStyle w:val="TAC"/>
              <w:keepNext w:val="0"/>
              <w:keepLines w:val="0"/>
              <w:rPr>
                <w:rFonts w:eastAsiaTheme="minorEastAsia"/>
                <w:lang w:eastAsia="zh-CN"/>
              </w:rPr>
            </w:pPr>
          </w:p>
        </w:tc>
      </w:tr>
      <w:tr w:rsidR="00AA7D1A" w:rsidRPr="001141C9" w14:paraId="3D690F2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05DA592"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3A5BA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77E78F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p>
          <w:p w14:paraId="097C08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66085F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18F1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6DBE83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6116699D" w14:textId="77777777" w:rsidTr="00992BE1">
        <w:trPr>
          <w:jc w:val="center"/>
        </w:trPr>
        <w:tc>
          <w:tcPr>
            <w:tcW w:w="2062" w:type="dxa"/>
            <w:tcBorders>
              <w:top w:val="nil"/>
              <w:left w:val="single" w:sz="4" w:space="0" w:color="auto"/>
              <w:bottom w:val="nil"/>
              <w:right w:val="single" w:sz="4" w:space="0" w:color="auto"/>
            </w:tcBorders>
            <w:vAlign w:val="center"/>
          </w:tcPr>
          <w:p w14:paraId="02771E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3BAE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452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88B99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A44EBCA" w14:textId="77777777" w:rsidR="00AA7D1A" w:rsidRPr="001141C9" w:rsidRDefault="00AA7D1A" w:rsidP="00992BE1">
            <w:pPr>
              <w:pStyle w:val="TAC"/>
              <w:keepNext w:val="0"/>
              <w:keepLines w:val="0"/>
              <w:rPr>
                <w:rFonts w:eastAsiaTheme="minorEastAsia"/>
                <w:lang w:eastAsia="zh-CN"/>
              </w:rPr>
            </w:pPr>
          </w:p>
        </w:tc>
      </w:tr>
      <w:tr w:rsidR="00AA7D1A" w:rsidRPr="001141C9" w14:paraId="242F8B1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DEA5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90FCB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12F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52EFD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7AC73" w14:textId="77777777" w:rsidR="00AA7D1A" w:rsidRPr="001141C9" w:rsidRDefault="00AA7D1A" w:rsidP="00992BE1">
            <w:pPr>
              <w:pStyle w:val="TAC"/>
              <w:keepNext w:val="0"/>
              <w:keepLines w:val="0"/>
              <w:rPr>
                <w:rFonts w:eastAsiaTheme="minorEastAsia"/>
                <w:lang w:eastAsia="zh-CN"/>
              </w:rPr>
            </w:pPr>
          </w:p>
        </w:tc>
      </w:tr>
      <w:tr w:rsidR="00AA7D1A" w:rsidRPr="001141C9" w14:paraId="404192DD" w14:textId="77777777" w:rsidTr="00992BE1">
        <w:trPr>
          <w:jc w:val="center"/>
        </w:trPr>
        <w:tc>
          <w:tcPr>
            <w:tcW w:w="2062" w:type="dxa"/>
            <w:tcBorders>
              <w:top w:val="single" w:sz="4" w:space="0" w:color="auto"/>
              <w:left w:val="single" w:sz="4" w:space="0" w:color="auto"/>
              <w:bottom w:val="nil"/>
              <w:right w:val="single" w:sz="4" w:space="0" w:color="auto"/>
            </w:tcBorders>
          </w:tcPr>
          <w:p w14:paraId="4EF81752"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1EA38B71" w14:textId="77777777" w:rsidR="00AA7D1A" w:rsidRDefault="00AA7D1A" w:rsidP="00992BE1">
            <w:pPr>
              <w:pStyle w:val="TAC"/>
              <w:rPr>
                <w:rFonts w:cs="Arial"/>
                <w:szCs w:val="18"/>
                <w:lang w:val="en-US" w:eastAsia="zh-CN"/>
              </w:rPr>
            </w:pPr>
            <w:r>
              <w:rPr>
                <w:rFonts w:cs="Arial"/>
                <w:szCs w:val="18"/>
                <w:lang w:val="en-US" w:eastAsia="zh-CN"/>
              </w:rPr>
              <w:t>CA_n78C</w:t>
            </w:r>
          </w:p>
          <w:p w14:paraId="0329420D" w14:textId="77777777" w:rsidR="00AA7D1A" w:rsidRDefault="00AA7D1A" w:rsidP="00992BE1">
            <w:pPr>
              <w:pStyle w:val="TAC"/>
              <w:rPr>
                <w:rFonts w:cs="Arial"/>
                <w:szCs w:val="18"/>
                <w:lang w:val="en-US" w:eastAsia="zh-CN"/>
              </w:rPr>
            </w:pPr>
            <w:r>
              <w:rPr>
                <w:rFonts w:cs="Arial"/>
                <w:szCs w:val="18"/>
                <w:lang w:val="en-US" w:eastAsia="zh-CN"/>
              </w:rPr>
              <w:t>CA_n3A-n8A</w:t>
            </w:r>
          </w:p>
          <w:p w14:paraId="60D79196" w14:textId="77777777" w:rsidR="00AA7D1A" w:rsidRDefault="00AA7D1A" w:rsidP="00992BE1">
            <w:pPr>
              <w:pStyle w:val="TAC"/>
              <w:rPr>
                <w:rFonts w:cs="Arial"/>
                <w:szCs w:val="18"/>
                <w:lang w:val="en-US" w:eastAsia="zh-CN"/>
              </w:rPr>
            </w:pPr>
            <w:r>
              <w:rPr>
                <w:rFonts w:cs="Arial"/>
                <w:szCs w:val="18"/>
                <w:lang w:val="en-US" w:eastAsia="zh-CN"/>
              </w:rPr>
              <w:t>CA_n3A-n78A</w:t>
            </w:r>
          </w:p>
          <w:p w14:paraId="48F90F6B" w14:textId="77777777" w:rsidR="00AA7D1A" w:rsidRDefault="00AA7D1A" w:rsidP="00992BE1">
            <w:pPr>
              <w:pStyle w:val="TAC"/>
              <w:rPr>
                <w:rFonts w:cs="Arial"/>
                <w:szCs w:val="18"/>
                <w:lang w:val="en-US" w:eastAsia="zh-CN"/>
              </w:rPr>
            </w:pPr>
            <w:r>
              <w:rPr>
                <w:rFonts w:cs="Arial"/>
                <w:szCs w:val="18"/>
                <w:lang w:val="en-US" w:eastAsia="zh-CN"/>
              </w:rPr>
              <w:t>CA_n3A-n78C</w:t>
            </w:r>
          </w:p>
          <w:p w14:paraId="15D16A3E" w14:textId="77777777" w:rsidR="00AA7D1A" w:rsidRDefault="00AA7D1A" w:rsidP="00992BE1">
            <w:pPr>
              <w:pStyle w:val="TAC"/>
              <w:rPr>
                <w:rFonts w:cs="Arial"/>
                <w:szCs w:val="18"/>
                <w:lang w:val="en-US" w:eastAsia="zh-CN"/>
              </w:rPr>
            </w:pPr>
            <w:r>
              <w:rPr>
                <w:rFonts w:cs="Arial"/>
                <w:szCs w:val="18"/>
                <w:lang w:val="en-US" w:eastAsia="zh-CN"/>
              </w:rPr>
              <w:t>CA_n8A-n78A</w:t>
            </w:r>
          </w:p>
          <w:p w14:paraId="1DE5955B"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B9F8CD1"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E9EFB8" w14:textId="77777777" w:rsidR="00AA7D1A" w:rsidRPr="001141C9" w:rsidRDefault="00AA7D1A" w:rsidP="00992BE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39E056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bidi="ar"/>
              </w:rPr>
              <w:t>4 and 5</w:t>
            </w:r>
          </w:p>
        </w:tc>
      </w:tr>
      <w:tr w:rsidR="00AA7D1A" w:rsidRPr="001141C9" w14:paraId="6F13FDCF" w14:textId="77777777" w:rsidTr="00992BE1">
        <w:trPr>
          <w:jc w:val="center"/>
        </w:trPr>
        <w:tc>
          <w:tcPr>
            <w:tcW w:w="2062" w:type="dxa"/>
            <w:tcBorders>
              <w:top w:val="nil"/>
              <w:left w:val="single" w:sz="4" w:space="0" w:color="auto"/>
              <w:bottom w:val="nil"/>
              <w:right w:val="single" w:sz="4" w:space="0" w:color="auto"/>
            </w:tcBorders>
          </w:tcPr>
          <w:p w14:paraId="2EAC08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C8EC9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2CEC"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50470D" w14:textId="77777777" w:rsidR="00AA7D1A" w:rsidRPr="001141C9" w:rsidRDefault="00AA7D1A" w:rsidP="00992BE1">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9C2BE86" w14:textId="77777777" w:rsidR="00AA7D1A" w:rsidRPr="001141C9" w:rsidRDefault="00AA7D1A" w:rsidP="00992BE1">
            <w:pPr>
              <w:pStyle w:val="TAC"/>
              <w:keepNext w:val="0"/>
              <w:keepLines w:val="0"/>
              <w:rPr>
                <w:rFonts w:eastAsiaTheme="minorEastAsia"/>
                <w:lang w:eastAsia="zh-CN"/>
              </w:rPr>
            </w:pPr>
          </w:p>
        </w:tc>
      </w:tr>
      <w:tr w:rsidR="00AA7D1A" w:rsidRPr="001141C9" w14:paraId="6F2BCB11" w14:textId="77777777" w:rsidTr="00992BE1">
        <w:trPr>
          <w:jc w:val="center"/>
        </w:trPr>
        <w:tc>
          <w:tcPr>
            <w:tcW w:w="2062" w:type="dxa"/>
            <w:tcBorders>
              <w:top w:val="nil"/>
              <w:left w:val="single" w:sz="4" w:space="0" w:color="auto"/>
              <w:bottom w:val="single" w:sz="4" w:space="0" w:color="auto"/>
              <w:right w:val="single" w:sz="4" w:space="0" w:color="auto"/>
            </w:tcBorders>
          </w:tcPr>
          <w:p w14:paraId="6CFCD3F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5C04E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48327"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877B0"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83472FA" w14:textId="77777777" w:rsidR="00AA7D1A" w:rsidRPr="001141C9" w:rsidRDefault="00AA7D1A" w:rsidP="00992BE1">
            <w:pPr>
              <w:pStyle w:val="TAC"/>
              <w:keepNext w:val="0"/>
              <w:keepLines w:val="0"/>
              <w:rPr>
                <w:rFonts w:eastAsiaTheme="minorEastAsia"/>
                <w:lang w:eastAsia="zh-CN"/>
              </w:rPr>
            </w:pPr>
          </w:p>
        </w:tc>
      </w:tr>
      <w:tr w:rsidR="00AA7D1A" w:rsidRPr="001141C9" w14:paraId="34BE597F" w14:textId="77777777" w:rsidTr="00992BE1">
        <w:trPr>
          <w:jc w:val="center"/>
        </w:trPr>
        <w:tc>
          <w:tcPr>
            <w:tcW w:w="2062" w:type="dxa"/>
            <w:tcBorders>
              <w:top w:val="nil"/>
              <w:left w:val="single" w:sz="4" w:space="0" w:color="auto"/>
              <w:bottom w:val="nil"/>
              <w:right w:val="single" w:sz="4" w:space="0" w:color="auto"/>
            </w:tcBorders>
            <w:vAlign w:val="center"/>
          </w:tcPr>
          <w:p w14:paraId="7E1A3AB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4F4C76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CA_n3A-n8A</w:t>
            </w:r>
          </w:p>
          <w:p w14:paraId="437265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p>
          <w:p w14:paraId="16A3393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ED7D61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C1C27" w14:textId="77777777" w:rsidR="00AA7D1A" w:rsidRPr="001141C9" w:rsidRDefault="00AA7D1A" w:rsidP="00992BE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210ACB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AA7D1A" w:rsidRPr="001141C9" w14:paraId="7E8A8A2A" w14:textId="77777777" w:rsidTr="00992BE1">
        <w:trPr>
          <w:jc w:val="center"/>
        </w:trPr>
        <w:tc>
          <w:tcPr>
            <w:tcW w:w="2062" w:type="dxa"/>
            <w:tcBorders>
              <w:top w:val="nil"/>
              <w:left w:val="single" w:sz="4" w:space="0" w:color="auto"/>
              <w:bottom w:val="nil"/>
              <w:right w:val="single" w:sz="4" w:space="0" w:color="auto"/>
            </w:tcBorders>
            <w:vAlign w:val="center"/>
          </w:tcPr>
          <w:p w14:paraId="057C2A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2FC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CB8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86FC6B" w14:textId="77777777" w:rsidR="00AA7D1A" w:rsidRPr="001141C9" w:rsidRDefault="00AA7D1A" w:rsidP="00992BE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8E70D0" w14:textId="77777777" w:rsidR="00AA7D1A" w:rsidRPr="001141C9" w:rsidRDefault="00AA7D1A" w:rsidP="00992BE1">
            <w:pPr>
              <w:pStyle w:val="TAC"/>
              <w:keepNext w:val="0"/>
              <w:keepLines w:val="0"/>
              <w:rPr>
                <w:rFonts w:eastAsiaTheme="minorEastAsia"/>
                <w:lang w:eastAsia="zh-CN"/>
              </w:rPr>
            </w:pPr>
          </w:p>
        </w:tc>
      </w:tr>
      <w:tr w:rsidR="00AA7D1A" w:rsidRPr="001141C9" w14:paraId="2A212D8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3E36C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E5AE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259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AFD6C5" w14:textId="77777777" w:rsidR="00AA7D1A" w:rsidRPr="001141C9" w:rsidRDefault="00AA7D1A" w:rsidP="00992BE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CF0C8C" w14:textId="77777777" w:rsidR="00AA7D1A" w:rsidRPr="001141C9" w:rsidRDefault="00AA7D1A" w:rsidP="00992BE1">
            <w:pPr>
              <w:pStyle w:val="TAC"/>
              <w:keepNext w:val="0"/>
              <w:keepLines w:val="0"/>
              <w:rPr>
                <w:rFonts w:eastAsiaTheme="minorEastAsia"/>
                <w:lang w:eastAsia="zh-CN"/>
              </w:rPr>
            </w:pPr>
          </w:p>
        </w:tc>
      </w:tr>
      <w:tr w:rsidR="00AA7D1A" w:rsidRPr="001141C9" w14:paraId="0BB685B5" w14:textId="77777777" w:rsidTr="00992BE1">
        <w:trPr>
          <w:jc w:val="center"/>
        </w:trPr>
        <w:tc>
          <w:tcPr>
            <w:tcW w:w="2062" w:type="dxa"/>
            <w:tcBorders>
              <w:top w:val="nil"/>
              <w:left w:val="single" w:sz="4" w:space="0" w:color="auto"/>
              <w:bottom w:val="nil"/>
              <w:right w:val="single" w:sz="4" w:space="0" w:color="auto"/>
            </w:tcBorders>
          </w:tcPr>
          <w:p w14:paraId="55DD5A21" w14:textId="77777777" w:rsidR="00AA7D1A" w:rsidRPr="001141C9" w:rsidRDefault="00AA7D1A" w:rsidP="00992BE1">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27D79103" w14:textId="77777777" w:rsidR="00AA7D1A" w:rsidRPr="001141C9" w:rsidRDefault="00AA7D1A" w:rsidP="00992BE1">
            <w:pPr>
              <w:pStyle w:val="TAC"/>
              <w:keepNext w:val="0"/>
              <w:keepLines w:val="0"/>
              <w:rPr>
                <w:rFonts w:eastAsiaTheme="minorEastAsia"/>
              </w:rPr>
            </w:pPr>
            <w:r w:rsidRPr="001141C9">
              <w:rPr>
                <w:rFonts w:eastAsiaTheme="minorEastAsia"/>
              </w:rPr>
              <w:t>CA_n3A-n18A</w:t>
            </w:r>
          </w:p>
          <w:p w14:paraId="13E2DE95" w14:textId="77777777" w:rsidR="00AA7D1A" w:rsidRPr="001141C9" w:rsidRDefault="00AA7D1A" w:rsidP="00992BE1">
            <w:pPr>
              <w:pStyle w:val="TAC"/>
              <w:keepNext w:val="0"/>
              <w:keepLines w:val="0"/>
              <w:rPr>
                <w:rFonts w:eastAsiaTheme="minorEastAsia"/>
              </w:rPr>
            </w:pPr>
            <w:r w:rsidRPr="001141C9">
              <w:rPr>
                <w:rFonts w:eastAsiaTheme="minorEastAsia"/>
              </w:rPr>
              <w:t>CA_n3A-n28A</w:t>
            </w:r>
          </w:p>
          <w:p w14:paraId="0181C057" w14:textId="77777777" w:rsidR="00AA7D1A" w:rsidRPr="001141C9" w:rsidRDefault="00AA7D1A" w:rsidP="00992BE1">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9BC84A6" w14:textId="77777777" w:rsidR="00AA7D1A" w:rsidRPr="001141C9" w:rsidRDefault="00AA7D1A" w:rsidP="00992BE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9B33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9E15C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4DB134A" w14:textId="77777777" w:rsidTr="00992BE1">
        <w:trPr>
          <w:jc w:val="center"/>
        </w:trPr>
        <w:tc>
          <w:tcPr>
            <w:tcW w:w="2062" w:type="dxa"/>
            <w:tcBorders>
              <w:top w:val="nil"/>
              <w:left w:val="single" w:sz="4" w:space="0" w:color="auto"/>
              <w:bottom w:val="nil"/>
              <w:right w:val="single" w:sz="4" w:space="0" w:color="auto"/>
            </w:tcBorders>
          </w:tcPr>
          <w:p w14:paraId="74342FC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1119693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6E5415D" w14:textId="77777777" w:rsidR="00AA7D1A" w:rsidRPr="001141C9" w:rsidRDefault="00AA7D1A" w:rsidP="00992BE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0947F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1B2EB1" w14:textId="77777777" w:rsidR="00AA7D1A" w:rsidRPr="001141C9" w:rsidRDefault="00AA7D1A" w:rsidP="00992BE1">
            <w:pPr>
              <w:pStyle w:val="TAC"/>
              <w:keepNext w:val="0"/>
              <w:keepLines w:val="0"/>
              <w:rPr>
                <w:rFonts w:eastAsiaTheme="minorEastAsia"/>
                <w:lang w:eastAsia="zh-CN"/>
              </w:rPr>
            </w:pPr>
          </w:p>
        </w:tc>
      </w:tr>
      <w:tr w:rsidR="00AA7D1A" w:rsidRPr="001141C9" w14:paraId="72D4EBE4" w14:textId="77777777" w:rsidTr="00992BE1">
        <w:trPr>
          <w:jc w:val="center"/>
        </w:trPr>
        <w:tc>
          <w:tcPr>
            <w:tcW w:w="2062" w:type="dxa"/>
            <w:tcBorders>
              <w:top w:val="nil"/>
              <w:left w:val="single" w:sz="4" w:space="0" w:color="auto"/>
              <w:bottom w:val="single" w:sz="4" w:space="0" w:color="auto"/>
              <w:right w:val="single" w:sz="4" w:space="0" w:color="auto"/>
            </w:tcBorders>
          </w:tcPr>
          <w:p w14:paraId="437FF9A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F99CB4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A18E299" w14:textId="77777777" w:rsidR="00AA7D1A" w:rsidRPr="001141C9" w:rsidRDefault="00AA7D1A" w:rsidP="00992BE1">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B9E61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BBF5E4" w14:textId="77777777" w:rsidR="00AA7D1A" w:rsidRPr="001141C9" w:rsidRDefault="00AA7D1A" w:rsidP="00992BE1">
            <w:pPr>
              <w:pStyle w:val="TAC"/>
              <w:keepNext w:val="0"/>
              <w:keepLines w:val="0"/>
              <w:rPr>
                <w:rFonts w:eastAsiaTheme="minorEastAsia"/>
                <w:lang w:eastAsia="zh-CN"/>
              </w:rPr>
            </w:pPr>
          </w:p>
        </w:tc>
      </w:tr>
      <w:tr w:rsidR="00AA7D1A" w:rsidRPr="001141C9" w14:paraId="2EF1F7C8" w14:textId="77777777" w:rsidTr="00992BE1">
        <w:trPr>
          <w:jc w:val="center"/>
        </w:trPr>
        <w:tc>
          <w:tcPr>
            <w:tcW w:w="2062" w:type="dxa"/>
            <w:tcBorders>
              <w:top w:val="nil"/>
              <w:left w:val="single" w:sz="4" w:space="0" w:color="auto"/>
              <w:bottom w:val="nil"/>
              <w:right w:val="single" w:sz="4" w:space="0" w:color="auto"/>
            </w:tcBorders>
            <w:vAlign w:val="center"/>
          </w:tcPr>
          <w:p w14:paraId="6D6A6F47" w14:textId="77777777" w:rsidR="00AA7D1A" w:rsidRPr="001141C9" w:rsidRDefault="00AA7D1A" w:rsidP="00992BE1">
            <w:pPr>
              <w:pStyle w:val="TAC"/>
              <w:keepNext w:val="0"/>
              <w:keepLines w:val="0"/>
              <w:rPr>
                <w:rFonts w:eastAsiaTheme="minorEastAsia"/>
              </w:rPr>
            </w:pPr>
            <w:r w:rsidRPr="001141C9">
              <w:rPr>
                <w:lang w:eastAsia="zh-CN"/>
              </w:rPr>
              <w:t>CA</w:t>
            </w:r>
            <w:r w:rsidRPr="001141C9">
              <w:t>_</w:t>
            </w:r>
            <w:r w:rsidRPr="001141C9">
              <w:rPr>
                <w:rFonts w:eastAsiaTheme="minorEastAsia"/>
                <w:lang w:eastAsia="zh-CN"/>
              </w:rPr>
              <w:t>n3</w:t>
            </w:r>
            <w:r w:rsidRPr="001141C9">
              <w:rPr>
                <w:lang w:eastAsia="ja-JP"/>
              </w:rPr>
              <w:t>A-</w:t>
            </w:r>
            <w:r w:rsidRPr="001141C9">
              <w:rPr>
                <w:rFonts w:eastAsiaTheme="minorEastAsia"/>
                <w:lang w:eastAsia="zh-CN"/>
              </w:rPr>
              <w:t>n18</w:t>
            </w:r>
            <w:r w:rsidRPr="001141C9">
              <w:rPr>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273BF4E6" w14:textId="77777777" w:rsidR="00AA7D1A" w:rsidRPr="00DD4870" w:rsidRDefault="00AA7D1A" w:rsidP="00992BE1">
            <w:pPr>
              <w:pStyle w:val="TAC"/>
              <w:rPr>
                <w:lang w:val="en-US"/>
              </w:rPr>
            </w:pPr>
            <w:r w:rsidRPr="00DD4870">
              <w:rPr>
                <w:lang w:val="en-US"/>
              </w:rPr>
              <w:t>n41</w:t>
            </w:r>
            <w:r w:rsidRPr="00DD4870">
              <w:rPr>
                <w:vertAlign w:val="superscript"/>
                <w:lang w:val="es-US"/>
              </w:rPr>
              <w:t>7</w:t>
            </w:r>
          </w:p>
          <w:p w14:paraId="422EEA01" w14:textId="77777777" w:rsidR="00AA7D1A" w:rsidRPr="00DD4870" w:rsidRDefault="00AA7D1A" w:rsidP="00992BE1">
            <w:pPr>
              <w:pStyle w:val="TAC"/>
              <w:rPr>
                <w:lang w:val="en-US"/>
              </w:rPr>
            </w:pPr>
            <w:r w:rsidRPr="00DD4870">
              <w:rPr>
                <w:lang w:val="en-US"/>
              </w:rPr>
              <w:t>CA_n3A-n41A</w:t>
            </w:r>
            <w:r w:rsidRPr="00DD4870">
              <w:rPr>
                <w:rFonts w:eastAsia="DengXian" w:cs="Arial"/>
                <w:iCs/>
                <w:color w:val="000000"/>
                <w:szCs w:val="18"/>
                <w:vertAlign w:val="superscript"/>
              </w:rPr>
              <w:t>7</w:t>
            </w:r>
          </w:p>
          <w:p w14:paraId="1CD40906" w14:textId="77777777" w:rsidR="00AA7D1A" w:rsidRPr="00DD4870" w:rsidRDefault="00AA7D1A" w:rsidP="00992BE1">
            <w:pPr>
              <w:pStyle w:val="TAC"/>
              <w:rPr>
                <w:lang w:val="en-US"/>
              </w:rPr>
            </w:pPr>
            <w:r w:rsidRPr="00DD4870">
              <w:rPr>
                <w:lang w:val="en-US"/>
              </w:rPr>
              <w:t>CA_n3A-n18A</w:t>
            </w:r>
          </w:p>
          <w:p w14:paraId="0D6AEACC" w14:textId="77777777" w:rsidR="00AA7D1A" w:rsidRPr="001141C9" w:rsidRDefault="00AA7D1A" w:rsidP="00992BE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E4FC0" w14:textId="77777777" w:rsidR="00AA7D1A" w:rsidRPr="001141C9" w:rsidRDefault="00AA7D1A" w:rsidP="00992BE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6691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F995B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F39E90C" w14:textId="77777777" w:rsidTr="00992BE1">
        <w:trPr>
          <w:jc w:val="center"/>
        </w:trPr>
        <w:tc>
          <w:tcPr>
            <w:tcW w:w="2062" w:type="dxa"/>
            <w:tcBorders>
              <w:top w:val="nil"/>
              <w:left w:val="single" w:sz="4" w:space="0" w:color="auto"/>
              <w:bottom w:val="nil"/>
              <w:right w:val="single" w:sz="4" w:space="0" w:color="auto"/>
            </w:tcBorders>
            <w:vAlign w:val="center"/>
          </w:tcPr>
          <w:p w14:paraId="13BB8D2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21B37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E5723" w14:textId="77777777" w:rsidR="00AA7D1A" w:rsidRPr="001141C9" w:rsidRDefault="00AA7D1A" w:rsidP="00992BE1">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291A61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9CB789" w14:textId="77777777" w:rsidR="00AA7D1A" w:rsidRPr="001141C9" w:rsidRDefault="00AA7D1A" w:rsidP="00992BE1">
            <w:pPr>
              <w:pStyle w:val="TAC"/>
              <w:keepNext w:val="0"/>
              <w:keepLines w:val="0"/>
              <w:rPr>
                <w:rFonts w:eastAsiaTheme="minorEastAsia"/>
                <w:lang w:eastAsia="zh-CN"/>
              </w:rPr>
            </w:pPr>
          </w:p>
        </w:tc>
      </w:tr>
      <w:tr w:rsidR="00AA7D1A" w:rsidRPr="001141C9" w14:paraId="14C5C10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BAE48E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2E993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B86C4F" w14:textId="77777777" w:rsidR="00AA7D1A" w:rsidRPr="001141C9" w:rsidRDefault="00AA7D1A" w:rsidP="00992BE1">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1FD57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4CE3A4" w14:textId="77777777" w:rsidR="00AA7D1A" w:rsidRPr="001141C9" w:rsidRDefault="00AA7D1A" w:rsidP="00992BE1">
            <w:pPr>
              <w:pStyle w:val="TAC"/>
              <w:keepNext w:val="0"/>
              <w:keepLines w:val="0"/>
              <w:rPr>
                <w:rFonts w:eastAsiaTheme="minorEastAsia"/>
                <w:lang w:eastAsia="zh-CN"/>
              </w:rPr>
            </w:pPr>
          </w:p>
        </w:tc>
      </w:tr>
      <w:tr w:rsidR="00AA7D1A" w:rsidRPr="001141C9" w14:paraId="367AA41F" w14:textId="77777777" w:rsidTr="00992BE1">
        <w:trPr>
          <w:jc w:val="center"/>
        </w:trPr>
        <w:tc>
          <w:tcPr>
            <w:tcW w:w="2062" w:type="dxa"/>
            <w:tcBorders>
              <w:top w:val="nil"/>
              <w:left w:val="single" w:sz="4" w:space="0" w:color="auto"/>
              <w:bottom w:val="nil"/>
              <w:right w:val="single" w:sz="4" w:space="0" w:color="auto"/>
            </w:tcBorders>
          </w:tcPr>
          <w:p w14:paraId="018BEB97" w14:textId="77777777" w:rsidR="00AA7D1A" w:rsidRPr="001141C9" w:rsidRDefault="00AA7D1A" w:rsidP="00992BE1">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6FD9A77D"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BFB69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CA_n3A-n18A</w:t>
            </w:r>
          </w:p>
          <w:p w14:paraId="471DCC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D38504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6DB0F4" w14:textId="77777777" w:rsidR="00AA7D1A" w:rsidRPr="001141C9" w:rsidRDefault="00AA7D1A" w:rsidP="00992BE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A5AB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E691F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6DF252C" w14:textId="77777777" w:rsidTr="00992BE1">
        <w:trPr>
          <w:jc w:val="center"/>
        </w:trPr>
        <w:tc>
          <w:tcPr>
            <w:tcW w:w="2062" w:type="dxa"/>
            <w:tcBorders>
              <w:top w:val="nil"/>
              <w:left w:val="single" w:sz="4" w:space="0" w:color="auto"/>
              <w:bottom w:val="nil"/>
              <w:right w:val="single" w:sz="4" w:space="0" w:color="auto"/>
            </w:tcBorders>
          </w:tcPr>
          <w:p w14:paraId="19F7089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512303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5D0D599" w14:textId="77777777" w:rsidR="00AA7D1A" w:rsidRPr="001141C9" w:rsidRDefault="00AA7D1A" w:rsidP="00992BE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79F0EB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049543" w14:textId="77777777" w:rsidR="00AA7D1A" w:rsidRPr="001141C9" w:rsidRDefault="00AA7D1A" w:rsidP="00992BE1">
            <w:pPr>
              <w:pStyle w:val="TAC"/>
              <w:keepNext w:val="0"/>
              <w:keepLines w:val="0"/>
              <w:rPr>
                <w:rFonts w:eastAsiaTheme="minorEastAsia"/>
                <w:lang w:eastAsia="zh-CN"/>
              </w:rPr>
            </w:pPr>
          </w:p>
        </w:tc>
      </w:tr>
      <w:tr w:rsidR="00AA7D1A" w:rsidRPr="001141C9" w14:paraId="111EF182" w14:textId="77777777" w:rsidTr="00992BE1">
        <w:trPr>
          <w:jc w:val="center"/>
        </w:trPr>
        <w:tc>
          <w:tcPr>
            <w:tcW w:w="2062" w:type="dxa"/>
            <w:tcBorders>
              <w:top w:val="nil"/>
              <w:left w:val="single" w:sz="4" w:space="0" w:color="auto"/>
              <w:bottom w:val="single" w:sz="4" w:space="0" w:color="auto"/>
              <w:right w:val="single" w:sz="4" w:space="0" w:color="auto"/>
            </w:tcBorders>
          </w:tcPr>
          <w:p w14:paraId="49A1F04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648CF30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E54DFDD" w14:textId="77777777" w:rsidR="00AA7D1A" w:rsidRPr="001141C9" w:rsidRDefault="00AA7D1A" w:rsidP="00992BE1">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CE63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4B8D062" w14:textId="77777777" w:rsidR="00AA7D1A" w:rsidRPr="001141C9" w:rsidRDefault="00AA7D1A" w:rsidP="00992BE1">
            <w:pPr>
              <w:pStyle w:val="TAC"/>
              <w:keepNext w:val="0"/>
              <w:keepLines w:val="0"/>
              <w:rPr>
                <w:rFonts w:eastAsiaTheme="minorEastAsia"/>
                <w:lang w:eastAsia="zh-CN"/>
              </w:rPr>
            </w:pPr>
          </w:p>
        </w:tc>
      </w:tr>
      <w:tr w:rsidR="00AA7D1A" w:rsidRPr="001141C9" w14:paraId="2E631F76" w14:textId="77777777" w:rsidTr="00992BE1">
        <w:trPr>
          <w:jc w:val="center"/>
        </w:trPr>
        <w:tc>
          <w:tcPr>
            <w:tcW w:w="2062" w:type="dxa"/>
            <w:tcBorders>
              <w:top w:val="single" w:sz="4" w:space="0" w:color="auto"/>
              <w:left w:val="single" w:sz="4" w:space="0" w:color="auto"/>
              <w:bottom w:val="nil"/>
              <w:right w:val="single" w:sz="4" w:space="0" w:color="auto"/>
            </w:tcBorders>
          </w:tcPr>
          <w:p w14:paraId="6B23BAA7" w14:textId="77777777" w:rsidR="00AA7D1A" w:rsidRPr="001141C9" w:rsidRDefault="00AA7D1A" w:rsidP="00992BE1">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54BC7BDF"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DE906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CA_n3A-n18A</w:t>
            </w:r>
          </w:p>
          <w:p w14:paraId="4FB423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CBA317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E0941F5"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41A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DEFAA4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4BC0D06" w14:textId="77777777" w:rsidTr="00992BE1">
        <w:trPr>
          <w:jc w:val="center"/>
        </w:trPr>
        <w:tc>
          <w:tcPr>
            <w:tcW w:w="2062" w:type="dxa"/>
            <w:tcBorders>
              <w:top w:val="nil"/>
              <w:left w:val="single" w:sz="4" w:space="0" w:color="auto"/>
              <w:bottom w:val="nil"/>
              <w:right w:val="single" w:sz="4" w:space="0" w:color="auto"/>
            </w:tcBorders>
          </w:tcPr>
          <w:p w14:paraId="2BBAACE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388459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DE21DEE"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A2DAC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B0ABD0" w14:textId="77777777" w:rsidR="00AA7D1A" w:rsidRPr="001141C9" w:rsidRDefault="00AA7D1A" w:rsidP="00992BE1">
            <w:pPr>
              <w:pStyle w:val="TAC"/>
              <w:keepNext w:val="0"/>
              <w:keepLines w:val="0"/>
              <w:rPr>
                <w:rFonts w:eastAsiaTheme="minorEastAsia"/>
                <w:lang w:eastAsia="zh-CN"/>
              </w:rPr>
            </w:pPr>
          </w:p>
        </w:tc>
      </w:tr>
      <w:tr w:rsidR="00AA7D1A" w:rsidRPr="001141C9" w14:paraId="2BFF161D" w14:textId="77777777" w:rsidTr="00992BE1">
        <w:trPr>
          <w:jc w:val="center"/>
        </w:trPr>
        <w:tc>
          <w:tcPr>
            <w:tcW w:w="2062" w:type="dxa"/>
            <w:tcBorders>
              <w:top w:val="nil"/>
              <w:left w:val="single" w:sz="4" w:space="0" w:color="auto"/>
              <w:bottom w:val="single" w:sz="4" w:space="0" w:color="auto"/>
              <w:right w:val="single" w:sz="4" w:space="0" w:color="auto"/>
            </w:tcBorders>
          </w:tcPr>
          <w:p w14:paraId="2D4C7D7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6A751ED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A2DAA5A"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CFC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A5C18E" w14:textId="77777777" w:rsidR="00AA7D1A" w:rsidRPr="001141C9" w:rsidRDefault="00AA7D1A" w:rsidP="00992BE1">
            <w:pPr>
              <w:pStyle w:val="TAC"/>
              <w:keepNext w:val="0"/>
              <w:keepLines w:val="0"/>
              <w:rPr>
                <w:rFonts w:eastAsiaTheme="minorEastAsia"/>
                <w:lang w:eastAsia="zh-CN"/>
              </w:rPr>
            </w:pPr>
          </w:p>
        </w:tc>
      </w:tr>
      <w:tr w:rsidR="00AA7D1A" w:rsidRPr="001141C9" w14:paraId="74F8C47A" w14:textId="77777777" w:rsidTr="00992BE1">
        <w:trPr>
          <w:jc w:val="center"/>
        </w:trPr>
        <w:tc>
          <w:tcPr>
            <w:tcW w:w="2062" w:type="dxa"/>
            <w:tcBorders>
              <w:top w:val="nil"/>
              <w:left w:val="single" w:sz="4" w:space="0" w:color="auto"/>
              <w:bottom w:val="nil"/>
              <w:right w:val="single" w:sz="4" w:space="0" w:color="auto"/>
            </w:tcBorders>
          </w:tcPr>
          <w:p w14:paraId="740032D9" w14:textId="77777777" w:rsidR="00AA7D1A" w:rsidRPr="001141C9" w:rsidRDefault="00AA7D1A" w:rsidP="00992BE1">
            <w:pPr>
              <w:pStyle w:val="TAC"/>
              <w:keepLines w:val="0"/>
              <w:rPr>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46AB9748" w14:textId="77777777" w:rsidR="00AA7D1A" w:rsidRPr="001141C9" w:rsidRDefault="00AA7D1A" w:rsidP="00992BE1">
            <w:pPr>
              <w:pStyle w:val="TAC"/>
              <w:keepLines w:val="0"/>
              <w:rPr>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FD78716" w14:textId="77777777" w:rsidR="00AA7D1A" w:rsidRPr="001141C9" w:rsidRDefault="00AA7D1A" w:rsidP="00992BE1">
            <w:pPr>
              <w:pStyle w:val="TAC"/>
              <w:keepLines w:val="0"/>
              <w:rPr>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64057" w14:textId="77777777" w:rsidR="00AA7D1A" w:rsidRPr="001141C9" w:rsidRDefault="00AA7D1A" w:rsidP="00992BE1">
            <w:pPr>
              <w:pStyle w:val="TAC"/>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BF3248" w14:textId="77777777" w:rsidR="00AA7D1A" w:rsidRPr="001141C9" w:rsidRDefault="00AA7D1A" w:rsidP="00992BE1">
            <w:pPr>
              <w:pStyle w:val="TAC"/>
              <w:keepLines w:val="0"/>
              <w:rPr>
                <w:lang w:eastAsia="zh-CN"/>
              </w:rPr>
            </w:pPr>
            <w:r w:rsidRPr="001141C9">
              <w:rPr>
                <w:lang w:eastAsia="zh-CN"/>
              </w:rPr>
              <w:t>0</w:t>
            </w:r>
          </w:p>
        </w:tc>
      </w:tr>
      <w:tr w:rsidR="00AA7D1A" w:rsidRPr="001141C9" w14:paraId="704ED9E6" w14:textId="77777777" w:rsidTr="00992BE1">
        <w:trPr>
          <w:jc w:val="center"/>
        </w:trPr>
        <w:tc>
          <w:tcPr>
            <w:tcW w:w="2062" w:type="dxa"/>
            <w:tcBorders>
              <w:top w:val="nil"/>
              <w:left w:val="single" w:sz="4" w:space="0" w:color="auto"/>
              <w:bottom w:val="nil"/>
              <w:right w:val="single" w:sz="4" w:space="0" w:color="auto"/>
            </w:tcBorders>
          </w:tcPr>
          <w:p w14:paraId="069671BD" w14:textId="77777777" w:rsidR="00AA7D1A" w:rsidRPr="001141C9" w:rsidRDefault="00AA7D1A" w:rsidP="00992BE1">
            <w:pPr>
              <w:pStyle w:val="TAC"/>
              <w:keepLines w:val="0"/>
              <w:rPr>
                <w:lang w:eastAsia="zh-CN"/>
              </w:rPr>
            </w:pPr>
          </w:p>
        </w:tc>
        <w:tc>
          <w:tcPr>
            <w:tcW w:w="1716" w:type="dxa"/>
            <w:tcBorders>
              <w:top w:val="nil"/>
              <w:left w:val="single" w:sz="4" w:space="0" w:color="auto"/>
              <w:bottom w:val="nil"/>
              <w:right w:val="single" w:sz="4" w:space="0" w:color="auto"/>
            </w:tcBorders>
          </w:tcPr>
          <w:p w14:paraId="5496050C" w14:textId="77777777" w:rsidR="00AA7D1A" w:rsidRPr="001141C9" w:rsidRDefault="00AA7D1A" w:rsidP="00992BE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4C8FB4" w14:textId="77777777" w:rsidR="00AA7D1A" w:rsidRPr="001141C9" w:rsidRDefault="00AA7D1A" w:rsidP="00992BE1">
            <w:pPr>
              <w:pStyle w:val="TAC"/>
              <w:keepLines w:val="0"/>
              <w:rPr>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31A6EA" w14:textId="77777777" w:rsidR="00AA7D1A" w:rsidRPr="001141C9" w:rsidRDefault="00AA7D1A" w:rsidP="00992BE1">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DD0D2A" w14:textId="77777777" w:rsidR="00AA7D1A" w:rsidRPr="001141C9" w:rsidRDefault="00AA7D1A" w:rsidP="00992BE1">
            <w:pPr>
              <w:pStyle w:val="TAC"/>
              <w:keepLines w:val="0"/>
              <w:rPr>
                <w:lang w:eastAsia="zh-CN"/>
              </w:rPr>
            </w:pPr>
          </w:p>
        </w:tc>
      </w:tr>
      <w:tr w:rsidR="00AA7D1A" w:rsidRPr="001141C9" w14:paraId="27AFAEC7" w14:textId="77777777" w:rsidTr="00992BE1">
        <w:trPr>
          <w:jc w:val="center"/>
        </w:trPr>
        <w:tc>
          <w:tcPr>
            <w:tcW w:w="2062" w:type="dxa"/>
            <w:tcBorders>
              <w:top w:val="nil"/>
              <w:left w:val="single" w:sz="4" w:space="0" w:color="auto"/>
              <w:bottom w:val="nil"/>
              <w:right w:val="single" w:sz="4" w:space="0" w:color="auto"/>
            </w:tcBorders>
          </w:tcPr>
          <w:p w14:paraId="1C0A3E00" w14:textId="77777777" w:rsidR="00AA7D1A" w:rsidRPr="001141C9" w:rsidRDefault="00AA7D1A" w:rsidP="00992BE1">
            <w:pPr>
              <w:pStyle w:val="TAC"/>
              <w:keepLines w:val="0"/>
              <w:rPr>
                <w:lang w:eastAsia="zh-CN"/>
              </w:rPr>
            </w:pPr>
          </w:p>
        </w:tc>
        <w:tc>
          <w:tcPr>
            <w:tcW w:w="1716" w:type="dxa"/>
            <w:tcBorders>
              <w:top w:val="nil"/>
              <w:left w:val="single" w:sz="4" w:space="0" w:color="auto"/>
              <w:bottom w:val="nil"/>
              <w:right w:val="single" w:sz="4" w:space="0" w:color="auto"/>
            </w:tcBorders>
          </w:tcPr>
          <w:p w14:paraId="4FF939C6" w14:textId="77777777" w:rsidR="00AA7D1A" w:rsidRPr="001141C9" w:rsidRDefault="00AA7D1A" w:rsidP="00992BE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2A4E7A" w14:textId="77777777" w:rsidR="00AA7D1A" w:rsidRPr="001141C9" w:rsidRDefault="00AA7D1A" w:rsidP="00992BE1">
            <w:pPr>
              <w:pStyle w:val="TAC"/>
              <w:keepLines w:val="0"/>
              <w:rPr>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11673A" w14:textId="77777777" w:rsidR="00AA7D1A" w:rsidRPr="001141C9" w:rsidRDefault="00AA7D1A" w:rsidP="00992BE1">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B1EBCB" w14:textId="77777777" w:rsidR="00AA7D1A" w:rsidRPr="001141C9" w:rsidRDefault="00AA7D1A" w:rsidP="00992BE1">
            <w:pPr>
              <w:pStyle w:val="TAC"/>
              <w:keepLines w:val="0"/>
              <w:rPr>
                <w:lang w:eastAsia="zh-CN"/>
              </w:rPr>
            </w:pPr>
          </w:p>
        </w:tc>
      </w:tr>
      <w:tr w:rsidR="00AA7D1A" w:rsidRPr="001141C9" w14:paraId="2EA80FE7" w14:textId="77777777" w:rsidTr="00992BE1">
        <w:trPr>
          <w:jc w:val="center"/>
        </w:trPr>
        <w:tc>
          <w:tcPr>
            <w:tcW w:w="2062" w:type="dxa"/>
            <w:tcBorders>
              <w:top w:val="nil"/>
              <w:left w:val="single" w:sz="4" w:space="0" w:color="auto"/>
              <w:bottom w:val="nil"/>
              <w:right w:val="single" w:sz="4" w:space="0" w:color="auto"/>
            </w:tcBorders>
          </w:tcPr>
          <w:p w14:paraId="19D0CE94" w14:textId="77777777" w:rsidR="00AA7D1A" w:rsidRPr="001141C9" w:rsidRDefault="00AA7D1A" w:rsidP="00992BE1">
            <w:pPr>
              <w:pStyle w:val="TAC"/>
              <w:keepLines w:val="0"/>
              <w:rPr>
                <w:lang w:eastAsia="zh-CN"/>
              </w:rPr>
            </w:pPr>
          </w:p>
        </w:tc>
        <w:tc>
          <w:tcPr>
            <w:tcW w:w="1716" w:type="dxa"/>
            <w:tcBorders>
              <w:top w:val="nil"/>
              <w:left w:val="single" w:sz="4" w:space="0" w:color="auto"/>
              <w:bottom w:val="nil"/>
              <w:right w:val="single" w:sz="4" w:space="0" w:color="auto"/>
            </w:tcBorders>
          </w:tcPr>
          <w:p w14:paraId="7A91C5C6" w14:textId="77777777" w:rsidR="00AA7D1A" w:rsidRPr="001141C9" w:rsidRDefault="00AA7D1A" w:rsidP="00992BE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5D3E1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47158"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1D0727" w14:textId="77777777" w:rsidR="00AA7D1A" w:rsidRPr="001141C9" w:rsidRDefault="00AA7D1A" w:rsidP="00992BE1">
            <w:pPr>
              <w:pStyle w:val="TAC"/>
              <w:keepLines w:val="0"/>
              <w:rPr>
                <w:lang w:eastAsia="zh-CN"/>
              </w:rPr>
            </w:pPr>
            <w:r w:rsidRPr="001141C9">
              <w:rPr>
                <w:rFonts w:eastAsiaTheme="minorEastAsia"/>
                <w:lang w:eastAsia="zh-CN"/>
              </w:rPr>
              <w:t>4 and 5</w:t>
            </w:r>
          </w:p>
        </w:tc>
      </w:tr>
      <w:tr w:rsidR="00AA7D1A" w:rsidRPr="001141C9" w14:paraId="22085003" w14:textId="77777777" w:rsidTr="00992BE1">
        <w:trPr>
          <w:jc w:val="center"/>
        </w:trPr>
        <w:tc>
          <w:tcPr>
            <w:tcW w:w="2062" w:type="dxa"/>
            <w:tcBorders>
              <w:top w:val="nil"/>
              <w:left w:val="single" w:sz="4" w:space="0" w:color="auto"/>
              <w:bottom w:val="nil"/>
              <w:right w:val="single" w:sz="4" w:space="0" w:color="auto"/>
            </w:tcBorders>
          </w:tcPr>
          <w:p w14:paraId="0076D54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9E00244"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C3DAD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B07F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B088CA4" w14:textId="77777777" w:rsidR="00AA7D1A" w:rsidRPr="001141C9" w:rsidRDefault="00AA7D1A" w:rsidP="00992BE1">
            <w:pPr>
              <w:pStyle w:val="TAC"/>
              <w:keepNext w:val="0"/>
              <w:keepLines w:val="0"/>
              <w:rPr>
                <w:lang w:eastAsia="zh-CN"/>
              </w:rPr>
            </w:pPr>
          </w:p>
        </w:tc>
      </w:tr>
      <w:tr w:rsidR="00AA7D1A" w:rsidRPr="001141C9" w14:paraId="7202316F" w14:textId="77777777" w:rsidTr="00992BE1">
        <w:trPr>
          <w:jc w:val="center"/>
        </w:trPr>
        <w:tc>
          <w:tcPr>
            <w:tcW w:w="2062" w:type="dxa"/>
            <w:tcBorders>
              <w:top w:val="nil"/>
              <w:left w:val="single" w:sz="4" w:space="0" w:color="auto"/>
              <w:bottom w:val="single" w:sz="4" w:space="0" w:color="auto"/>
              <w:right w:val="single" w:sz="4" w:space="0" w:color="auto"/>
            </w:tcBorders>
          </w:tcPr>
          <w:p w14:paraId="33F2542A"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2939743"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1ED48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CC54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D380D4" w14:textId="77777777" w:rsidR="00AA7D1A" w:rsidRPr="001141C9" w:rsidRDefault="00AA7D1A" w:rsidP="00992BE1">
            <w:pPr>
              <w:pStyle w:val="TAC"/>
              <w:keepNext w:val="0"/>
              <w:keepLines w:val="0"/>
              <w:rPr>
                <w:lang w:eastAsia="zh-CN"/>
              </w:rPr>
            </w:pPr>
          </w:p>
        </w:tc>
      </w:tr>
      <w:tr w:rsidR="00AA7D1A" w:rsidRPr="001141C9" w14:paraId="292FDD5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2F6928" w14:textId="77777777" w:rsidR="00AA7D1A" w:rsidRPr="001141C9" w:rsidRDefault="00AA7D1A" w:rsidP="00992BE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AE20ADC"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1CC75FE8" w14:textId="77777777" w:rsidR="00AA7D1A" w:rsidRPr="001141C9" w:rsidRDefault="00AA7D1A" w:rsidP="00992BE1">
            <w:pPr>
              <w:pStyle w:val="TAC"/>
              <w:keepNext w:val="0"/>
              <w:keepLines w:val="0"/>
              <w:rPr>
                <w:rFonts w:eastAsia="SimSun"/>
                <w:lang w:eastAsia="zh-CN"/>
              </w:rPr>
            </w:pPr>
            <w:r w:rsidRPr="001141C9">
              <w:rPr>
                <w:rFonts w:eastAsiaTheme="minorEastAsia"/>
                <w:lang w:eastAsia="zh-CN"/>
              </w:rPr>
              <w:t>CA_n3A-n28A</w:t>
            </w:r>
          </w:p>
          <w:p w14:paraId="27B713C9" w14:textId="77777777" w:rsidR="00AA7D1A" w:rsidRPr="001141C9" w:rsidRDefault="00AA7D1A" w:rsidP="00992BE1">
            <w:pPr>
              <w:pStyle w:val="TAC"/>
              <w:keepNext w:val="0"/>
              <w:keepLines w:val="0"/>
              <w:rPr>
                <w:rFonts w:eastAsia="SimSun"/>
                <w:lang w:eastAsia="zh-CN"/>
              </w:rPr>
            </w:pPr>
            <w:r w:rsidRPr="001141C9">
              <w:rPr>
                <w:rFonts w:eastAsiaTheme="minorEastAsia"/>
                <w:lang w:eastAsia="zh-CN"/>
              </w:rPr>
              <w:t>CA_n20A-n28A</w:t>
            </w:r>
          </w:p>
          <w:p w14:paraId="357ECAF4"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CD0AD" w14:textId="77777777" w:rsidR="00AA7D1A" w:rsidRPr="001141C9" w:rsidRDefault="00AA7D1A" w:rsidP="00992BE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1E551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AB41253" w14:textId="77777777" w:rsidR="00AA7D1A" w:rsidRPr="001141C9" w:rsidRDefault="00AA7D1A" w:rsidP="00992BE1">
            <w:pPr>
              <w:pStyle w:val="TAC"/>
              <w:keepNext w:val="0"/>
              <w:keepLines w:val="0"/>
              <w:rPr>
                <w:lang w:eastAsia="zh-CN"/>
              </w:rPr>
            </w:pPr>
            <w:r w:rsidRPr="001141C9">
              <w:rPr>
                <w:rFonts w:eastAsiaTheme="minorEastAsia" w:hint="eastAsia"/>
                <w:lang w:eastAsia="zh-CN"/>
              </w:rPr>
              <w:t>0</w:t>
            </w:r>
          </w:p>
        </w:tc>
      </w:tr>
      <w:tr w:rsidR="00AA7D1A" w:rsidRPr="001141C9" w14:paraId="201B5940" w14:textId="77777777" w:rsidTr="00992BE1">
        <w:trPr>
          <w:jc w:val="center"/>
        </w:trPr>
        <w:tc>
          <w:tcPr>
            <w:tcW w:w="2062" w:type="dxa"/>
            <w:tcBorders>
              <w:top w:val="nil"/>
              <w:left w:val="single" w:sz="4" w:space="0" w:color="auto"/>
              <w:bottom w:val="nil"/>
              <w:right w:val="single" w:sz="4" w:space="0" w:color="auto"/>
            </w:tcBorders>
            <w:vAlign w:val="center"/>
          </w:tcPr>
          <w:p w14:paraId="2C4BD8C8"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C839A2"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7F8E8" w14:textId="77777777" w:rsidR="00AA7D1A" w:rsidRPr="001141C9" w:rsidRDefault="00AA7D1A" w:rsidP="00992BE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9F4BC4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CE74A55" w14:textId="77777777" w:rsidR="00AA7D1A" w:rsidRPr="001141C9" w:rsidRDefault="00AA7D1A" w:rsidP="00992BE1">
            <w:pPr>
              <w:pStyle w:val="TAC"/>
              <w:keepNext w:val="0"/>
              <w:keepLines w:val="0"/>
              <w:rPr>
                <w:lang w:eastAsia="zh-CN"/>
              </w:rPr>
            </w:pPr>
          </w:p>
        </w:tc>
      </w:tr>
      <w:tr w:rsidR="00AA7D1A" w:rsidRPr="001141C9" w14:paraId="0A24115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43BB2D5"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487344"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AC209" w14:textId="77777777" w:rsidR="00AA7D1A" w:rsidRPr="001141C9" w:rsidRDefault="00AA7D1A" w:rsidP="00992BE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7728DF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40BC12A5" w14:textId="77777777" w:rsidR="00AA7D1A" w:rsidRPr="001141C9" w:rsidRDefault="00AA7D1A" w:rsidP="00992BE1">
            <w:pPr>
              <w:pStyle w:val="TAC"/>
              <w:keepNext w:val="0"/>
              <w:keepLines w:val="0"/>
              <w:rPr>
                <w:lang w:eastAsia="zh-CN"/>
              </w:rPr>
            </w:pPr>
          </w:p>
        </w:tc>
      </w:tr>
      <w:tr w:rsidR="00AA7D1A" w:rsidRPr="001141C9" w14:paraId="609651AF" w14:textId="77777777" w:rsidTr="00992BE1">
        <w:trPr>
          <w:jc w:val="center"/>
        </w:trPr>
        <w:tc>
          <w:tcPr>
            <w:tcW w:w="2062" w:type="dxa"/>
            <w:tcBorders>
              <w:top w:val="single" w:sz="4" w:space="0" w:color="auto"/>
              <w:left w:val="single" w:sz="4" w:space="0" w:color="auto"/>
              <w:bottom w:val="nil"/>
              <w:right w:val="single" w:sz="4" w:space="0" w:color="auto"/>
            </w:tcBorders>
          </w:tcPr>
          <w:p w14:paraId="24BA28CC" w14:textId="77777777" w:rsidR="00AA7D1A" w:rsidRPr="001141C9" w:rsidRDefault="00AA7D1A" w:rsidP="00992BE1">
            <w:pPr>
              <w:pStyle w:val="TAC"/>
              <w:keepNext w:val="0"/>
              <w:keepLines w:val="0"/>
              <w:rPr>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14BBED0F" w14:textId="77777777" w:rsidR="00AA7D1A" w:rsidRDefault="00AA7D1A" w:rsidP="00992BE1">
            <w:pPr>
              <w:pStyle w:val="TAC"/>
              <w:rPr>
                <w:rFonts w:cs="Arial"/>
                <w:szCs w:val="18"/>
                <w:lang w:eastAsia="zh-CN"/>
              </w:rPr>
            </w:pPr>
            <w:r>
              <w:rPr>
                <w:rFonts w:cs="Arial"/>
                <w:szCs w:val="18"/>
                <w:lang w:eastAsia="zh-CN"/>
              </w:rPr>
              <w:t>CA_n3A-n20A</w:t>
            </w:r>
          </w:p>
          <w:p w14:paraId="08820EDA" w14:textId="77777777" w:rsidR="00AA7D1A" w:rsidRDefault="00AA7D1A" w:rsidP="00992BE1">
            <w:pPr>
              <w:pStyle w:val="TAC"/>
              <w:rPr>
                <w:rFonts w:cs="Arial"/>
                <w:szCs w:val="18"/>
                <w:lang w:eastAsia="zh-CN"/>
              </w:rPr>
            </w:pPr>
            <w:r>
              <w:rPr>
                <w:rFonts w:cs="Arial"/>
                <w:szCs w:val="18"/>
                <w:lang w:eastAsia="zh-CN"/>
              </w:rPr>
              <w:t>CA_n3A-n41A</w:t>
            </w:r>
          </w:p>
          <w:p w14:paraId="00806FBB" w14:textId="77777777" w:rsidR="00AA7D1A" w:rsidRDefault="00AA7D1A" w:rsidP="00992BE1">
            <w:pPr>
              <w:pStyle w:val="TAC"/>
              <w:rPr>
                <w:rFonts w:cs="Arial"/>
                <w:szCs w:val="18"/>
                <w:lang w:eastAsia="zh-CN"/>
              </w:rPr>
            </w:pPr>
            <w:r>
              <w:rPr>
                <w:rFonts w:cs="Arial"/>
                <w:szCs w:val="18"/>
                <w:lang w:eastAsia="zh-CN"/>
              </w:rPr>
              <w:t>CA_n20A-n41A</w:t>
            </w:r>
          </w:p>
          <w:p w14:paraId="5A4B04B1"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FD72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D410B" w14:textId="77777777" w:rsidR="00AA7D1A" w:rsidRPr="001141C9" w:rsidRDefault="00AA7D1A" w:rsidP="00992BE1">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FE508FB" w14:textId="77777777" w:rsidR="00AA7D1A" w:rsidRPr="001141C9" w:rsidRDefault="00AA7D1A" w:rsidP="00992BE1">
            <w:pPr>
              <w:pStyle w:val="TAC"/>
              <w:keepNext w:val="0"/>
              <w:keepLines w:val="0"/>
              <w:rPr>
                <w:lang w:eastAsia="zh-CN"/>
              </w:rPr>
            </w:pPr>
            <w:r>
              <w:rPr>
                <w:rFonts w:cs="Arial"/>
                <w:szCs w:val="18"/>
                <w:lang w:val="en-US" w:eastAsia="zh-CN"/>
              </w:rPr>
              <w:t>0</w:t>
            </w:r>
          </w:p>
        </w:tc>
      </w:tr>
      <w:tr w:rsidR="00AA7D1A" w:rsidRPr="001141C9" w14:paraId="0A0FDA8D" w14:textId="77777777" w:rsidTr="00992BE1">
        <w:trPr>
          <w:jc w:val="center"/>
        </w:trPr>
        <w:tc>
          <w:tcPr>
            <w:tcW w:w="2062" w:type="dxa"/>
            <w:tcBorders>
              <w:top w:val="nil"/>
              <w:left w:val="single" w:sz="4" w:space="0" w:color="auto"/>
              <w:bottom w:val="nil"/>
              <w:right w:val="single" w:sz="4" w:space="0" w:color="auto"/>
            </w:tcBorders>
          </w:tcPr>
          <w:p w14:paraId="01C891E0"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90F60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C02A2"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3DA3E8" w14:textId="77777777" w:rsidR="00AA7D1A" w:rsidRPr="001141C9" w:rsidRDefault="00AA7D1A" w:rsidP="00992BE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EC5EC86" w14:textId="77777777" w:rsidR="00AA7D1A" w:rsidRPr="001141C9" w:rsidRDefault="00AA7D1A" w:rsidP="00992BE1">
            <w:pPr>
              <w:pStyle w:val="TAC"/>
              <w:keepNext w:val="0"/>
              <w:keepLines w:val="0"/>
              <w:rPr>
                <w:lang w:eastAsia="zh-CN"/>
              </w:rPr>
            </w:pPr>
          </w:p>
        </w:tc>
      </w:tr>
      <w:tr w:rsidR="00AA7D1A" w:rsidRPr="001141C9" w14:paraId="23F4E23E" w14:textId="77777777" w:rsidTr="00992BE1">
        <w:trPr>
          <w:jc w:val="center"/>
        </w:trPr>
        <w:tc>
          <w:tcPr>
            <w:tcW w:w="2062" w:type="dxa"/>
            <w:tcBorders>
              <w:top w:val="nil"/>
              <w:left w:val="single" w:sz="4" w:space="0" w:color="auto"/>
              <w:bottom w:val="single" w:sz="4" w:space="0" w:color="auto"/>
              <w:right w:val="single" w:sz="4" w:space="0" w:color="auto"/>
            </w:tcBorders>
          </w:tcPr>
          <w:p w14:paraId="1D400F18"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8FC437"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74A2C"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954BCE" w14:textId="77777777" w:rsidR="00AA7D1A" w:rsidRPr="001141C9" w:rsidRDefault="00AA7D1A" w:rsidP="00992BE1">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28A052A" w14:textId="77777777" w:rsidR="00AA7D1A" w:rsidRPr="001141C9" w:rsidRDefault="00AA7D1A" w:rsidP="00992BE1">
            <w:pPr>
              <w:pStyle w:val="TAC"/>
              <w:keepNext w:val="0"/>
              <w:keepLines w:val="0"/>
              <w:rPr>
                <w:lang w:eastAsia="zh-CN"/>
              </w:rPr>
            </w:pPr>
          </w:p>
        </w:tc>
      </w:tr>
      <w:tr w:rsidR="00AA7D1A" w:rsidRPr="001141C9" w14:paraId="3BA9DB26" w14:textId="77777777" w:rsidTr="00992BE1">
        <w:trPr>
          <w:jc w:val="center"/>
        </w:trPr>
        <w:tc>
          <w:tcPr>
            <w:tcW w:w="2062" w:type="dxa"/>
            <w:tcBorders>
              <w:top w:val="single" w:sz="4" w:space="0" w:color="auto"/>
              <w:left w:val="single" w:sz="4" w:space="0" w:color="auto"/>
              <w:bottom w:val="nil"/>
              <w:right w:val="single" w:sz="4" w:space="0" w:color="auto"/>
            </w:tcBorders>
          </w:tcPr>
          <w:p w14:paraId="04983107" w14:textId="77777777" w:rsidR="00AA7D1A" w:rsidRPr="001141C9" w:rsidRDefault="00AA7D1A" w:rsidP="00992BE1">
            <w:pPr>
              <w:pStyle w:val="TAC"/>
              <w:keepNext w:val="0"/>
              <w:keepLines w:val="0"/>
              <w:rPr>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5D9D9E7A" w14:textId="77777777" w:rsidR="00AA7D1A" w:rsidRDefault="00AA7D1A" w:rsidP="00992BE1">
            <w:pPr>
              <w:pStyle w:val="TAC"/>
              <w:rPr>
                <w:rFonts w:cs="Arial"/>
                <w:szCs w:val="18"/>
                <w:lang w:eastAsia="zh-CN"/>
              </w:rPr>
            </w:pPr>
            <w:r>
              <w:rPr>
                <w:rFonts w:cs="Arial"/>
                <w:szCs w:val="18"/>
                <w:lang w:eastAsia="zh-CN"/>
              </w:rPr>
              <w:t>CA_n3A-n20A</w:t>
            </w:r>
          </w:p>
          <w:p w14:paraId="02D58C5C" w14:textId="77777777" w:rsidR="00AA7D1A" w:rsidRDefault="00AA7D1A" w:rsidP="00992BE1">
            <w:pPr>
              <w:pStyle w:val="TAC"/>
              <w:rPr>
                <w:rFonts w:cs="Arial"/>
                <w:szCs w:val="18"/>
                <w:lang w:eastAsia="zh-CN"/>
              </w:rPr>
            </w:pPr>
            <w:r>
              <w:rPr>
                <w:rFonts w:cs="Arial"/>
                <w:szCs w:val="18"/>
                <w:lang w:eastAsia="zh-CN"/>
              </w:rPr>
              <w:t>CA_n3A-n71A</w:t>
            </w:r>
          </w:p>
          <w:p w14:paraId="55765753" w14:textId="77777777" w:rsidR="00AA7D1A" w:rsidRDefault="00AA7D1A" w:rsidP="00992BE1">
            <w:pPr>
              <w:pStyle w:val="TAC"/>
              <w:rPr>
                <w:rFonts w:cs="Arial"/>
                <w:szCs w:val="18"/>
                <w:lang w:eastAsia="zh-CN"/>
              </w:rPr>
            </w:pPr>
            <w:r>
              <w:rPr>
                <w:rFonts w:cs="Arial"/>
                <w:szCs w:val="18"/>
                <w:lang w:eastAsia="zh-CN"/>
              </w:rPr>
              <w:t>CA_n20A-n71A</w:t>
            </w:r>
          </w:p>
          <w:p w14:paraId="3800E3F2"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58EC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28C22" w14:textId="77777777" w:rsidR="00AA7D1A" w:rsidRPr="001141C9" w:rsidRDefault="00AA7D1A" w:rsidP="00992BE1">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B6BE28" w14:textId="77777777" w:rsidR="00AA7D1A" w:rsidRPr="001141C9" w:rsidRDefault="00AA7D1A" w:rsidP="00992BE1">
            <w:pPr>
              <w:pStyle w:val="TAC"/>
              <w:keepNext w:val="0"/>
              <w:keepLines w:val="0"/>
              <w:rPr>
                <w:lang w:eastAsia="zh-CN"/>
              </w:rPr>
            </w:pPr>
            <w:r>
              <w:rPr>
                <w:rFonts w:cs="Arial"/>
                <w:szCs w:val="18"/>
                <w:lang w:val="en-US" w:eastAsia="zh-CN"/>
              </w:rPr>
              <w:t>0</w:t>
            </w:r>
          </w:p>
        </w:tc>
      </w:tr>
      <w:tr w:rsidR="00AA7D1A" w:rsidRPr="001141C9" w14:paraId="198E495D" w14:textId="77777777" w:rsidTr="00992BE1">
        <w:trPr>
          <w:jc w:val="center"/>
        </w:trPr>
        <w:tc>
          <w:tcPr>
            <w:tcW w:w="2062" w:type="dxa"/>
            <w:tcBorders>
              <w:top w:val="nil"/>
              <w:left w:val="single" w:sz="4" w:space="0" w:color="auto"/>
              <w:bottom w:val="nil"/>
              <w:right w:val="single" w:sz="4" w:space="0" w:color="auto"/>
            </w:tcBorders>
          </w:tcPr>
          <w:p w14:paraId="7E4919BE"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6D7F2A"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52E2"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DCA621" w14:textId="77777777" w:rsidR="00AA7D1A" w:rsidRPr="001141C9" w:rsidRDefault="00AA7D1A" w:rsidP="00992BE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FDE2DC2" w14:textId="77777777" w:rsidR="00AA7D1A" w:rsidRPr="001141C9" w:rsidRDefault="00AA7D1A" w:rsidP="00992BE1">
            <w:pPr>
              <w:pStyle w:val="TAC"/>
              <w:keepNext w:val="0"/>
              <w:keepLines w:val="0"/>
              <w:rPr>
                <w:lang w:eastAsia="zh-CN"/>
              </w:rPr>
            </w:pPr>
          </w:p>
        </w:tc>
      </w:tr>
      <w:tr w:rsidR="00AA7D1A" w:rsidRPr="001141C9" w14:paraId="75368BD1" w14:textId="77777777" w:rsidTr="00992BE1">
        <w:trPr>
          <w:jc w:val="center"/>
        </w:trPr>
        <w:tc>
          <w:tcPr>
            <w:tcW w:w="2062" w:type="dxa"/>
            <w:tcBorders>
              <w:top w:val="nil"/>
              <w:left w:val="single" w:sz="4" w:space="0" w:color="auto"/>
              <w:bottom w:val="single" w:sz="4" w:space="0" w:color="auto"/>
              <w:right w:val="single" w:sz="4" w:space="0" w:color="auto"/>
            </w:tcBorders>
          </w:tcPr>
          <w:p w14:paraId="02A13F1E"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FF1C90"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7C92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EC01D5" w14:textId="77777777" w:rsidR="00AA7D1A" w:rsidRPr="001141C9" w:rsidRDefault="00AA7D1A" w:rsidP="00992BE1">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0F121B" w14:textId="77777777" w:rsidR="00AA7D1A" w:rsidRPr="001141C9" w:rsidRDefault="00AA7D1A" w:rsidP="00992BE1">
            <w:pPr>
              <w:pStyle w:val="TAC"/>
              <w:keepNext w:val="0"/>
              <w:keepLines w:val="0"/>
              <w:rPr>
                <w:lang w:eastAsia="zh-CN"/>
              </w:rPr>
            </w:pPr>
          </w:p>
        </w:tc>
      </w:tr>
      <w:tr w:rsidR="00AA7D1A" w:rsidRPr="001141C9" w14:paraId="0CC6FCE3" w14:textId="77777777" w:rsidTr="00992BE1">
        <w:trPr>
          <w:jc w:val="center"/>
        </w:trPr>
        <w:tc>
          <w:tcPr>
            <w:tcW w:w="2062" w:type="dxa"/>
            <w:tcBorders>
              <w:top w:val="single" w:sz="4" w:space="0" w:color="auto"/>
              <w:left w:val="single" w:sz="4" w:space="0" w:color="auto"/>
              <w:bottom w:val="nil"/>
              <w:right w:val="single" w:sz="4" w:space="0" w:color="auto"/>
            </w:tcBorders>
          </w:tcPr>
          <w:p w14:paraId="489ED46D" w14:textId="77777777" w:rsidR="00AA7D1A" w:rsidRPr="001141C9" w:rsidRDefault="00AA7D1A" w:rsidP="00992BE1">
            <w:pPr>
              <w:pStyle w:val="TAC"/>
              <w:keepNext w:val="0"/>
              <w:keepLines w:val="0"/>
              <w:rPr>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0482B0C" w14:textId="77777777" w:rsidR="00AA7D1A" w:rsidRDefault="00AA7D1A" w:rsidP="00992BE1">
            <w:pPr>
              <w:pStyle w:val="TAC"/>
              <w:rPr>
                <w:rFonts w:cs="Arial"/>
                <w:szCs w:val="18"/>
                <w:lang w:val="en-US" w:eastAsia="zh-CN"/>
              </w:rPr>
            </w:pPr>
            <w:r>
              <w:rPr>
                <w:rFonts w:cs="Arial"/>
                <w:szCs w:val="18"/>
                <w:lang w:val="en-US" w:eastAsia="zh-CN"/>
              </w:rPr>
              <w:t>CA_n3A-n20A</w:t>
            </w:r>
          </w:p>
          <w:p w14:paraId="3BA82FD8" w14:textId="77777777" w:rsidR="00AA7D1A" w:rsidRDefault="00AA7D1A" w:rsidP="00992BE1">
            <w:pPr>
              <w:pStyle w:val="TAC"/>
              <w:rPr>
                <w:rFonts w:cs="Arial"/>
                <w:szCs w:val="18"/>
                <w:lang w:val="en-US" w:eastAsia="zh-CN"/>
              </w:rPr>
            </w:pPr>
            <w:r>
              <w:rPr>
                <w:rFonts w:cs="Arial"/>
                <w:szCs w:val="18"/>
                <w:lang w:val="en-US" w:eastAsia="zh-CN"/>
              </w:rPr>
              <w:t>CA_n3A-n77A</w:t>
            </w:r>
          </w:p>
          <w:p w14:paraId="3E404C0F" w14:textId="77777777" w:rsidR="00AA7D1A" w:rsidRPr="001141C9" w:rsidRDefault="00AA7D1A" w:rsidP="00992BE1">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3B2A61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A23CF" w14:textId="77777777" w:rsidR="00AA7D1A" w:rsidRPr="001141C9" w:rsidRDefault="00AA7D1A" w:rsidP="00992BE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F5C8E2C" w14:textId="77777777" w:rsidR="00AA7D1A" w:rsidRPr="001141C9" w:rsidRDefault="00AA7D1A" w:rsidP="00992BE1">
            <w:pPr>
              <w:pStyle w:val="TAC"/>
              <w:keepNext w:val="0"/>
              <w:keepLines w:val="0"/>
              <w:rPr>
                <w:lang w:eastAsia="zh-CN"/>
              </w:rPr>
            </w:pPr>
            <w:r>
              <w:rPr>
                <w:rFonts w:cs="Arial"/>
                <w:szCs w:val="18"/>
                <w:lang w:val="en-US" w:eastAsia="zh-CN"/>
              </w:rPr>
              <w:t>0</w:t>
            </w:r>
          </w:p>
        </w:tc>
      </w:tr>
      <w:tr w:rsidR="00AA7D1A" w:rsidRPr="001141C9" w14:paraId="2467A54D" w14:textId="77777777" w:rsidTr="00992BE1">
        <w:trPr>
          <w:jc w:val="center"/>
        </w:trPr>
        <w:tc>
          <w:tcPr>
            <w:tcW w:w="2062" w:type="dxa"/>
            <w:tcBorders>
              <w:top w:val="nil"/>
              <w:left w:val="single" w:sz="4" w:space="0" w:color="auto"/>
              <w:bottom w:val="nil"/>
              <w:right w:val="single" w:sz="4" w:space="0" w:color="auto"/>
            </w:tcBorders>
          </w:tcPr>
          <w:p w14:paraId="48E04E35"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251481"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07D1F"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1CC317" w14:textId="77777777" w:rsidR="00AA7D1A" w:rsidRPr="001141C9" w:rsidRDefault="00AA7D1A" w:rsidP="00992BE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574FF00" w14:textId="77777777" w:rsidR="00AA7D1A" w:rsidRPr="001141C9" w:rsidRDefault="00AA7D1A" w:rsidP="00992BE1">
            <w:pPr>
              <w:pStyle w:val="TAC"/>
              <w:keepNext w:val="0"/>
              <w:keepLines w:val="0"/>
              <w:rPr>
                <w:lang w:eastAsia="zh-CN"/>
              </w:rPr>
            </w:pPr>
          </w:p>
        </w:tc>
      </w:tr>
      <w:tr w:rsidR="00AA7D1A" w:rsidRPr="001141C9" w14:paraId="673B7F8E" w14:textId="77777777" w:rsidTr="00992BE1">
        <w:trPr>
          <w:jc w:val="center"/>
        </w:trPr>
        <w:tc>
          <w:tcPr>
            <w:tcW w:w="2062" w:type="dxa"/>
            <w:tcBorders>
              <w:top w:val="nil"/>
              <w:left w:val="single" w:sz="4" w:space="0" w:color="auto"/>
              <w:bottom w:val="single" w:sz="4" w:space="0" w:color="auto"/>
              <w:right w:val="single" w:sz="4" w:space="0" w:color="auto"/>
            </w:tcBorders>
          </w:tcPr>
          <w:p w14:paraId="373D5004"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38983"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F3B2F"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E56B0" w14:textId="77777777" w:rsidR="00AA7D1A" w:rsidRPr="001141C9" w:rsidRDefault="00AA7D1A" w:rsidP="00992BE1">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5064E5" w14:textId="77777777" w:rsidR="00AA7D1A" w:rsidRPr="001141C9" w:rsidRDefault="00AA7D1A" w:rsidP="00992BE1">
            <w:pPr>
              <w:pStyle w:val="TAC"/>
              <w:keepNext w:val="0"/>
              <w:keepLines w:val="0"/>
              <w:rPr>
                <w:lang w:eastAsia="zh-CN"/>
              </w:rPr>
            </w:pPr>
          </w:p>
        </w:tc>
      </w:tr>
      <w:tr w:rsidR="00AA7D1A" w:rsidRPr="001141C9" w14:paraId="0EC61C0D" w14:textId="77777777" w:rsidTr="00992BE1">
        <w:trPr>
          <w:jc w:val="center"/>
        </w:trPr>
        <w:tc>
          <w:tcPr>
            <w:tcW w:w="2062" w:type="dxa"/>
            <w:tcBorders>
              <w:top w:val="single" w:sz="4" w:space="0" w:color="auto"/>
              <w:left w:val="single" w:sz="4" w:space="0" w:color="auto"/>
              <w:bottom w:val="nil"/>
              <w:right w:val="single" w:sz="4" w:space="0" w:color="auto"/>
            </w:tcBorders>
          </w:tcPr>
          <w:p w14:paraId="709946AC" w14:textId="77777777" w:rsidR="00AA7D1A" w:rsidRPr="001141C9" w:rsidRDefault="00AA7D1A" w:rsidP="00992BE1">
            <w:pPr>
              <w:pStyle w:val="TAC"/>
              <w:keepNext w:val="0"/>
              <w:keepLines w:val="0"/>
              <w:rPr>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3391764" w14:textId="77777777" w:rsidR="00AA7D1A" w:rsidRDefault="00AA7D1A" w:rsidP="00992BE1">
            <w:pPr>
              <w:pStyle w:val="TAC"/>
              <w:rPr>
                <w:rFonts w:cs="Arial"/>
                <w:szCs w:val="18"/>
                <w:lang w:val="en-US" w:eastAsia="zh-CN"/>
              </w:rPr>
            </w:pPr>
            <w:r>
              <w:rPr>
                <w:rFonts w:cs="Arial"/>
                <w:szCs w:val="18"/>
                <w:lang w:val="en-US" w:eastAsia="zh-CN"/>
              </w:rPr>
              <w:t>CA_n3A-n20A</w:t>
            </w:r>
          </w:p>
          <w:p w14:paraId="0043282E" w14:textId="77777777" w:rsidR="00AA7D1A" w:rsidRDefault="00AA7D1A" w:rsidP="00992BE1">
            <w:pPr>
              <w:pStyle w:val="TAC"/>
              <w:rPr>
                <w:rFonts w:cs="Arial"/>
                <w:szCs w:val="18"/>
                <w:lang w:val="en-US" w:eastAsia="zh-CN"/>
              </w:rPr>
            </w:pPr>
            <w:r>
              <w:rPr>
                <w:rFonts w:cs="Arial"/>
                <w:szCs w:val="18"/>
                <w:lang w:val="en-US" w:eastAsia="zh-CN"/>
              </w:rPr>
              <w:t>CA_n3A-n77A</w:t>
            </w:r>
          </w:p>
          <w:p w14:paraId="2B691FD0" w14:textId="77777777" w:rsidR="00AA7D1A" w:rsidRPr="001141C9" w:rsidRDefault="00AA7D1A" w:rsidP="00992BE1">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AF643C1"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23F7E" w14:textId="77777777" w:rsidR="00AA7D1A" w:rsidRPr="001141C9" w:rsidRDefault="00AA7D1A" w:rsidP="00992BE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99AB2B2" w14:textId="77777777" w:rsidR="00AA7D1A" w:rsidRPr="001141C9" w:rsidRDefault="00AA7D1A" w:rsidP="00992BE1">
            <w:pPr>
              <w:pStyle w:val="TAC"/>
              <w:keepNext w:val="0"/>
              <w:keepLines w:val="0"/>
              <w:rPr>
                <w:lang w:eastAsia="zh-CN"/>
              </w:rPr>
            </w:pPr>
            <w:r>
              <w:rPr>
                <w:rFonts w:cs="Arial"/>
                <w:szCs w:val="18"/>
                <w:lang w:val="en-US" w:eastAsia="zh-CN"/>
              </w:rPr>
              <w:t>0</w:t>
            </w:r>
          </w:p>
        </w:tc>
      </w:tr>
      <w:tr w:rsidR="00AA7D1A" w:rsidRPr="001141C9" w14:paraId="62806A6A" w14:textId="77777777" w:rsidTr="00992BE1">
        <w:trPr>
          <w:jc w:val="center"/>
        </w:trPr>
        <w:tc>
          <w:tcPr>
            <w:tcW w:w="2062" w:type="dxa"/>
            <w:tcBorders>
              <w:top w:val="nil"/>
              <w:left w:val="single" w:sz="4" w:space="0" w:color="auto"/>
              <w:bottom w:val="nil"/>
              <w:right w:val="single" w:sz="4" w:space="0" w:color="auto"/>
            </w:tcBorders>
          </w:tcPr>
          <w:p w14:paraId="612ED9D7"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67F302"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26EC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C02347" w14:textId="77777777" w:rsidR="00AA7D1A" w:rsidRPr="001141C9" w:rsidRDefault="00AA7D1A" w:rsidP="00992BE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A163F20" w14:textId="77777777" w:rsidR="00AA7D1A" w:rsidRPr="001141C9" w:rsidRDefault="00AA7D1A" w:rsidP="00992BE1">
            <w:pPr>
              <w:pStyle w:val="TAC"/>
              <w:keepNext w:val="0"/>
              <w:keepLines w:val="0"/>
              <w:rPr>
                <w:lang w:eastAsia="zh-CN"/>
              </w:rPr>
            </w:pPr>
          </w:p>
        </w:tc>
      </w:tr>
      <w:tr w:rsidR="00AA7D1A" w:rsidRPr="001141C9" w14:paraId="15D977D3" w14:textId="77777777" w:rsidTr="00992BE1">
        <w:trPr>
          <w:jc w:val="center"/>
        </w:trPr>
        <w:tc>
          <w:tcPr>
            <w:tcW w:w="2062" w:type="dxa"/>
            <w:tcBorders>
              <w:top w:val="nil"/>
              <w:left w:val="single" w:sz="4" w:space="0" w:color="auto"/>
              <w:bottom w:val="single" w:sz="4" w:space="0" w:color="auto"/>
              <w:right w:val="single" w:sz="4" w:space="0" w:color="auto"/>
            </w:tcBorders>
          </w:tcPr>
          <w:p w14:paraId="737F62C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FCAF26"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83C9E"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9A3DF5" w14:textId="77777777" w:rsidR="00AA7D1A" w:rsidRPr="001141C9" w:rsidRDefault="00AA7D1A" w:rsidP="00992BE1">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247C191" w14:textId="77777777" w:rsidR="00AA7D1A" w:rsidRPr="001141C9" w:rsidRDefault="00AA7D1A" w:rsidP="00992BE1">
            <w:pPr>
              <w:pStyle w:val="TAC"/>
              <w:keepNext w:val="0"/>
              <w:keepLines w:val="0"/>
              <w:rPr>
                <w:lang w:eastAsia="zh-CN"/>
              </w:rPr>
            </w:pPr>
          </w:p>
        </w:tc>
      </w:tr>
      <w:tr w:rsidR="00AA7D1A" w:rsidRPr="001141C9" w14:paraId="565CED7C" w14:textId="77777777" w:rsidTr="00992BE1">
        <w:trPr>
          <w:jc w:val="center"/>
        </w:trPr>
        <w:tc>
          <w:tcPr>
            <w:tcW w:w="2062" w:type="dxa"/>
            <w:tcBorders>
              <w:top w:val="nil"/>
              <w:left w:val="single" w:sz="4" w:space="0" w:color="auto"/>
              <w:bottom w:val="nil"/>
              <w:right w:val="single" w:sz="4" w:space="0" w:color="auto"/>
            </w:tcBorders>
            <w:vAlign w:val="center"/>
          </w:tcPr>
          <w:p w14:paraId="52D68A35" w14:textId="77777777" w:rsidR="00AA7D1A" w:rsidRPr="001141C9" w:rsidRDefault="00AA7D1A" w:rsidP="00992BE1">
            <w:pPr>
              <w:pStyle w:val="TAC"/>
              <w:keepNext w:val="0"/>
              <w:keepLines w:val="0"/>
              <w:rPr>
                <w:lang w:eastAsia="zh-CN"/>
              </w:rPr>
            </w:pPr>
            <w:r w:rsidRPr="001141C9">
              <w:rPr>
                <w:lang w:eastAsia="zh-CN"/>
              </w:rPr>
              <w:t>CA_n3A-n20A-n78A</w:t>
            </w:r>
          </w:p>
        </w:tc>
        <w:tc>
          <w:tcPr>
            <w:tcW w:w="1716" w:type="dxa"/>
            <w:tcBorders>
              <w:top w:val="nil"/>
              <w:left w:val="single" w:sz="4" w:space="0" w:color="auto"/>
              <w:bottom w:val="nil"/>
              <w:right w:val="single" w:sz="4" w:space="0" w:color="auto"/>
            </w:tcBorders>
            <w:vAlign w:val="center"/>
          </w:tcPr>
          <w:p w14:paraId="0B80F8B6" w14:textId="77777777" w:rsidR="00AA7D1A" w:rsidRPr="001141C9" w:rsidRDefault="00AA7D1A" w:rsidP="00992BE1">
            <w:pPr>
              <w:pStyle w:val="TAC"/>
              <w:keepNext w:val="0"/>
              <w:keepLines w:val="0"/>
              <w:rPr>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DD20F58" w14:textId="77777777" w:rsidR="00AA7D1A" w:rsidRPr="001141C9" w:rsidRDefault="00AA7D1A" w:rsidP="00992BE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389C6" w14:textId="77777777" w:rsidR="00AA7D1A" w:rsidRPr="001141C9" w:rsidRDefault="00AA7D1A" w:rsidP="00992BE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E92C7F" w14:textId="77777777" w:rsidR="00AA7D1A" w:rsidRPr="001141C9" w:rsidRDefault="00AA7D1A" w:rsidP="00992BE1">
            <w:pPr>
              <w:pStyle w:val="TAC"/>
              <w:keepNext w:val="0"/>
              <w:keepLines w:val="0"/>
              <w:rPr>
                <w:lang w:eastAsia="zh-CN"/>
              </w:rPr>
            </w:pPr>
            <w:r w:rsidRPr="001141C9">
              <w:rPr>
                <w:lang w:eastAsia="zh-CN"/>
              </w:rPr>
              <w:t>0</w:t>
            </w:r>
          </w:p>
        </w:tc>
      </w:tr>
      <w:tr w:rsidR="00AA7D1A" w:rsidRPr="001141C9" w14:paraId="1FEEF560" w14:textId="77777777" w:rsidTr="00992BE1">
        <w:trPr>
          <w:jc w:val="center"/>
        </w:trPr>
        <w:tc>
          <w:tcPr>
            <w:tcW w:w="2062" w:type="dxa"/>
            <w:tcBorders>
              <w:top w:val="nil"/>
              <w:left w:val="single" w:sz="4" w:space="0" w:color="auto"/>
              <w:bottom w:val="nil"/>
              <w:right w:val="single" w:sz="4" w:space="0" w:color="auto"/>
            </w:tcBorders>
            <w:vAlign w:val="center"/>
          </w:tcPr>
          <w:p w14:paraId="460F96B9"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160787"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BBB74" w14:textId="77777777" w:rsidR="00AA7D1A" w:rsidRPr="001141C9" w:rsidRDefault="00AA7D1A" w:rsidP="00992BE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C3432F" w14:textId="77777777" w:rsidR="00AA7D1A" w:rsidRPr="001141C9" w:rsidRDefault="00AA7D1A" w:rsidP="00992BE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F5273B" w14:textId="77777777" w:rsidR="00AA7D1A" w:rsidRPr="001141C9" w:rsidRDefault="00AA7D1A" w:rsidP="00992BE1">
            <w:pPr>
              <w:pStyle w:val="TAC"/>
              <w:keepNext w:val="0"/>
              <w:keepLines w:val="0"/>
              <w:rPr>
                <w:lang w:eastAsia="zh-CN"/>
              </w:rPr>
            </w:pPr>
          </w:p>
        </w:tc>
      </w:tr>
      <w:tr w:rsidR="00AA7D1A" w:rsidRPr="001141C9" w14:paraId="25A4DED4" w14:textId="77777777" w:rsidTr="00992BE1">
        <w:trPr>
          <w:jc w:val="center"/>
        </w:trPr>
        <w:tc>
          <w:tcPr>
            <w:tcW w:w="2062" w:type="dxa"/>
            <w:tcBorders>
              <w:top w:val="nil"/>
              <w:left w:val="single" w:sz="4" w:space="0" w:color="auto"/>
              <w:bottom w:val="nil"/>
              <w:right w:val="single" w:sz="4" w:space="0" w:color="auto"/>
            </w:tcBorders>
            <w:vAlign w:val="center"/>
          </w:tcPr>
          <w:p w14:paraId="2D482FC7"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5DBF3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D2CE5" w14:textId="77777777" w:rsidR="00AA7D1A" w:rsidRPr="001141C9" w:rsidRDefault="00AA7D1A" w:rsidP="00992BE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02276" w14:textId="77777777" w:rsidR="00AA7D1A" w:rsidRPr="001141C9" w:rsidRDefault="00AA7D1A" w:rsidP="00992BE1">
            <w:pPr>
              <w:pStyle w:val="TAC"/>
              <w:keepNext w:val="0"/>
              <w:keepLines w:val="0"/>
              <w:rPr>
                <w:rFonts w:ascii="Calibri"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A6D778" w14:textId="77777777" w:rsidR="00AA7D1A" w:rsidRPr="001141C9" w:rsidRDefault="00AA7D1A" w:rsidP="00992BE1">
            <w:pPr>
              <w:pStyle w:val="TAC"/>
              <w:keepNext w:val="0"/>
              <w:keepLines w:val="0"/>
              <w:rPr>
                <w:lang w:eastAsia="zh-CN"/>
              </w:rPr>
            </w:pPr>
          </w:p>
        </w:tc>
      </w:tr>
      <w:tr w:rsidR="00AA7D1A" w:rsidRPr="001141C9" w14:paraId="2C2DB8AE" w14:textId="77777777" w:rsidTr="00992BE1">
        <w:trPr>
          <w:jc w:val="center"/>
        </w:trPr>
        <w:tc>
          <w:tcPr>
            <w:tcW w:w="2062" w:type="dxa"/>
            <w:tcBorders>
              <w:top w:val="nil"/>
              <w:left w:val="single" w:sz="4" w:space="0" w:color="auto"/>
              <w:bottom w:val="nil"/>
              <w:right w:val="single" w:sz="4" w:space="0" w:color="auto"/>
            </w:tcBorders>
            <w:vAlign w:val="center"/>
          </w:tcPr>
          <w:p w14:paraId="41052263"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0512B8"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061E" w14:textId="77777777" w:rsidR="00AA7D1A" w:rsidRPr="001141C9" w:rsidRDefault="00AA7D1A" w:rsidP="00992BE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38EA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C35849F" w14:textId="77777777" w:rsidR="00AA7D1A" w:rsidRPr="001141C9" w:rsidRDefault="00AA7D1A" w:rsidP="00992BE1">
            <w:pPr>
              <w:pStyle w:val="TAC"/>
              <w:keepNext w:val="0"/>
              <w:keepLines w:val="0"/>
              <w:rPr>
                <w:lang w:eastAsia="zh-CN"/>
              </w:rPr>
            </w:pPr>
            <w:r w:rsidRPr="001141C9">
              <w:rPr>
                <w:lang w:eastAsia="zh-CN"/>
              </w:rPr>
              <w:t>4 and 5</w:t>
            </w:r>
          </w:p>
        </w:tc>
      </w:tr>
      <w:tr w:rsidR="00AA7D1A" w:rsidRPr="001141C9" w14:paraId="0ED36D37" w14:textId="77777777" w:rsidTr="00992BE1">
        <w:trPr>
          <w:jc w:val="center"/>
        </w:trPr>
        <w:tc>
          <w:tcPr>
            <w:tcW w:w="2062" w:type="dxa"/>
            <w:tcBorders>
              <w:top w:val="nil"/>
              <w:left w:val="single" w:sz="4" w:space="0" w:color="auto"/>
              <w:bottom w:val="nil"/>
              <w:right w:val="single" w:sz="4" w:space="0" w:color="auto"/>
            </w:tcBorders>
            <w:vAlign w:val="center"/>
          </w:tcPr>
          <w:p w14:paraId="7112BADB"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9766FB"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69C1A" w14:textId="77777777" w:rsidR="00AA7D1A" w:rsidRPr="001141C9" w:rsidRDefault="00AA7D1A" w:rsidP="00992BE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AF611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52CB2C8" w14:textId="77777777" w:rsidR="00AA7D1A" w:rsidRPr="001141C9" w:rsidRDefault="00AA7D1A" w:rsidP="00992BE1">
            <w:pPr>
              <w:pStyle w:val="TAC"/>
              <w:keepNext w:val="0"/>
              <w:keepLines w:val="0"/>
              <w:rPr>
                <w:lang w:eastAsia="zh-CN"/>
              </w:rPr>
            </w:pPr>
          </w:p>
        </w:tc>
      </w:tr>
      <w:tr w:rsidR="00AA7D1A" w:rsidRPr="001141C9" w14:paraId="4113412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118030"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6FADE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EF8B7" w14:textId="77777777" w:rsidR="00AA7D1A" w:rsidRPr="001141C9" w:rsidRDefault="00AA7D1A" w:rsidP="00992BE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486C1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26829AB" w14:textId="77777777" w:rsidR="00AA7D1A" w:rsidRPr="001141C9" w:rsidRDefault="00AA7D1A" w:rsidP="00992BE1">
            <w:pPr>
              <w:pStyle w:val="TAC"/>
              <w:keepNext w:val="0"/>
              <w:keepLines w:val="0"/>
              <w:rPr>
                <w:lang w:eastAsia="zh-CN"/>
              </w:rPr>
            </w:pPr>
          </w:p>
        </w:tc>
      </w:tr>
      <w:tr w:rsidR="00AA7D1A" w:rsidRPr="001141C9" w14:paraId="600EAA9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AB6C883" w14:textId="77777777" w:rsidR="00AA7D1A" w:rsidRPr="001141C9" w:rsidRDefault="00AA7D1A" w:rsidP="00992BE1">
            <w:pPr>
              <w:pStyle w:val="TAC"/>
              <w:keepNext w:val="0"/>
              <w:keepLines w:val="0"/>
              <w:rPr>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1371989"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69DB95B4" w14:textId="77777777" w:rsidR="00AA7D1A" w:rsidRPr="001141C9" w:rsidRDefault="00AA7D1A" w:rsidP="00992BE1">
            <w:pPr>
              <w:pStyle w:val="TAC"/>
              <w:keepNext w:val="0"/>
              <w:keepLines w:val="0"/>
              <w:rPr>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0AFAD3" w14:textId="77777777" w:rsidR="00AA7D1A" w:rsidRPr="001141C9" w:rsidRDefault="00AA7D1A" w:rsidP="00992BE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541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3F74494" w14:textId="77777777" w:rsidR="00AA7D1A" w:rsidRPr="001141C9" w:rsidRDefault="00AA7D1A" w:rsidP="00992BE1">
            <w:pPr>
              <w:pStyle w:val="TAC"/>
              <w:keepNext w:val="0"/>
              <w:keepLines w:val="0"/>
              <w:rPr>
                <w:lang w:eastAsia="zh-CN"/>
              </w:rPr>
            </w:pPr>
            <w:r w:rsidRPr="001141C9">
              <w:rPr>
                <w:rFonts w:eastAsiaTheme="minorEastAsia"/>
                <w:lang w:eastAsia="zh-CN"/>
              </w:rPr>
              <w:t>4 and 5</w:t>
            </w:r>
          </w:p>
        </w:tc>
      </w:tr>
      <w:tr w:rsidR="00AA7D1A" w:rsidRPr="001141C9" w14:paraId="5DD1E752" w14:textId="77777777" w:rsidTr="00992BE1">
        <w:trPr>
          <w:jc w:val="center"/>
        </w:trPr>
        <w:tc>
          <w:tcPr>
            <w:tcW w:w="2062" w:type="dxa"/>
            <w:tcBorders>
              <w:top w:val="nil"/>
              <w:left w:val="single" w:sz="4" w:space="0" w:color="auto"/>
              <w:bottom w:val="nil"/>
              <w:right w:val="single" w:sz="4" w:space="0" w:color="auto"/>
            </w:tcBorders>
            <w:vAlign w:val="center"/>
          </w:tcPr>
          <w:p w14:paraId="2DB37857"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1C6364"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DDF9A" w14:textId="77777777" w:rsidR="00AA7D1A" w:rsidRPr="001141C9" w:rsidRDefault="00AA7D1A" w:rsidP="00992BE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17DC7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87223BD" w14:textId="77777777" w:rsidR="00AA7D1A" w:rsidRPr="001141C9" w:rsidRDefault="00AA7D1A" w:rsidP="00992BE1">
            <w:pPr>
              <w:pStyle w:val="TAC"/>
              <w:keepNext w:val="0"/>
              <w:keepLines w:val="0"/>
              <w:rPr>
                <w:lang w:eastAsia="zh-CN"/>
              </w:rPr>
            </w:pPr>
          </w:p>
        </w:tc>
      </w:tr>
      <w:tr w:rsidR="00AA7D1A" w:rsidRPr="001141C9" w14:paraId="14CC87A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8A41093"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1CC4C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6A771" w14:textId="77777777" w:rsidR="00AA7D1A" w:rsidRPr="001141C9" w:rsidRDefault="00AA7D1A" w:rsidP="00992BE1">
            <w:pPr>
              <w:pStyle w:val="TAC"/>
              <w:keepNext w:val="0"/>
              <w:keepLines w:val="0"/>
              <w:rPr>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42720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691CE6BB" w14:textId="77777777" w:rsidR="00AA7D1A" w:rsidRPr="001141C9" w:rsidRDefault="00AA7D1A" w:rsidP="00992BE1">
            <w:pPr>
              <w:pStyle w:val="TAC"/>
              <w:keepNext w:val="0"/>
              <w:keepLines w:val="0"/>
              <w:rPr>
                <w:lang w:eastAsia="zh-CN"/>
              </w:rPr>
            </w:pPr>
          </w:p>
        </w:tc>
      </w:tr>
      <w:tr w:rsidR="00AA7D1A" w:rsidRPr="001141C9" w14:paraId="74BC514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57BC9FD" w14:textId="77777777" w:rsidR="00AA7D1A" w:rsidRPr="001141C9" w:rsidRDefault="00AA7D1A" w:rsidP="00992BE1">
            <w:pPr>
              <w:pStyle w:val="TAC"/>
              <w:keepNext w:val="0"/>
              <w:keepLines w:val="0"/>
              <w:rPr>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79009F9C"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7F8266C" w14:textId="77777777" w:rsidR="00AA7D1A" w:rsidRPr="00DD4870" w:rsidRDefault="00AA7D1A" w:rsidP="00992BE1">
            <w:pPr>
              <w:pStyle w:val="TAC"/>
              <w:rPr>
                <w:szCs w:val="18"/>
                <w:lang w:val="en-US" w:eastAsia="zh-CN"/>
              </w:rPr>
            </w:pPr>
            <w:r w:rsidRPr="00DD4870">
              <w:rPr>
                <w:szCs w:val="18"/>
                <w:lang w:val="en-US" w:eastAsia="zh-CN"/>
              </w:rPr>
              <w:t>CA_n3A-n26A</w:t>
            </w:r>
          </w:p>
          <w:p w14:paraId="75E6D5B9"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3A207E7" w14:textId="77777777" w:rsidR="00AA7D1A" w:rsidRPr="001141C9" w:rsidRDefault="00AA7D1A" w:rsidP="00992BE1">
            <w:pPr>
              <w:pStyle w:val="TAC"/>
              <w:keepNext w:val="0"/>
              <w:keepLines w:val="0"/>
              <w:rPr>
                <w:lang w:eastAsia="zh-CN"/>
              </w:rPr>
            </w:pPr>
            <w:r w:rsidRPr="00DD4870">
              <w:rPr>
                <w:szCs w:val="18"/>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A15FFC2" w14:textId="77777777" w:rsidR="00AA7D1A" w:rsidRPr="001141C9" w:rsidRDefault="00AA7D1A" w:rsidP="00992BE1">
            <w:pPr>
              <w:pStyle w:val="TAC"/>
              <w:keepNext w:val="0"/>
              <w:keepLines w:val="0"/>
              <w:rPr>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1A35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EE36590" w14:textId="77777777" w:rsidR="00AA7D1A" w:rsidRPr="001141C9" w:rsidRDefault="00AA7D1A" w:rsidP="00992BE1">
            <w:pPr>
              <w:pStyle w:val="TAC"/>
              <w:keepNext w:val="0"/>
              <w:keepLines w:val="0"/>
              <w:rPr>
                <w:lang w:eastAsia="zh-CN"/>
              </w:rPr>
            </w:pPr>
            <w:r w:rsidRPr="001141C9">
              <w:rPr>
                <w:rFonts w:eastAsiaTheme="minorEastAsia" w:hint="eastAsia"/>
                <w:szCs w:val="18"/>
                <w:lang w:eastAsia="zh-CN"/>
              </w:rPr>
              <w:t>0</w:t>
            </w:r>
          </w:p>
        </w:tc>
      </w:tr>
      <w:tr w:rsidR="00AA7D1A" w:rsidRPr="001141C9" w14:paraId="5DEC1208" w14:textId="77777777" w:rsidTr="00992BE1">
        <w:trPr>
          <w:jc w:val="center"/>
        </w:trPr>
        <w:tc>
          <w:tcPr>
            <w:tcW w:w="2062" w:type="dxa"/>
            <w:tcBorders>
              <w:top w:val="nil"/>
              <w:left w:val="single" w:sz="4" w:space="0" w:color="auto"/>
              <w:bottom w:val="nil"/>
              <w:right w:val="single" w:sz="4" w:space="0" w:color="auto"/>
            </w:tcBorders>
            <w:vAlign w:val="center"/>
          </w:tcPr>
          <w:p w14:paraId="7786F651"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4866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5C6F6" w14:textId="77777777" w:rsidR="00AA7D1A" w:rsidRPr="001141C9" w:rsidRDefault="00AA7D1A" w:rsidP="00992BE1">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6E8A2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EB7029D" w14:textId="77777777" w:rsidR="00AA7D1A" w:rsidRPr="001141C9" w:rsidRDefault="00AA7D1A" w:rsidP="00992BE1">
            <w:pPr>
              <w:pStyle w:val="TAC"/>
              <w:keepNext w:val="0"/>
              <w:keepLines w:val="0"/>
              <w:rPr>
                <w:lang w:eastAsia="zh-CN"/>
              </w:rPr>
            </w:pPr>
          </w:p>
        </w:tc>
      </w:tr>
      <w:tr w:rsidR="00AA7D1A" w:rsidRPr="001141C9" w14:paraId="4513E9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7CA44F"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B837A6"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BCA0D" w14:textId="77777777" w:rsidR="00AA7D1A" w:rsidRPr="001141C9" w:rsidRDefault="00AA7D1A" w:rsidP="00992BE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C31A2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D03F28" w14:textId="77777777" w:rsidR="00AA7D1A" w:rsidRPr="001141C9" w:rsidRDefault="00AA7D1A" w:rsidP="00992BE1">
            <w:pPr>
              <w:pStyle w:val="TAC"/>
              <w:keepNext w:val="0"/>
              <w:keepLines w:val="0"/>
              <w:rPr>
                <w:lang w:eastAsia="zh-CN"/>
              </w:rPr>
            </w:pPr>
          </w:p>
        </w:tc>
      </w:tr>
      <w:tr w:rsidR="00AA7D1A" w:rsidRPr="001141C9" w14:paraId="2E2EA77F" w14:textId="77777777" w:rsidTr="00992BE1">
        <w:trPr>
          <w:jc w:val="center"/>
        </w:trPr>
        <w:tc>
          <w:tcPr>
            <w:tcW w:w="2062" w:type="dxa"/>
            <w:tcBorders>
              <w:top w:val="single" w:sz="4" w:space="0" w:color="auto"/>
              <w:left w:val="single" w:sz="4" w:space="0" w:color="auto"/>
              <w:bottom w:val="nil"/>
              <w:right w:val="single" w:sz="4" w:space="0" w:color="auto"/>
            </w:tcBorders>
          </w:tcPr>
          <w:p w14:paraId="27F86D5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00874DC5"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1BF23A7" w14:textId="77777777" w:rsidR="00AA7D1A" w:rsidRPr="00DD4870" w:rsidRDefault="00AA7D1A" w:rsidP="00992BE1">
            <w:pPr>
              <w:pStyle w:val="TAC"/>
              <w:rPr>
                <w:szCs w:val="18"/>
                <w:lang w:val="en-US" w:eastAsia="zh-CN"/>
              </w:rPr>
            </w:pPr>
            <w:r w:rsidRPr="00DD4870">
              <w:rPr>
                <w:szCs w:val="18"/>
                <w:lang w:val="en-US" w:eastAsia="zh-CN"/>
              </w:rPr>
              <w:t>CA_n3A-n26A</w:t>
            </w:r>
          </w:p>
          <w:p w14:paraId="7CC7BA7F"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54A96F8" w14:textId="77777777" w:rsidR="00AA7D1A" w:rsidRDefault="00AA7D1A" w:rsidP="00992BE1">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698E733F" w14:textId="77777777" w:rsidR="00AA7D1A" w:rsidRPr="001141C9" w:rsidRDefault="00AA7D1A" w:rsidP="00992BE1">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E818D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DF1F5"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1081588"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241B98E8" w14:textId="77777777" w:rsidTr="00992BE1">
        <w:trPr>
          <w:jc w:val="center"/>
        </w:trPr>
        <w:tc>
          <w:tcPr>
            <w:tcW w:w="2062" w:type="dxa"/>
            <w:tcBorders>
              <w:top w:val="nil"/>
              <w:left w:val="single" w:sz="4" w:space="0" w:color="auto"/>
              <w:bottom w:val="nil"/>
              <w:right w:val="single" w:sz="4" w:space="0" w:color="auto"/>
            </w:tcBorders>
          </w:tcPr>
          <w:p w14:paraId="4EDC899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7D5C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6E45"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7D2183"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27B6D45" w14:textId="77777777" w:rsidR="00AA7D1A" w:rsidRPr="001141C9" w:rsidRDefault="00AA7D1A" w:rsidP="00992BE1">
            <w:pPr>
              <w:pStyle w:val="TAC"/>
              <w:keepNext w:val="0"/>
              <w:keepLines w:val="0"/>
              <w:rPr>
                <w:rFonts w:eastAsiaTheme="minorEastAsia"/>
                <w:lang w:eastAsia="zh-CN"/>
              </w:rPr>
            </w:pPr>
          </w:p>
        </w:tc>
      </w:tr>
      <w:tr w:rsidR="00AA7D1A" w:rsidRPr="001141C9" w14:paraId="1D1B5AE4" w14:textId="77777777" w:rsidTr="00992BE1">
        <w:trPr>
          <w:jc w:val="center"/>
        </w:trPr>
        <w:tc>
          <w:tcPr>
            <w:tcW w:w="2062" w:type="dxa"/>
            <w:tcBorders>
              <w:top w:val="nil"/>
              <w:left w:val="single" w:sz="4" w:space="0" w:color="auto"/>
              <w:bottom w:val="nil"/>
              <w:right w:val="single" w:sz="4" w:space="0" w:color="auto"/>
            </w:tcBorders>
          </w:tcPr>
          <w:p w14:paraId="51C5AF8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EBD78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88886"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5A49C8"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CD53F9" w14:textId="77777777" w:rsidR="00AA7D1A" w:rsidRPr="001141C9" w:rsidRDefault="00AA7D1A" w:rsidP="00992BE1">
            <w:pPr>
              <w:pStyle w:val="TAC"/>
              <w:keepNext w:val="0"/>
              <w:keepLines w:val="0"/>
              <w:rPr>
                <w:rFonts w:eastAsiaTheme="minorEastAsia"/>
                <w:lang w:eastAsia="zh-CN"/>
              </w:rPr>
            </w:pPr>
          </w:p>
        </w:tc>
      </w:tr>
      <w:tr w:rsidR="00AA7D1A" w:rsidRPr="001141C9" w14:paraId="0C6AAC50" w14:textId="77777777" w:rsidTr="00992BE1">
        <w:trPr>
          <w:jc w:val="center"/>
        </w:trPr>
        <w:tc>
          <w:tcPr>
            <w:tcW w:w="2062" w:type="dxa"/>
            <w:tcBorders>
              <w:top w:val="nil"/>
              <w:left w:val="single" w:sz="4" w:space="0" w:color="auto"/>
              <w:bottom w:val="nil"/>
              <w:right w:val="single" w:sz="4" w:space="0" w:color="auto"/>
            </w:tcBorders>
          </w:tcPr>
          <w:p w14:paraId="3D7A91BA"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356F8D"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054C09" w14:textId="77777777" w:rsidR="00AA7D1A" w:rsidRPr="001141C9" w:rsidRDefault="00AA7D1A" w:rsidP="00992BE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2F0FA"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237C77"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59E95856" w14:textId="77777777" w:rsidTr="00992BE1">
        <w:trPr>
          <w:jc w:val="center"/>
        </w:trPr>
        <w:tc>
          <w:tcPr>
            <w:tcW w:w="2062" w:type="dxa"/>
            <w:tcBorders>
              <w:top w:val="nil"/>
              <w:left w:val="single" w:sz="4" w:space="0" w:color="auto"/>
              <w:bottom w:val="nil"/>
              <w:right w:val="single" w:sz="4" w:space="0" w:color="auto"/>
            </w:tcBorders>
          </w:tcPr>
          <w:p w14:paraId="73612CA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C3B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53B01"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358AC7"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F19C00C" w14:textId="77777777" w:rsidR="00AA7D1A" w:rsidRPr="001141C9" w:rsidRDefault="00AA7D1A" w:rsidP="00992BE1">
            <w:pPr>
              <w:pStyle w:val="TAC"/>
              <w:keepNext w:val="0"/>
              <w:keepLines w:val="0"/>
              <w:rPr>
                <w:rFonts w:eastAsiaTheme="minorEastAsia"/>
                <w:lang w:eastAsia="zh-CN"/>
              </w:rPr>
            </w:pPr>
          </w:p>
        </w:tc>
      </w:tr>
      <w:tr w:rsidR="00AA7D1A" w:rsidRPr="001141C9" w14:paraId="612796A6" w14:textId="77777777" w:rsidTr="00992BE1">
        <w:trPr>
          <w:jc w:val="center"/>
        </w:trPr>
        <w:tc>
          <w:tcPr>
            <w:tcW w:w="2062" w:type="dxa"/>
            <w:tcBorders>
              <w:top w:val="nil"/>
              <w:left w:val="single" w:sz="4" w:space="0" w:color="auto"/>
              <w:bottom w:val="single" w:sz="4" w:space="0" w:color="auto"/>
              <w:right w:val="single" w:sz="4" w:space="0" w:color="auto"/>
            </w:tcBorders>
          </w:tcPr>
          <w:p w14:paraId="67EEBC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B3EC2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71D16" w14:textId="77777777" w:rsidR="00AA7D1A" w:rsidRPr="001141C9" w:rsidRDefault="00AA7D1A" w:rsidP="00992BE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3A012" w14:textId="77777777" w:rsidR="00AA7D1A" w:rsidRPr="001141C9" w:rsidRDefault="00AA7D1A" w:rsidP="00992BE1">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940AC88" w14:textId="77777777" w:rsidR="00AA7D1A" w:rsidRPr="001141C9" w:rsidRDefault="00AA7D1A" w:rsidP="00992BE1">
            <w:pPr>
              <w:pStyle w:val="TAC"/>
              <w:keepNext w:val="0"/>
              <w:keepLines w:val="0"/>
              <w:rPr>
                <w:rFonts w:eastAsiaTheme="minorEastAsia"/>
                <w:lang w:eastAsia="zh-CN"/>
              </w:rPr>
            </w:pPr>
          </w:p>
        </w:tc>
      </w:tr>
      <w:tr w:rsidR="00AA7D1A" w:rsidRPr="001141C9" w14:paraId="4DFD493F" w14:textId="77777777" w:rsidTr="00992BE1">
        <w:trPr>
          <w:jc w:val="center"/>
        </w:trPr>
        <w:tc>
          <w:tcPr>
            <w:tcW w:w="2062" w:type="dxa"/>
            <w:tcBorders>
              <w:top w:val="single" w:sz="4" w:space="0" w:color="auto"/>
              <w:left w:val="single" w:sz="4" w:space="0" w:color="auto"/>
              <w:bottom w:val="nil"/>
              <w:right w:val="single" w:sz="4" w:space="0" w:color="auto"/>
            </w:tcBorders>
          </w:tcPr>
          <w:p w14:paraId="46CB55D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01A801E8"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55DBFA1" w14:textId="77777777" w:rsidR="00AA7D1A" w:rsidRPr="00DD4870" w:rsidRDefault="00AA7D1A" w:rsidP="00992BE1">
            <w:pPr>
              <w:pStyle w:val="TAC"/>
              <w:rPr>
                <w:szCs w:val="18"/>
                <w:lang w:val="en-US" w:eastAsia="zh-CN"/>
              </w:rPr>
            </w:pPr>
            <w:r w:rsidRPr="00DD4870">
              <w:rPr>
                <w:szCs w:val="18"/>
                <w:lang w:val="en-US" w:eastAsia="zh-CN"/>
              </w:rPr>
              <w:t>CA_n3A-n26A</w:t>
            </w:r>
          </w:p>
          <w:p w14:paraId="188D4C9F"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FC13986"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2C8D65C" w14:textId="77777777" w:rsidR="00AA7D1A" w:rsidRPr="001141C9" w:rsidRDefault="00AA7D1A" w:rsidP="00992BE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44F47"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2380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B5D1BB8"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73EC320D" w14:textId="77777777" w:rsidTr="00992BE1">
        <w:trPr>
          <w:jc w:val="center"/>
        </w:trPr>
        <w:tc>
          <w:tcPr>
            <w:tcW w:w="2062" w:type="dxa"/>
            <w:tcBorders>
              <w:top w:val="nil"/>
              <w:left w:val="single" w:sz="4" w:space="0" w:color="auto"/>
              <w:bottom w:val="nil"/>
              <w:right w:val="single" w:sz="4" w:space="0" w:color="auto"/>
            </w:tcBorders>
          </w:tcPr>
          <w:p w14:paraId="08EFC2D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27A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1D2B7"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DB76F"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E2E807" w14:textId="77777777" w:rsidR="00AA7D1A" w:rsidRPr="001141C9" w:rsidRDefault="00AA7D1A" w:rsidP="00992BE1">
            <w:pPr>
              <w:pStyle w:val="TAC"/>
              <w:keepNext w:val="0"/>
              <w:keepLines w:val="0"/>
              <w:rPr>
                <w:rFonts w:eastAsiaTheme="minorEastAsia"/>
                <w:lang w:eastAsia="zh-CN"/>
              </w:rPr>
            </w:pPr>
          </w:p>
        </w:tc>
      </w:tr>
      <w:tr w:rsidR="00AA7D1A" w:rsidRPr="001141C9" w14:paraId="2A16CEC1" w14:textId="77777777" w:rsidTr="00992BE1">
        <w:trPr>
          <w:jc w:val="center"/>
        </w:trPr>
        <w:tc>
          <w:tcPr>
            <w:tcW w:w="2062" w:type="dxa"/>
            <w:tcBorders>
              <w:top w:val="nil"/>
              <w:left w:val="single" w:sz="4" w:space="0" w:color="auto"/>
              <w:bottom w:val="single" w:sz="4" w:space="0" w:color="auto"/>
              <w:right w:val="single" w:sz="4" w:space="0" w:color="auto"/>
            </w:tcBorders>
          </w:tcPr>
          <w:p w14:paraId="474910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B96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AED53"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1F3DAE"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8DFC59" w14:textId="77777777" w:rsidR="00AA7D1A" w:rsidRPr="001141C9" w:rsidRDefault="00AA7D1A" w:rsidP="00992BE1">
            <w:pPr>
              <w:pStyle w:val="TAC"/>
              <w:keepNext w:val="0"/>
              <w:keepLines w:val="0"/>
              <w:rPr>
                <w:rFonts w:eastAsiaTheme="minorEastAsia"/>
                <w:lang w:eastAsia="zh-CN"/>
              </w:rPr>
            </w:pPr>
          </w:p>
        </w:tc>
      </w:tr>
      <w:tr w:rsidR="00AA7D1A" w:rsidRPr="001141C9" w14:paraId="7AC46C0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8069595" w14:textId="77777777" w:rsidR="00AA7D1A" w:rsidRPr="001141C9" w:rsidRDefault="00AA7D1A" w:rsidP="00992BE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FA55C4E"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45D2FABF"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9EA4621"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3B914A89" w14:textId="77777777" w:rsidR="00AA7D1A" w:rsidRPr="001141C9" w:rsidRDefault="00AA7D1A" w:rsidP="00992BE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FE54ED9"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0EB5F2" w14:textId="77777777" w:rsidR="00AA7D1A" w:rsidRPr="001141C9" w:rsidRDefault="00AA7D1A" w:rsidP="00992BE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66D9F5"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0</w:t>
            </w:r>
          </w:p>
        </w:tc>
      </w:tr>
      <w:tr w:rsidR="00AA7D1A" w:rsidRPr="001141C9" w14:paraId="44202457" w14:textId="77777777" w:rsidTr="00992BE1">
        <w:trPr>
          <w:jc w:val="center"/>
        </w:trPr>
        <w:tc>
          <w:tcPr>
            <w:tcW w:w="2062" w:type="dxa"/>
            <w:tcBorders>
              <w:top w:val="nil"/>
              <w:left w:val="single" w:sz="4" w:space="0" w:color="auto"/>
              <w:bottom w:val="nil"/>
              <w:right w:val="single" w:sz="4" w:space="0" w:color="auto"/>
            </w:tcBorders>
            <w:vAlign w:val="center"/>
          </w:tcPr>
          <w:p w14:paraId="5C72768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B103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9AD4D" w14:textId="77777777" w:rsidR="00AA7D1A" w:rsidRPr="001141C9" w:rsidRDefault="00AA7D1A" w:rsidP="00992BE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A39F6" w14:textId="77777777" w:rsidR="00AA7D1A" w:rsidRPr="001141C9" w:rsidRDefault="00AA7D1A" w:rsidP="00992BE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A7E8E26" w14:textId="77777777" w:rsidR="00AA7D1A" w:rsidRPr="001141C9" w:rsidRDefault="00AA7D1A" w:rsidP="00992BE1">
            <w:pPr>
              <w:pStyle w:val="TAC"/>
              <w:keepNext w:val="0"/>
              <w:keepLines w:val="0"/>
              <w:rPr>
                <w:rFonts w:eastAsiaTheme="minorEastAsia"/>
                <w:lang w:eastAsia="zh-CN"/>
              </w:rPr>
            </w:pPr>
          </w:p>
        </w:tc>
      </w:tr>
      <w:tr w:rsidR="00AA7D1A" w:rsidRPr="001141C9" w14:paraId="33F066E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01F03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E7AC7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1320"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9D772B1" w14:textId="77777777" w:rsidR="00AA7D1A" w:rsidRPr="001141C9" w:rsidRDefault="00AA7D1A" w:rsidP="00992BE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57AF63" w14:textId="77777777" w:rsidR="00AA7D1A" w:rsidRPr="001141C9" w:rsidRDefault="00AA7D1A" w:rsidP="00992BE1">
            <w:pPr>
              <w:pStyle w:val="TAC"/>
              <w:keepNext w:val="0"/>
              <w:keepLines w:val="0"/>
              <w:rPr>
                <w:rFonts w:eastAsiaTheme="minorEastAsia"/>
                <w:lang w:eastAsia="zh-CN"/>
              </w:rPr>
            </w:pPr>
          </w:p>
        </w:tc>
      </w:tr>
      <w:tr w:rsidR="00AA7D1A" w:rsidRPr="001141C9" w14:paraId="16D2AD20" w14:textId="77777777" w:rsidTr="00992BE1">
        <w:trPr>
          <w:jc w:val="center"/>
        </w:trPr>
        <w:tc>
          <w:tcPr>
            <w:tcW w:w="2062" w:type="dxa"/>
            <w:tcBorders>
              <w:top w:val="single" w:sz="4" w:space="0" w:color="auto"/>
              <w:left w:val="single" w:sz="4" w:space="0" w:color="auto"/>
              <w:bottom w:val="nil"/>
              <w:right w:val="single" w:sz="4" w:space="0" w:color="auto"/>
            </w:tcBorders>
          </w:tcPr>
          <w:p w14:paraId="28A92C4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7D1355C8"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9CEE53F" w14:textId="77777777" w:rsidR="00AA7D1A" w:rsidRPr="00DD4870" w:rsidRDefault="00AA7D1A" w:rsidP="00992BE1">
            <w:pPr>
              <w:pStyle w:val="TAC"/>
              <w:rPr>
                <w:szCs w:val="18"/>
                <w:lang w:val="en-US" w:eastAsia="zh-CN"/>
              </w:rPr>
            </w:pPr>
            <w:r w:rsidRPr="00DD4870">
              <w:rPr>
                <w:szCs w:val="18"/>
                <w:lang w:val="en-US" w:eastAsia="zh-CN"/>
              </w:rPr>
              <w:t>CA_n3A-n26A</w:t>
            </w:r>
          </w:p>
          <w:p w14:paraId="413D8B03"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10AC5DB"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555659C"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827DFA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CA6B2"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C53D301"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57AAE899" w14:textId="77777777" w:rsidTr="00992BE1">
        <w:trPr>
          <w:jc w:val="center"/>
        </w:trPr>
        <w:tc>
          <w:tcPr>
            <w:tcW w:w="2062" w:type="dxa"/>
            <w:tcBorders>
              <w:top w:val="nil"/>
              <w:left w:val="single" w:sz="4" w:space="0" w:color="auto"/>
              <w:bottom w:val="nil"/>
              <w:right w:val="single" w:sz="4" w:space="0" w:color="auto"/>
            </w:tcBorders>
          </w:tcPr>
          <w:p w14:paraId="2B485D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1E6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DFA3"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7324D"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21195C1" w14:textId="77777777" w:rsidR="00AA7D1A" w:rsidRPr="001141C9" w:rsidRDefault="00AA7D1A" w:rsidP="00992BE1">
            <w:pPr>
              <w:pStyle w:val="TAC"/>
              <w:keepNext w:val="0"/>
              <w:keepLines w:val="0"/>
              <w:rPr>
                <w:rFonts w:eastAsiaTheme="minorEastAsia"/>
                <w:lang w:eastAsia="zh-CN"/>
              </w:rPr>
            </w:pPr>
          </w:p>
        </w:tc>
      </w:tr>
      <w:tr w:rsidR="00AA7D1A" w:rsidRPr="001141C9" w14:paraId="17B65979" w14:textId="77777777" w:rsidTr="00992BE1">
        <w:trPr>
          <w:jc w:val="center"/>
        </w:trPr>
        <w:tc>
          <w:tcPr>
            <w:tcW w:w="2062" w:type="dxa"/>
            <w:tcBorders>
              <w:top w:val="nil"/>
              <w:left w:val="single" w:sz="4" w:space="0" w:color="auto"/>
              <w:bottom w:val="single" w:sz="4" w:space="0" w:color="auto"/>
              <w:right w:val="single" w:sz="4" w:space="0" w:color="auto"/>
            </w:tcBorders>
          </w:tcPr>
          <w:p w14:paraId="52AA2D7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9F200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D42D4"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98A05"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D0B4D7" w14:textId="77777777" w:rsidR="00AA7D1A" w:rsidRPr="001141C9" w:rsidRDefault="00AA7D1A" w:rsidP="00992BE1">
            <w:pPr>
              <w:pStyle w:val="TAC"/>
              <w:keepNext w:val="0"/>
              <w:keepLines w:val="0"/>
              <w:rPr>
                <w:rFonts w:eastAsiaTheme="minorEastAsia"/>
                <w:lang w:eastAsia="zh-CN"/>
              </w:rPr>
            </w:pPr>
          </w:p>
        </w:tc>
      </w:tr>
      <w:tr w:rsidR="00AA7D1A" w:rsidRPr="001141C9" w14:paraId="47455751" w14:textId="77777777" w:rsidTr="00992BE1">
        <w:trPr>
          <w:jc w:val="center"/>
        </w:trPr>
        <w:tc>
          <w:tcPr>
            <w:tcW w:w="2062" w:type="dxa"/>
            <w:tcBorders>
              <w:top w:val="single" w:sz="4" w:space="0" w:color="auto"/>
              <w:left w:val="single" w:sz="4" w:space="0" w:color="auto"/>
              <w:bottom w:val="nil"/>
              <w:right w:val="single" w:sz="4" w:space="0" w:color="auto"/>
            </w:tcBorders>
          </w:tcPr>
          <w:p w14:paraId="499347BB" w14:textId="77777777" w:rsidR="00AA7D1A" w:rsidRPr="001141C9" w:rsidRDefault="00AA7D1A" w:rsidP="00992BE1">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3233A36E"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2118C48" w14:textId="77777777" w:rsidR="00AA7D1A" w:rsidRPr="00DD4870" w:rsidRDefault="00AA7D1A" w:rsidP="00992BE1">
            <w:pPr>
              <w:pStyle w:val="TAC"/>
              <w:rPr>
                <w:szCs w:val="18"/>
                <w:lang w:val="en-US" w:eastAsia="zh-CN"/>
              </w:rPr>
            </w:pPr>
            <w:r w:rsidRPr="00DD4870">
              <w:rPr>
                <w:szCs w:val="18"/>
                <w:lang w:val="en-US" w:eastAsia="zh-CN"/>
              </w:rPr>
              <w:t>CA_n3A-n26A</w:t>
            </w:r>
          </w:p>
          <w:p w14:paraId="763F470C"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4958D98"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8660944" w14:textId="77777777" w:rsidR="00AA7D1A" w:rsidRDefault="00AA7D1A" w:rsidP="00992BE1">
            <w:pPr>
              <w:pStyle w:val="TAC"/>
              <w:keepLines w:val="0"/>
              <w:rPr>
                <w:szCs w:val="18"/>
                <w:lang w:val="en-US" w:eastAsia="zh-CN"/>
              </w:rPr>
            </w:pPr>
            <w:r w:rsidRPr="00DD4870">
              <w:rPr>
                <w:szCs w:val="18"/>
                <w:lang w:val="en-US" w:eastAsia="zh-CN"/>
              </w:rPr>
              <w:t>CA_n26(2A)</w:t>
            </w:r>
          </w:p>
          <w:p w14:paraId="6D7E31B8" w14:textId="77777777" w:rsidR="00AA7D1A" w:rsidRPr="001141C9" w:rsidRDefault="00AA7D1A" w:rsidP="00992BE1">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464CA4"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6FF87" w14:textId="77777777" w:rsidR="00AA7D1A" w:rsidRPr="001141C9" w:rsidRDefault="00AA7D1A" w:rsidP="00992BE1">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B5B09E" w14:textId="77777777" w:rsidR="00AA7D1A" w:rsidRPr="001141C9" w:rsidRDefault="00AA7D1A" w:rsidP="00992BE1">
            <w:pPr>
              <w:pStyle w:val="TAC"/>
              <w:keepLines w:val="0"/>
              <w:rPr>
                <w:rFonts w:eastAsiaTheme="minorEastAsia"/>
                <w:lang w:eastAsia="zh-CN"/>
              </w:rPr>
            </w:pPr>
            <w:r w:rsidRPr="001141C9">
              <w:rPr>
                <w:lang w:eastAsia="zh-CN"/>
              </w:rPr>
              <w:t>0</w:t>
            </w:r>
          </w:p>
        </w:tc>
      </w:tr>
      <w:tr w:rsidR="00AA7D1A" w:rsidRPr="001141C9" w14:paraId="50A67B67" w14:textId="77777777" w:rsidTr="00992BE1">
        <w:trPr>
          <w:jc w:val="center"/>
        </w:trPr>
        <w:tc>
          <w:tcPr>
            <w:tcW w:w="2062" w:type="dxa"/>
            <w:tcBorders>
              <w:top w:val="nil"/>
              <w:left w:val="single" w:sz="4" w:space="0" w:color="auto"/>
              <w:bottom w:val="nil"/>
              <w:right w:val="single" w:sz="4" w:space="0" w:color="auto"/>
            </w:tcBorders>
          </w:tcPr>
          <w:p w14:paraId="4A33A7ED"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DFF59"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16A" w14:textId="77777777" w:rsidR="00AA7D1A" w:rsidRPr="001141C9" w:rsidRDefault="00AA7D1A" w:rsidP="00992BE1">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7DCF4E" w14:textId="77777777" w:rsidR="00AA7D1A" w:rsidRPr="001141C9" w:rsidRDefault="00AA7D1A" w:rsidP="00992BE1">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A86CE55" w14:textId="77777777" w:rsidR="00AA7D1A" w:rsidRPr="001141C9" w:rsidRDefault="00AA7D1A" w:rsidP="00992BE1">
            <w:pPr>
              <w:pStyle w:val="TAC"/>
              <w:keepLines w:val="0"/>
              <w:rPr>
                <w:rFonts w:eastAsiaTheme="minorEastAsia"/>
                <w:lang w:eastAsia="zh-CN"/>
              </w:rPr>
            </w:pPr>
          </w:p>
        </w:tc>
      </w:tr>
      <w:tr w:rsidR="00AA7D1A" w:rsidRPr="001141C9" w14:paraId="1BE4447E" w14:textId="77777777" w:rsidTr="00992BE1">
        <w:trPr>
          <w:jc w:val="center"/>
        </w:trPr>
        <w:tc>
          <w:tcPr>
            <w:tcW w:w="2062" w:type="dxa"/>
            <w:tcBorders>
              <w:top w:val="nil"/>
              <w:left w:val="single" w:sz="4" w:space="0" w:color="auto"/>
              <w:bottom w:val="single" w:sz="4" w:space="0" w:color="auto"/>
              <w:right w:val="single" w:sz="4" w:space="0" w:color="auto"/>
            </w:tcBorders>
          </w:tcPr>
          <w:p w14:paraId="1DD907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F4D3E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282F0"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5FD3E"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A0F503" w14:textId="77777777" w:rsidR="00AA7D1A" w:rsidRPr="001141C9" w:rsidRDefault="00AA7D1A" w:rsidP="00992BE1">
            <w:pPr>
              <w:pStyle w:val="TAC"/>
              <w:keepNext w:val="0"/>
              <w:keepLines w:val="0"/>
              <w:rPr>
                <w:rFonts w:eastAsiaTheme="minorEastAsia"/>
                <w:lang w:eastAsia="zh-CN"/>
              </w:rPr>
            </w:pPr>
          </w:p>
        </w:tc>
      </w:tr>
      <w:tr w:rsidR="00AA7D1A" w:rsidRPr="001141C9" w14:paraId="72FC5AC3" w14:textId="77777777" w:rsidTr="00992BE1">
        <w:trPr>
          <w:jc w:val="center"/>
        </w:trPr>
        <w:tc>
          <w:tcPr>
            <w:tcW w:w="2062" w:type="dxa"/>
            <w:tcBorders>
              <w:top w:val="single" w:sz="4" w:space="0" w:color="auto"/>
              <w:left w:val="single" w:sz="4" w:space="0" w:color="auto"/>
              <w:bottom w:val="nil"/>
              <w:right w:val="single" w:sz="4" w:space="0" w:color="auto"/>
            </w:tcBorders>
          </w:tcPr>
          <w:p w14:paraId="1F24456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4D885484"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21F37B4" w14:textId="77777777" w:rsidR="00AA7D1A" w:rsidRPr="00DD4870" w:rsidRDefault="00AA7D1A" w:rsidP="00992BE1">
            <w:pPr>
              <w:pStyle w:val="TAC"/>
              <w:rPr>
                <w:szCs w:val="18"/>
                <w:lang w:val="en-US" w:eastAsia="zh-CN"/>
              </w:rPr>
            </w:pPr>
            <w:r w:rsidRPr="00DD4870">
              <w:rPr>
                <w:szCs w:val="18"/>
                <w:lang w:val="en-US" w:eastAsia="zh-CN"/>
              </w:rPr>
              <w:t>CA_n3A-n26A</w:t>
            </w:r>
          </w:p>
          <w:p w14:paraId="02A8AF83"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C61F422"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4DF8806" w14:textId="77777777" w:rsidR="00AA7D1A" w:rsidRPr="00DD4870" w:rsidRDefault="00AA7D1A" w:rsidP="00992BE1">
            <w:pPr>
              <w:pStyle w:val="TAC"/>
              <w:rPr>
                <w:szCs w:val="18"/>
                <w:lang w:val="en-US" w:eastAsia="zh-CN"/>
              </w:rPr>
            </w:pPr>
            <w:r w:rsidRPr="00DD4870">
              <w:rPr>
                <w:szCs w:val="18"/>
                <w:lang w:val="en-US" w:eastAsia="zh-CN"/>
              </w:rPr>
              <w:t>CA_n26(2A)</w:t>
            </w:r>
          </w:p>
          <w:p w14:paraId="3E7231E9" w14:textId="77777777" w:rsidR="00AA7D1A" w:rsidRPr="001141C9" w:rsidRDefault="00AA7D1A" w:rsidP="00992BE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F1887E"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E233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76AB05B"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5D61B942" w14:textId="77777777" w:rsidTr="00992BE1">
        <w:trPr>
          <w:jc w:val="center"/>
        </w:trPr>
        <w:tc>
          <w:tcPr>
            <w:tcW w:w="2062" w:type="dxa"/>
            <w:tcBorders>
              <w:top w:val="nil"/>
              <w:left w:val="single" w:sz="4" w:space="0" w:color="auto"/>
              <w:bottom w:val="nil"/>
              <w:right w:val="single" w:sz="4" w:space="0" w:color="auto"/>
            </w:tcBorders>
          </w:tcPr>
          <w:p w14:paraId="5632E48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75C1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D3B06"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EE2952"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AB42E52" w14:textId="77777777" w:rsidR="00AA7D1A" w:rsidRPr="001141C9" w:rsidRDefault="00AA7D1A" w:rsidP="00992BE1">
            <w:pPr>
              <w:pStyle w:val="TAC"/>
              <w:keepNext w:val="0"/>
              <w:keepLines w:val="0"/>
              <w:rPr>
                <w:rFonts w:eastAsiaTheme="minorEastAsia"/>
                <w:lang w:eastAsia="zh-CN"/>
              </w:rPr>
            </w:pPr>
          </w:p>
        </w:tc>
      </w:tr>
      <w:tr w:rsidR="00AA7D1A" w:rsidRPr="001141C9" w14:paraId="74D7B61C" w14:textId="77777777" w:rsidTr="00992BE1">
        <w:trPr>
          <w:jc w:val="center"/>
        </w:trPr>
        <w:tc>
          <w:tcPr>
            <w:tcW w:w="2062" w:type="dxa"/>
            <w:tcBorders>
              <w:top w:val="nil"/>
              <w:left w:val="single" w:sz="4" w:space="0" w:color="auto"/>
              <w:bottom w:val="single" w:sz="4" w:space="0" w:color="auto"/>
              <w:right w:val="single" w:sz="4" w:space="0" w:color="auto"/>
            </w:tcBorders>
          </w:tcPr>
          <w:p w14:paraId="090CFF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098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7EC26"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FB52B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A1C38C" w14:textId="77777777" w:rsidR="00AA7D1A" w:rsidRPr="001141C9" w:rsidRDefault="00AA7D1A" w:rsidP="00992BE1">
            <w:pPr>
              <w:pStyle w:val="TAC"/>
              <w:keepNext w:val="0"/>
              <w:keepLines w:val="0"/>
              <w:rPr>
                <w:rFonts w:eastAsiaTheme="minorEastAsia"/>
                <w:lang w:eastAsia="zh-CN"/>
              </w:rPr>
            </w:pPr>
          </w:p>
        </w:tc>
      </w:tr>
      <w:tr w:rsidR="00AA7D1A" w:rsidRPr="001141C9" w14:paraId="764D4E0D" w14:textId="77777777" w:rsidTr="00992BE1">
        <w:trPr>
          <w:jc w:val="center"/>
        </w:trPr>
        <w:tc>
          <w:tcPr>
            <w:tcW w:w="2062" w:type="dxa"/>
            <w:tcBorders>
              <w:top w:val="single" w:sz="4" w:space="0" w:color="auto"/>
              <w:left w:val="single" w:sz="4" w:space="0" w:color="auto"/>
              <w:bottom w:val="nil"/>
              <w:right w:val="single" w:sz="4" w:space="0" w:color="auto"/>
            </w:tcBorders>
          </w:tcPr>
          <w:p w14:paraId="127251B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46B6024B"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82DA27" w14:textId="77777777" w:rsidR="00AA7D1A" w:rsidRPr="00DD4870" w:rsidRDefault="00AA7D1A" w:rsidP="00992BE1">
            <w:pPr>
              <w:pStyle w:val="TAC"/>
              <w:rPr>
                <w:szCs w:val="18"/>
                <w:lang w:val="en-US" w:eastAsia="zh-CN"/>
              </w:rPr>
            </w:pPr>
            <w:r w:rsidRPr="00DD4870">
              <w:rPr>
                <w:szCs w:val="18"/>
                <w:lang w:val="en-US" w:eastAsia="zh-CN"/>
              </w:rPr>
              <w:t>CA_n3A-n26A</w:t>
            </w:r>
          </w:p>
          <w:p w14:paraId="69F7DB03"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9A01E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86992"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06A750"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1D95F771" w14:textId="77777777" w:rsidTr="00992BE1">
        <w:trPr>
          <w:jc w:val="center"/>
        </w:trPr>
        <w:tc>
          <w:tcPr>
            <w:tcW w:w="2062" w:type="dxa"/>
            <w:tcBorders>
              <w:top w:val="nil"/>
              <w:left w:val="single" w:sz="4" w:space="0" w:color="auto"/>
              <w:bottom w:val="nil"/>
              <w:right w:val="single" w:sz="4" w:space="0" w:color="auto"/>
            </w:tcBorders>
          </w:tcPr>
          <w:p w14:paraId="0EB83D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BF64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6BEA"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7FC859"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35DE17" w14:textId="77777777" w:rsidR="00AA7D1A" w:rsidRPr="001141C9" w:rsidRDefault="00AA7D1A" w:rsidP="00992BE1">
            <w:pPr>
              <w:pStyle w:val="TAC"/>
              <w:keepNext w:val="0"/>
              <w:keepLines w:val="0"/>
              <w:rPr>
                <w:rFonts w:eastAsiaTheme="minorEastAsia"/>
                <w:lang w:eastAsia="zh-CN"/>
              </w:rPr>
            </w:pPr>
          </w:p>
        </w:tc>
      </w:tr>
      <w:tr w:rsidR="00AA7D1A" w:rsidRPr="001141C9" w14:paraId="37E9B9E3" w14:textId="77777777" w:rsidTr="00992BE1">
        <w:trPr>
          <w:jc w:val="center"/>
        </w:trPr>
        <w:tc>
          <w:tcPr>
            <w:tcW w:w="2062" w:type="dxa"/>
            <w:tcBorders>
              <w:top w:val="nil"/>
              <w:left w:val="single" w:sz="4" w:space="0" w:color="auto"/>
              <w:bottom w:val="nil"/>
              <w:right w:val="single" w:sz="4" w:space="0" w:color="auto"/>
            </w:tcBorders>
          </w:tcPr>
          <w:p w14:paraId="1D4270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D947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5F4C5"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6C0B58"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FC30D1" w14:textId="77777777" w:rsidR="00AA7D1A" w:rsidRPr="001141C9" w:rsidRDefault="00AA7D1A" w:rsidP="00992BE1">
            <w:pPr>
              <w:pStyle w:val="TAC"/>
              <w:keepNext w:val="0"/>
              <w:keepLines w:val="0"/>
              <w:rPr>
                <w:rFonts w:eastAsiaTheme="minorEastAsia"/>
                <w:lang w:eastAsia="zh-CN"/>
              </w:rPr>
            </w:pPr>
          </w:p>
        </w:tc>
      </w:tr>
      <w:tr w:rsidR="00AA7D1A" w:rsidRPr="001141C9" w14:paraId="1C027F63" w14:textId="77777777" w:rsidTr="00992BE1">
        <w:trPr>
          <w:jc w:val="center"/>
        </w:trPr>
        <w:tc>
          <w:tcPr>
            <w:tcW w:w="2062" w:type="dxa"/>
            <w:tcBorders>
              <w:top w:val="nil"/>
              <w:left w:val="single" w:sz="4" w:space="0" w:color="auto"/>
              <w:bottom w:val="nil"/>
              <w:right w:val="single" w:sz="4" w:space="0" w:color="auto"/>
            </w:tcBorders>
          </w:tcPr>
          <w:p w14:paraId="1C8D0BF7"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10B5AE"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E16C1D5"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6D840" w14:textId="77777777" w:rsidR="00AA7D1A" w:rsidRPr="001141C9" w:rsidRDefault="00AA7D1A" w:rsidP="00992BE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9730138"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3A82E688" w14:textId="77777777" w:rsidTr="00992BE1">
        <w:trPr>
          <w:jc w:val="center"/>
        </w:trPr>
        <w:tc>
          <w:tcPr>
            <w:tcW w:w="2062" w:type="dxa"/>
            <w:tcBorders>
              <w:top w:val="nil"/>
              <w:left w:val="single" w:sz="4" w:space="0" w:color="auto"/>
              <w:bottom w:val="nil"/>
              <w:right w:val="single" w:sz="4" w:space="0" w:color="auto"/>
            </w:tcBorders>
          </w:tcPr>
          <w:p w14:paraId="26DDBBB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7A25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C04B"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552CCB2C" w14:textId="77777777" w:rsidR="00AA7D1A" w:rsidRPr="001141C9" w:rsidRDefault="00AA7D1A" w:rsidP="00992BE1">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27B2D3A" w14:textId="77777777" w:rsidR="00AA7D1A" w:rsidRPr="001141C9" w:rsidRDefault="00AA7D1A" w:rsidP="00992BE1">
            <w:pPr>
              <w:pStyle w:val="TAC"/>
              <w:keepNext w:val="0"/>
              <w:keepLines w:val="0"/>
              <w:rPr>
                <w:rFonts w:eastAsiaTheme="minorEastAsia"/>
                <w:lang w:eastAsia="zh-CN"/>
              </w:rPr>
            </w:pPr>
          </w:p>
        </w:tc>
      </w:tr>
      <w:tr w:rsidR="00AA7D1A" w:rsidRPr="001141C9" w14:paraId="23B19F26" w14:textId="77777777" w:rsidTr="00992BE1">
        <w:trPr>
          <w:jc w:val="center"/>
        </w:trPr>
        <w:tc>
          <w:tcPr>
            <w:tcW w:w="2062" w:type="dxa"/>
            <w:tcBorders>
              <w:top w:val="nil"/>
              <w:left w:val="single" w:sz="4" w:space="0" w:color="auto"/>
              <w:bottom w:val="single" w:sz="4" w:space="0" w:color="auto"/>
              <w:right w:val="single" w:sz="4" w:space="0" w:color="auto"/>
            </w:tcBorders>
          </w:tcPr>
          <w:p w14:paraId="4AD2CE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3FD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3AE3F"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090D6" w14:textId="77777777" w:rsidR="00AA7D1A" w:rsidRPr="001141C9" w:rsidRDefault="00AA7D1A" w:rsidP="00992BE1">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13597" w14:textId="77777777" w:rsidR="00AA7D1A" w:rsidRPr="001141C9" w:rsidRDefault="00AA7D1A" w:rsidP="00992BE1">
            <w:pPr>
              <w:pStyle w:val="TAC"/>
              <w:keepNext w:val="0"/>
              <w:keepLines w:val="0"/>
              <w:rPr>
                <w:rFonts w:eastAsiaTheme="minorEastAsia"/>
                <w:lang w:eastAsia="zh-CN"/>
              </w:rPr>
            </w:pPr>
          </w:p>
        </w:tc>
      </w:tr>
      <w:tr w:rsidR="00AA7D1A" w:rsidRPr="001141C9" w14:paraId="0C58D5DD" w14:textId="77777777" w:rsidTr="00992BE1">
        <w:trPr>
          <w:jc w:val="center"/>
        </w:trPr>
        <w:tc>
          <w:tcPr>
            <w:tcW w:w="2062" w:type="dxa"/>
            <w:tcBorders>
              <w:top w:val="single" w:sz="4" w:space="0" w:color="auto"/>
              <w:left w:val="single" w:sz="4" w:space="0" w:color="auto"/>
              <w:bottom w:val="nil"/>
              <w:right w:val="single" w:sz="4" w:space="0" w:color="auto"/>
            </w:tcBorders>
          </w:tcPr>
          <w:p w14:paraId="70333E9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78F5BD49"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66B98D4" w14:textId="77777777" w:rsidR="00AA7D1A" w:rsidRPr="00DD4870" w:rsidRDefault="00AA7D1A" w:rsidP="00992BE1">
            <w:pPr>
              <w:pStyle w:val="TAC"/>
              <w:rPr>
                <w:szCs w:val="18"/>
                <w:lang w:val="en-US" w:eastAsia="zh-CN"/>
              </w:rPr>
            </w:pPr>
            <w:r w:rsidRPr="00DD4870">
              <w:rPr>
                <w:szCs w:val="18"/>
                <w:lang w:val="en-US" w:eastAsia="zh-CN"/>
              </w:rPr>
              <w:t>CA_n3A-n26A</w:t>
            </w:r>
          </w:p>
          <w:p w14:paraId="68D2A181"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38ABD4F" w14:textId="77777777" w:rsidR="00AA7D1A" w:rsidRDefault="00AA7D1A" w:rsidP="00992BE1">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2C8D6BAC" w14:textId="77777777" w:rsidR="00AA7D1A" w:rsidRPr="001141C9" w:rsidRDefault="00AA7D1A" w:rsidP="00992BE1">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8759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3B5A2"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0C0641"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5003E21A" w14:textId="77777777" w:rsidTr="00992BE1">
        <w:trPr>
          <w:jc w:val="center"/>
        </w:trPr>
        <w:tc>
          <w:tcPr>
            <w:tcW w:w="2062" w:type="dxa"/>
            <w:tcBorders>
              <w:top w:val="nil"/>
              <w:left w:val="single" w:sz="4" w:space="0" w:color="auto"/>
              <w:bottom w:val="nil"/>
              <w:right w:val="single" w:sz="4" w:space="0" w:color="auto"/>
            </w:tcBorders>
          </w:tcPr>
          <w:p w14:paraId="471148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1C8EB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D270D"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F00CB0"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23BC84" w14:textId="77777777" w:rsidR="00AA7D1A" w:rsidRPr="001141C9" w:rsidRDefault="00AA7D1A" w:rsidP="00992BE1">
            <w:pPr>
              <w:pStyle w:val="TAC"/>
              <w:keepNext w:val="0"/>
              <w:keepLines w:val="0"/>
              <w:rPr>
                <w:rFonts w:eastAsiaTheme="minorEastAsia"/>
                <w:lang w:eastAsia="zh-CN"/>
              </w:rPr>
            </w:pPr>
          </w:p>
        </w:tc>
      </w:tr>
      <w:tr w:rsidR="00AA7D1A" w:rsidRPr="001141C9" w14:paraId="7B3EF8D8" w14:textId="77777777" w:rsidTr="00992BE1">
        <w:trPr>
          <w:jc w:val="center"/>
        </w:trPr>
        <w:tc>
          <w:tcPr>
            <w:tcW w:w="2062" w:type="dxa"/>
            <w:tcBorders>
              <w:top w:val="nil"/>
              <w:left w:val="single" w:sz="4" w:space="0" w:color="auto"/>
              <w:bottom w:val="nil"/>
              <w:right w:val="single" w:sz="4" w:space="0" w:color="auto"/>
            </w:tcBorders>
          </w:tcPr>
          <w:p w14:paraId="4005EA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0599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798EE"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2E0DE"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49689B" w14:textId="77777777" w:rsidR="00AA7D1A" w:rsidRPr="001141C9" w:rsidRDefault="00AA7D1A" w:rsidP="00992BE1">
            <w:pPr>
              <w:pStyle w:val="TAC"/>
              <w:keepNext w:val="0"/>
              <w:keepLines w:val="0"/>
              <w:rPr>
                <w:rFonts w:eastAsiaTheme="minorEastAsia"/>
                <w:lang w:eastAsia="zh-CN"/>
              </w:rPr>
            </w:pPr>
          </w:p>
        </w:tc>
      </w:tr>
      <w:tr w:rsidR="00AA7D1A" w:rsidRPr="001141C9" w14:paraId="1A3FBA7C" w14:textId="77777777" w:rsidTr="00992BE1">
        <w:trPr>
          <w:jc w:val="center"/>
        </w:trPr>
        <w:tc>
          <w:tcPr>
            <w:tcW w:w="2062" w:type="dxa"/>
            <w:tcBorders>
              <w:top w:val="nil"/>
              <w:left w:val="single" w:sz="4" w:space="0" w:color="auto"/>
              <w:bottom w:val="nil"/>
              <w:right w:val="single" w:sz="4" w:space="0" w:color="auto"/>
            </w:tcBorders>
          </w:tcPr>
          <w:p w14:paraId="39DD5DF2"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69E0E8"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E615E0"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1F3F1"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C58158E"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720F0484" w14:textId="77777777" w:rsidTr="00992BE1">
        <w:trPr>
          <w:jc w:val="center"/>
        </w:trPr>
        <w:tc>
          <w:tcPr>
            <w:tcW w:w="2062" w:type="dxa"/>
            <w:tcBorders>
              <w:top w:val="nil"/>
              <w:left w:val="single" w:sz="4" w:space="0" w:color="auto"/>
              <w:bottom w:val="nil"/>
              <w:right w:val="single" w:sz="4" w:space="0" w:color="auto"/>
            </w:tcBorders>
          </w:tcPr>
          <w:p w14:paraId="19E1EEF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99D50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EFA3D"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22B793" w14:textId="77777777" w:rsidR="00AA7D1A" w:rsidRPr="001141C9" w:rsidRDefault="00AA7D1A" w:rsidP="00992BE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5E94BD5" w14:textId="77777777" w:rsidR="00AA7D1A" w:rsidRPr="001141C9" w:rsidRDefault="00AA7D1A" w:rsidP="00992BE1">
            <w:pPr>
              <w:pStyle w:val="TAC"/>
              <w:keepNext w:val="0"/>
              <w:keepLines w:val="0"/>
              <w:rPr>
                <w:rFonts w:eastAsiaTheme="minorEastAsia"/>
                <w:lang w:eastAsia="zh-CN"/>
              </w:rPr>
            </w:pPr>
          </w:p>
        </w:tc>
      </w:tr>
      <w:tr w:rsidR="00AA7D1A" w:rsidRPr="001141C9" w14:paraId="29F454B9" w14:textId="77777777" w:rsidTr="00992BE1">
        <w:trPr>
          <w:jc w:val="center"/>
        </w:trPr>
        <w:tc>
          <w:tcPr>
            <w:tcW w:w="2062" w:type="dxa"/>
            <w:tcBorders>
              <w:top w:val="nil"/>
              <w:left w:val="single" w:sz="4" w:space="0" w:color="auto"/>
              <w:bottom w:val="nil"/>
              <w:right w:val="single" w:sz="4" w:space="0" w:color="auto"/>
            </w:tcBorders>
          </w:tcPr>
          <w:p w14:paraId="452D298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9DDC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3113E"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979D3"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AA368B2" w14:textId="77777777" w:rsidR="00AA7D1A" w:rsidRPr="001141C9" w:rsidRDefault="00AA7D1A" w:rsidP="00992BE1">
            <w:pPr>
              <w:pStyle w:val="TAC"/>
              <w:keepNext w:val="0"/>
              <w:keepLines w:val="0"/>
              <w:rPr>
                <w:rFonts w:eastAsiaTheme="minorEastAsia"/>
                <w:lang w:eastAsia="zh-CN"/>
              </w:rPr>
            </w:pPr>
          </w:p>
        </w:tc>
      </w:tr>
      <w:tr w:rsidR="00AA7D1A" w:rsidRPr="001141C9" w14:paraId="2F7D39B4" w14:textId="77777777" w:rsidTr="00992BE1">
        <w:trPr>
          <w:jc w:val="center"/>
        </w:trPr>
        <w:tc>
          <w:tcPr>
            <w:tcW w:w="2062" w:type="dxa"/>
            <w:tcBorders>
              <w:top w:val="nil"/>
              <w:left w:val="single" w:sz="4" w:space="0" w:color="auto"/>
              <w:bottom w:val="nil"/>
              <w:right w:val="single" w:sz="4" w:space="0" w:color="auto"/>
            </w:tcBorders>
          </w:tcPr>
          <w:p w14:paraId="1D6311C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AEC215" w14:textId="77777777" w:rsidR="00AA7D1A" w:rsidRPr="001141C9" w:rsidRDefault="00AA7D1A" w:rsidP="00992BE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7588CF3" w14:textId="77777777" w:rsidR="00AA7D1A" w:rsidRPr="001141C9" w:rsidRDefault="00AA7D1A" w:rsidP="00992BE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420B6" w14:textId="77777777" w:rsidR="00AA7D1A" w:rsidRPr="001141C9" w:rsidRDefault="00AA7D1A" w:rsidP="00992BE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407EF89"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63A7462F" w14:textId="77777777" w:rsidTr="00992BE1">
        <w:trPr>
          <w:jc w:val="center"/>
        </w:trPr>
        <w:tc>
          <w:tcPr>
            <w:tcW w:w="2062" w:type="dxa"/>
            <w:tcBorders>
              <w:top w:val="nil"/>
              <w:left w:val="single" w:sz="4" w:space="0" w:color="auto"/>
              <w:bottom w:val="nil"/>
              <w:right w:val="single" w:sz="4" w:space="0" w:color="auto"/>
            </w:tcBorders>
          </w:tcPr>
          <w:p w14:paraId="721B8D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227E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7083"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F31B0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E6068F4" w14:textId="77777777" w:rsidR="00AA7D1A" w:rsidRPr="001141C9" w:rsidRDefault="00AA7D1A" w:rsidP="00992BE1">
            <w:pPr>
              <w:pStyle w:val="TAC"/>
              <w:keepNext w:val="0"/>
              <w:keepLines w:val="0"/>
              <w:rPr>
                <w:rFonts w:eastAsiaTheme="minorEastAsia"/>
                <w:lang w:eastAsia="zh-CN"/>
              </w:rPr>
            </w:pPr>
          </w:p>
        </w:tc>
      </w:tr>
      <w:tr w:rsidR="00AA7D1A" w:rsidRPr="001141C9" w14:paraId="70634EE0" w14:textId="77777777" w:rsidTr="00992BE1">
        <w:trPr>
          <w:jc w:val="center"/>
        </w:trPr>
        <w:tc>
          <w:tcPr>
            <w:tcW w:w="2062" w:type="dxa"/>
            <w:tcBorders>
              <w:top w:val="nil"/>
              <w:left w:val="single" w:sz="4" w:space="0" w:color="auto"/>
              <w:bottom w:val="single" w:sz="4" w:space="0" w:color="auto"/>
              <w:right w:val="single" w:sz="4" w:space="0" w:color="auto"/>
            </w:tcBorders>
          </w:tcPr>
          <w:p w14:paraId="233C68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BC7B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8B555" w14:textId="77777777" w:rsidR="00AA7D1A" w:rsidRPr="001141C9" w:rsidRDefault="00AA7D1A" w:rsidP="00992BE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1442A" w14:textId="77777777" w:rsidR="00AA7D1A" w:rsidRPr="001141C9" w:rsidRDefault="00AA7D1A" w:rsidP="00992BE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3E0C145" w14:textId="77777777" w:rsidR="00AA7D1A" w:rsidRPr="001141C9" w:rsidRDefault="00AA7D1A" w:rsidP="00992BE1">
            <w:pPr>
              <w:pStyle w:val="TAC"/>
              <w:keepNext w:val="0"/>
              <w:keepLines w:val="0"/>
              <w:rPr>
                <w:rFonts w:eastAsiaTheme="minorEastAsia"/>
                <w:lang w:eastAsia="zh-CN"/>
              </w:rPr>
            </w:pPr>
          </w:p>
        </w:tc>
      </w:tr>
      <w:tr w:rsidR="00AA7D1A" w:rsidRPr="001141C9" w14:paraId="44999586" w14:textId="77777777" w:rsidTr="00992BE1">
        <w:trPr>
          <w:jc w:val="center"/>
        </w:trPr>
        <w:tc>
          <w:tcPr>
            <w:tcW w:w="2062" w:type="dxa"/>
            <w:tcBorders>
              <w:top w:val="single" w:sz="4" w:space="0" w:color="auto"/>
              <w:left w:val="single" w:sz="4" w:space="0" w:color="auto"/>
              <w:bottom w:val="nil"/>
              <w:right w:val="single" w:sz="4" w:space="0" w:color="auto"/>
            </w:tcBorders>
          </w:tcPr>
          <w:p w14:paraId="2CD5ED4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25FC60AF"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E15F3A3" w14:textId="77777777" w:rsidR="00AA7D1A" w:rsidRPr="00DD4870" w:rsidRDefault="00AA7D1A" w:rsidP="00992BE1">
            <w:pPr>
              <w:pStyle w:val="TAC"/>
              <w:rPr>
                <w:szCs w:val="18"/>
                <w:lang w:val="en-US" w:eastAsia="zh-CN"/>
              </w:rPr>
            </w:pPr>
            <w:r w:rsidRPr="00DD4870">
              <w:rPr>
                <w:szCs w:val="18"/>
                <w:lang w:val="en-US" w:eastAsia="zh-CN"/>
              </w:rPr>
              <w:t>CA_n3A-n26A</w:t>
            </w:r>
          </w:p>
          <w:p w14:paraId="0B309ACC"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2AF2AC5"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508BD47" w14:textId="77777777" w:rsidR="00AA7D1A" w:rsidRPr="001141C9" w:rsidRDefault="00AA7D1A" w:rsidP="00992BE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23457"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EEF0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13EDE1"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2E8A054C" w14:textId="77777777" w:rsidTr="00992BE1">
        <w:trPr>
          <w:jc w:val="center"/>
        </w:trPr>
        <w:tc>
          <w:tcPr>
            <w:tcW w:w="2062" w:type="dxa"/>
            <w:tcBorders>
              <w:top w:val="nil"/>
              <w:left w:val="single" w:sz="4" w:space="0" w:color="auto"/>
              <w:bottom w:val="nil"/>
              <w:right w:val="single" w:sz="4" w:space="0" w:color="auto"/>
            </w:tcBorders>
          </w:tcPr>
          <w:p w14:paraId="530A05C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83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92784"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5DB6D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3C1F4F" w14:textId="77777777" w:rsidR="00AA7D1A" w:rsidRPr="001141C9" w:rsidRDefault="00AA7D1A" w:rsidP="00992BE1">
            <w:pPr>
              <w:pStyle w:val="TAC"/>
              <w:keepNext w:val="0"/>
              <w:keepLines w:val="0"/>
              <w:rPr>
                <w:rFonts w:eastAsiaTheme="minorEastAsia"/>
                <w:lang w:eastAsia="zh-CN"/>
              </w:rPr>
            </w:pPr>
          </w:p>
        </w:tc>
      </w:tr>
      <w:tr w:rsidR="00AA7D1A" w:rsidRPr="001141C9" w14:paraId="44AC75BC" w14:textId="77777777" w:rsidTr="00992BE1">
        <w:trPr>
          <w:jc w:val="center"/>
        </w:trPr>
        <w:tc>
          <w:tcPr>
            <w:tcW w:w="2062" w:type="dxa"/>
            <w:tcBorders>
              <w:top w:val="nil"/>
              <w:left w:val="single" w:sz="4" w:space="0" w:color="auto"/>
              <w:bottom w:val="nil"/>
              <w:right w:val="single" w:sz="4" w:space="0" w:color="auto"/>
            </w:tcBorders>
          </w:tcPr>
          <w:p w14:paraId="7FFA082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17AE5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70D80"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DCA8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F0885F" w14:textId="77777777" w:rsidR="00AA7D1A" w:rsidRPr="001141C9" w:rsidRDefault="00AA7D1A" w:rsidP="00992BE1">
            <w:pPr>
              <w:pStyle w:val="TAC"/>
              <w:keepNext w:val="0"/>
              <w:keepLines w:val="0"/>
              <w:rPr>
                <w:rFonts w:eastAsiaTheme="minorEastAsia"/>
                <w:lang w:eastAsia="zh-CN"/>
              </w:rPr>
            </w:pPr>
          </w:p>
        </w:tc>
      </w:tr>
      <w:tr w:rsidR="00AA7D1A" w:rsidRPr="001141C9" w14:paraId="19C42D46" w14:textId="77777777" w:rsidTr="00992BE1">
        <w:trPr>
          <w:jc w:val="center"/>
        </w:trPr>
        <w:tc>
          <w:tcPr>
            <w:tcW w:w="2062" w:type="dxa"/>
            <w:tcBorders>
              <w:top w:val="nil"/>
              <w:left w:val="single" w:sz="4" w:space="0" w:color="auto"/>
              <w:bottom w:val="nil"/>
              <w:right w:val="single" w:sz="4" w:space="0" w:color="auto"/>
            </w:tcBorders>
          </w:tcPr>
          <w:p w14:paraId="272D833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10A21D"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127FC0A"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CECBE"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312F815"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3CF93FEA" w14:textId="77777777" w:rsidTr="00992BE1">
        <w:trPr>
          <w:jc w:val="center"/>
        </w:trPr>
        <w:tc>
          <w:tcPr>
            <w:tcW w:w="2062" w:type="dxa"/>
            <w:tcBorders>
              <w:top w:val="nil"/>
              <w:left w:val="single" w:sz="4" w:space="0" w:color="auto"/>
              <w:bottom w:val="nil"/>
              <w:right w:val="single" w:sz="4" w:space="0" w:color="auto"/>
            </w:tcBorders>
          </w:tcPr>
          <w:p w14:paraId="1609A2A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0F04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9BF3"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B1900C" w14:textId="77777777" w:rsidR="00AA7D1A" w:rsidRPr="001141C9" w:rsidRDefault="00AA7D1A" w:rsidP="00992BE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0EFDCDF" w14:textId="77777777" w:rsidR="00AA7D1A" w:rsidRPr="001141C9" w:rsidRDefault="00AA7D1A" w:rsidP="00992BE1">
            <w:pPr>
              <w:pStyle w:val="TAC"/>
              <w:keepNext w:val="0"/>
              <w:keepLines w:val="0"/>
              <w:rPr>
                <w:rFonts w:eastAsiaTheme="minorEastAsia"/>
                <w:lang w:eastAsia="zh-CN"/>
              </w:rPr>
            </w:pPr>
          </w:p>
        </w:tc>
      </w:tr>
      <w:tr w:rsidR="00AA7D1A" w:rsidRPr="001141C9" w14:paraId="5DB89586" w14:textId="77777777" w:rsidTr="00992BE1">
        <w:trPr>
          <w:jc w:val="center"/>
        </w:trPr>
        <w:tc>
          <w:tcPr>
            <w:tcW w:w="2062" w:type="dxa"/>
            <w:tcBorders>
              <w:top w:val="nil"/>
              <w:left w:val="single" w:sz="4" w:space="0" w:color="auto"/>
              <w:bottom w:val="single" w:sz="4" w:space="0" w:color="auto"/>
              <w:right w:val="single" w:sz="4" w:space="0" w:color="auto"/>
            </w:tcBorders>
          </w:tcPr>
          <w:p w14:paraId="4115C9F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1563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5DEEF"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C67E5E"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2FEACC9E" w14:textId="77777777" w:rsidR="00AA7D1A" w:rsidRPr="001141C9" w:rsidRDefault="00AA7D1A" w:rsidP="00992BE1">
            <w:pPr>
              <w:pStyle w:val="TAC"/>
              <w:keepNext w:val="0"/>
              <w:keepLines w:val="0"/>
              <w:rPr>
                <w:rFonts w:eastAsiaTheme="minorEastAsia"/>
                <w:lang w:eastAsia="zh-CN"/>
              </w:rPr>
            </w:pPr>
          </w:p>
        </w:tc>
      </w:tr>
      <w:tr w:rsidR="00AA7D1A" w:rsidRPr="001141C9" w14:paraId="18755D1B" w14:textId="77777777" w:rsidTr="00992BE1">
        <w:trPr>
          <w:jc w:val="center"/>
        </w:trPr>
        <w:tc>
          <w:tcPr>
            <w:tcW w:w="2062" w:type="dxa"/>
            <w:tcBorders>
              <w:top w:val="single" w:sz="4" w:space="0" w:color="auto"/>
              <w:left w:val="single" w:sz="4" w:space="0" w:color="auto"/>
              <w:bottom w:val="nil"/>
              <w:right w:val="single" w:sz="4" w:space="0" w:color="auto"/>
            </w:tcBorders>
          </w:tcPr>
          <w:p w14:paraId="0D4D248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637E0EC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609BEAF" w14:textId="77777777" w:rsidR="00AA7D1A" w:rsidRPr="00DD4870" w:rsidRDefault="00AA7D1A" w:rsidP="00992BE1">
            <w:pPr>
              <w:pStyle w:val="TAC"/>
              <w:rPr>
                <w:szCs w:val="18"/>
                <w:lang w:val="en-US" w:eastAsia="zh-CN"/>
              </w:rPr>
            </w:pPr>
            <w:r w:rsidRPr="00DD4870">
              <w:rPr>
                <w:szCs w:val="18"/>
                <w:lang w:val="en-US" w:eastAsia="zh-CN"/>
              </w:rPr>
              <w:t>CA_n3A-n26A</w:t>
            </w:r>
          </w:p>
          <w:p w14:paraId="6EE529F8"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8880C99"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6582D03" w14:textId="77777777" w:rsidR="00AA7D1A" w:rsidRPr="001141C9" w:rsidRDefault="00AA7D1A" w:rsidP="00992BE1">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FC3A75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80AAD"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BE66A9"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7E9C19D3" w14:textId="77777777" w:rsidTr="00992BE1">
        <w:trPr>
          <w:jc w:val="center"/>
        </w:trPr>
        <w:tc>
          <w:tcPr>
            <w:tcW w:w="2062" w:type="dxa"/>
            <w:tcBorders>
              <w:top w:val="nil"/>
              <w:left w:val="single" w:sz="4" w:space="0" w:color="auto"/>
              <w:bottom w:val="nil"/>
              <w:right w:val="single" w:sz="4" w:space="0" w:color="auto"/>
            </w:tcBorders>
            <w:vAlign w:val="center"/>
          </w:tcPr>
          <w:p w14:paraId="698184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B531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4950"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A761AC"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5AD4A1" w14:textId="77777777" w:rsidR="00AA7D1A" w:rsidRPr="001141C9" w:rsidRDefault="00AA7D1A" w:rsidP="00992BE1">
            <w:pPr>
              <w:pStyle w:val="TAC"/>
              <w:keepNext w:val="0"/>
              <w:keepLines w:val="0"/>
              <w:rPr>
                <w:rFonts w:eastAsiaTheme="minorEastAsia"/>
                <w:lang w:eastAsia="zh-CN"/>
              </w:rPr>
            </w:pPr>
          </w:p>
        </w:tc>
      </w:tr>
      <w:tr w:rsidR="00AA7D1A" w:rsidRPr="001141C9" w14:paraId="6383F451" w14:textId="77777777" w:rsidTr="00992BE1">
        <w:trPr>
          <w:jc w:val="center"/>
        </w:trPr>
        <w:tc>
          <w:tcPr>
            <w:tcW w:w="2062" w:type="dxa"/>
            <w:tcBorders>
              <w:top w:val="nil"/>
              <w:left w:val="single" w:sz="4" w:space="0" w:color="auto"/>
              <w:bottom w:val="nil"/>
              <w:right w:val="single" w:sz="4" w:space="0" w:color="auto"/>
            </w:tcBorders>
            <w:vAlign w:val="center"/>
          </w:tcPr>
          <w:p w14:paraId="45979E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6CE8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814F"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687FF"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CC0260" w14:textId="77777777" w:rsidR="00AA7D1A" w:rsidRPr="001141C9" w:rsidRDefault="00AA7D1A" w:rsidP="00992BE1">
            <w:pPr>
              <w:pStyle w:val="TAC"/>
              <w:keepNext w:val="0"/>
              <w:keepLines w:val="0"/>
              <w:rPr>
                <w:rFonts w:eastAsiaTheme="minorEastAsia"/>
                <w:lang w:eastAsia="zh-CN"/>
              </w:rPr>
            </w:pPr>
          </w:p>
        </w:tc>
      </w:tr>
      <w:tr w:rsidR="00AA7D1A" w:rsidRPr="001141C9" w14:paraId="3AA5CB53" w14:textId="77777777" w:rsidTr="00992BE1">
        <w:trPr>
          <w:jc w:val="center"/>
        </w:trPr>
        <w:tc>
          <w:tcPr>
            <w:tcW w:w="2062" w:type="dxa"/>
            <w:tcBorders>
              <w:top w:val="nil"/>
              <w:left w:val="single" w:sz="4" w:space="0" w:color="auto"/>
              <w:bottom w:val="nil"/>
              <w:right w:val="single" w:sz="4" w:space="0" w:color="auto"/>
            </w:tcBorders>
            <w:vAlign w:val="center"/>
          </w:tcPr>
          <w:p w14:paraId="5840A04A"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52210E"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CAFEAF"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96F4A" w14:textId="77777777" w:rsidR="00AA7D1A" w:rsidRPr="001141C9" w:rsidRDefault="00AA7D1A" w:rsidP="00992BE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24F636C"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6DC953A4" w14:textId="77777777" w:rsidTr="00992BE1">
        <w:trPr>
          <w:jc w:val="center"/>
        </w:trPr>
        <w:tc>
          <w:tcPr>
            <w:tcW w:w="2062" w:type="dxa"/>
            <w:tcBorders>
              <w:top w:val="nil"/>
              <w:left w:val="single" w:sz="4" w:space="0" w:color="auto"/>
              <w:bottom w:val="nil"/>
              <w:right w:val="single" w:sz="4" w:space="0" w:color="auto"/>
            </w:tcBorders>
            <w:vAlign w:val="center"/>
          </w:tcPr>
          <w:p w14:paraId="057605A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286C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8FD86"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E2BBDF" w14:textId="77777777" w:rsidR="00AA7D1A" w:rsidRPr="001141C9" w:rsidRDefault="00AA7D1A" w:rsidP="00992BE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C4E2AB6" w14:textId="77777777" w:rsidR="00AA7D1A" w:rsidRPr="001141C9" w:rsidRDefault="00AA7D1A" w:rsidP="00992BE1">
            <w:pPr>
              <w:pStyle w:val="TAC"/>
              <w:keepNext w:val="0"/>
              <w:keepLines w:val="0"/>
              <w:rPr>
                <w:rFonts w:eastAsiaTheme="minorEastAsia"/>
                <w:lang w:eastAsia="zh-CN"/>
              </w:rPr>
            </w:pPr>
          </w:p>
        </w:tc>
      </w:tr>
      <w:tr w:rsidR="00AA7D1A" w:rsidRPr="001141C9" w14:paraId="5683230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F9ABE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86563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59688"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C9520" w14:textId="77777777" w:rsidR="00AA7D1A" w:rsidRPr="001141C9" w:rsidRDefault="00AA7D1A" w:rsidP="00992BE1">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41F5E5" w14:textId="77777777" w:rsidR="00AA7D1A" w:rsidRPr="001141C9" w:rsidRDefault="00AA7D1A" w:rsidP="00992BE1">
            <w:pPr>
              <w:pStyle w:val="TAC"/>
              <w:keepNext w:val="0"/>
              <w:keepLines w:val="0"/>
              <w:rPr>
                <w:rFonts w:eastAsiaTheme="minorEastAsia"/>
                <w:lang w:eastAsia="zh-CN"/>
              </w:rPr>
            </w:pPr>
          </w:p>
        </w:tc>
      </w:tr>
      <w:tr w:rsidR="00AA7D1A" w:rsidRPr="001141C9" w14:paraId="3314BD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E4101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6B4A644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FF5BF80" w14:textId="77777777" w:rsidR="00AA7D1A" w:rsidRPr="00DD4870" w:rsidRDefault="00AA7D1A" w:rsidP="00992BE1">
            <w:pPr>
              <w:pStyle w:val="TAC"/>
              <w:rPr>
                <w:szCs w:val="18"/>
                <w:lang w:val="en-US" w:eastAsia="zh-CN"/>
              </w:rPr>
            </w:pPr>
            <w:r w:rsidRPr="00DD4870">
              <w:rPr>
                <w:szCs w:val="18"/>
                <w:lang w:val="en-US" w:eastAsia="zh-CN"/>
              </w:rPr>
              <w:t>CA_n3A-n26A</w:t>
            </w:r>
          </w:p>
          <w:p w14:paraId="31C064E5"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CEB8566"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2697C96" w14:textId="77777777" w:rsidR="00AA7D1A" w:rsidRDefault="00AA7D1A" w:rsidP="00992BE1">
            <w:pPr>
              <w:pStyle w:val="TAC"/>
              <w:keepNext w:val="0"/>
              <w:keepLines w:val="0"/>
              <w:rPr>
                <w:lang w:eastAsia="zh-CN"/>
              </w:rPr>
            </w:pPr>
            <w:r w:rsidRPr="00DD4870">
              <w:rPr>
                <w:lang w:eastAsia="zh-CN"/>
              </w:rPr>
              <w:t>CA_n26(2A)</w:t>
            </w:r>
          </w:p>
          <w:p w14:paraId="13DD5ADD" w14:textId="77777777" w:rsidR="00AA7D1A" w:rsidRPr="001141C9" w:rsidRDefault="00AA7D1A" w:rsidP="00992BE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DF397FE"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1ABE97"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0EA676"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67C8DB67" w14:textId="77777777" w:rsidTr="00992BE1">
        <w:trPr>
          <w:jc w:val="center"/>
        </w:trPr>
        <w:tc>
          <w:tcPr>
            <w:tcW w:w="2062" w:type="dxa"/>
            <w:tcBorders>
              <w:top w:val="nil"/>
              <w:left w:val="single" w:sz="4" w:space="0" w:color="auto"/>
              <w:bottom w:val="nil"/>
              <w:right w:val="single" w:sz="4" w:space="0" w:color="auto"/>
            </w:tcBorders>
            <w:vAlign w:val="center"/>
          </w:tcPr>
          <w:p w14:paraId="3DAC5B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B1F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75032"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3C6203"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188CA62" w14:textId="77777777" w:rsidR="00AA7D1A" w:rsidRPr="001141C9" w:rsidRDefault="00AA7D1A" w:rsidP="00992BE1">
            <w:pPr>
              <w:pStyle w:val="TAC"/>
              <w:keepNext w:val="0"/>
              <w:keepLines w:val="0"/>
              <w:rPr>
                <w:rFonts w:eastAsiaTheme="minorEastAsia"/>
                <w:lang w:eastAsia="zh-CN"/>
              </w:rPr>
            </w:pPr>
          </w:p>
        </w:tc>
      </w:tr>
      <w:tr w:rsidR="00AA7D1A" w:rsidRPr="001141C9" w14:paraId="081D151A" w14:textId="77777777" w:rsidTr="00992BE1">
        <w:trPr>
          <w:jc w:val="center"/>
        </w:trPr>
        <w:tc>
          <w:tcPr>
            <w:tcW w:w="2062" w:type="dxa"/>
            <w:tcBorders>
              <w:top w:val="nil"/>
              <w:left w:val="single" w:sz="4" w:space="0" w:color="auto"/>
              <w:bottom w:val="nil"/>
              <w:right w:val="single" w:sz="4" w:space="0" w:color="auto"/>
            </w:tcBorders>
            <w:vAlign w:val="center"/>
          </w:tcPr>
          <w:p w14:paraId="1F95FB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A50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2116A"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2F3FC"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96FAB7" w14:textId="77777777" w:rsidR="00AA7D1A" w:rsidRPr="001141C9" w:rsidRDefault="00AA7D1A" w:rsidP="00992BE1">
            <w:pPr>
              <w:pStyle w:val="TAC"/>
              <w:keepNext w:val="0"/>
              <w:keepLines w:val="0"/>
              <w:rPr>
                <w:rFonts w:eastAsiaTheme="minorEastAsia"/>
                <w:lang w:eastAsia="zh-CN"/>
              </w:rPr>
            </w:pPr>
          </w:p>
        </w:tc>
      </w:tr>
      <w:tr w:rsidR="00AA7D1A" w:rsidRPr="001141C9" w14:paraId="688AC19C" w14:textId="77777777" w:rsidTr="00992BE1">
        <w:trPr>
          <w:jc w:val="center"/>
        </w:trPr>
        <w:tc>
          <w:tcPr>
            <w:tcW w:w="2062" w:type="dxa"/>
            <w:tcBorders>
              <w:top w:val="nil"/>
              <w:left w:val="single" w:sz="4" w:space="0" w:color="auto"/>
              <w:bottom w:val="nil"/>
              <w:right w:val="single" w:sz="4" w:space="0" w:color="auto"/>
            </w:tcBorders>
            <w:vAlign w:val="center"/>
          </w:tcPr>
          <w:p w14:paraId="5EBF3905"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FB65F5"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F834C7C"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9FAC7" w14:textId="77777777" w:rsidR="00AA7D1A" w:rsidRPr="001141C9" w:rsidRDefault="00AA7D1A" w:rsidP="00992BE1">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EB673F0"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734DAC77" w14:textId="77777777" w:rsidTr="00992BE1">
        <w:trPr>
          <w:jc w:val="center"/>
        </w:trPr>
        <w:tc>
          <w:tcPr>
            <w:tcW w:w="2062" w:type="dxa"/>
            <w:tcBorders>
              <w:top w:val="nil"/>
              <w:left w:val="single" w:sz="4" w:space="0" w:color="auto"/>
              <w:bottom w:val="nil"/>
              <w:right w:val="single" w:sz="4" w:space="0" w:color="auto"/>
            </w:tcBorders>
            <w:vAlign w:val="center"/>
          </w:tcPr>
          <w:p w14:paraId="2E326E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9666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B600E"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50C79C" w14:textId="77777777" w:rsidR="00AA7D1A" w:rsidRPr="001141C9" w:rsidRDefault="00AA7D1A" w:rsidP="00992BE1">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C06934D" w14:textId="77777777" w:rsidR="00AA7D1A" w:rsidRPr="001141C9" w:rsidRDefault="00AA7D1A" w:rsidP="00992BE1">
            <w:pPr>
              <w:pStyle w:val="TAC"/>
              <w:keepNext w:val="0"/>
              <w:keepLines w:val="0"/>
              <w:rPr>
                <w:rFonts w:eastAsiaTheme="minorEastAsia"/>
                <w:lang w:eastAsia="zh-CN"/>
              </w:rPr>
            </w:pPr>
          </w:p>
        </w:tc>
      </w:tr>
      <w:tr w:rsidR="00AA7D1A" w:rsidRPr="001141C9" w14:paraId="1011AF6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5DE339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ED4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CAF6B"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243F5" w14:textId="77777777" w:rsidR="00AA7D1A" w:rsidRPr="001141C9" w:rsidRDefault="00AA7D1A" w:rsidP="00992BE1">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6035EEA9" w14:textId="77777777" w:rsidR="00AA7D1A" w:rsidRPr="001141C9" w:rsidRDefault="00AA7D1A" w:rsidP="00992BE1">
            <w:pPr>
              <w:pStyle w:val="TAC"/>
              <w:keepNext w:val="0"/>
              <w:keepLines w:val="0"/>
              <w:rPr>
                <w:rFonts w:eastAsiaTheme="minorEastAsia"/>
                <w:lang w:eastAsia="zh-CN"/>
              </w:rPr>
            </w:pPr>
          </w:p>
        </w:tc>
      </w:tr>
      <w:tr w:rsidR="00AA7D1A" w:rsidRPr="001141C9" w14:paraId="32DF147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181B18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37840545"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ECB0C9E" w14:textId="77777777" w:rsidR="00AA7D1A" w:rsidRPr="00DD4870" w:rsidRDefault="00AA7D1A" w:rsidP="00992BE1">
            <w:pPr>
              <w:pStyle w:val="TAC"/>
              <w:rPr>
                <w:szCs w:val="18"/>
                <w:lang w:val="en-US" w:eastAsia="zh-CN"/>
              </w:rPr>
            </w:pPr>
            <w:r w:rsidRPr="00DD4870">
              <w:rPr>
                <w:szCs w:val="18"/>
                <w:lang w:val="en-US" w:eastAsia="zh-CN"/>
              </w:rPr>
              <w:t>CA_n3A-n26A</w:t>
            </w:r>
          </w:p>
          <w:p w14:paraId="2EB00076" w14:textId="77777777" w:rsidR="00AA7D1A" w:rsidRPr="00DD4870" w:rsidRDefault="00AA7D1A" w:rsidP="00992BE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0E7A65"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37A5221" w14:textId="77777777" w:rsidR="00AA7D1A" w:rsidRPr="00DD4870" w:rsidRDefault="00AA7D1A" w:rsidP="00992BE1">
            <w:pPr>
              <w:pStyle w:val="TAC"/>
              <w:rPr>
                <w:szCs w:val="18"/>
                <w:lang w:val="en-US" w:eastAsia="zh-CN"/>
              </w:rPr>
            </w:pPr>
            <w:r w:rsidRPr="00DD4870">
              <w:rPr>
                <w:szCs w:val="18"/>
                <w:lang w:val="en-US" w:eastAsia="zh-CN"/>
              </w:rPr>
              <w:t>CA_n26(2A)</w:t>
            </w:r>
          </w:p>
          <w:p w14:paraId="56AD82DF"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27868"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20DFC"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EF8571"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6E43C463" w14:textId="77777777" w:rsidTr="00992BE1">
        <w:trPr>
          <w:jc w:val="center"/>
        </w:trPr>
        <w:tc>
          <w:tcPr>
            <w:tcW w:w="2062" w:type="dxa"/>
            <w:tcBorders>
              <w:top w:val="nil"/>
              <w:left w:val="single" w:sz="4" w:space="0" w:color="auto"/>
              <w:bottom w:val="nil"/>
              <w:right w:val="single" w:sz="4" w:space="0" w:color="auto"/>
            </w:tcBorders>
            <w:vAlign w:val="center"/>
          </w:tcPr>
          <w:p w14:paraId="33221A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B6C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84E74"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269B46"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1F8BD1" w14:textId="77777777" w:rsidR="00AA7D1A" w:rsidRPr="001141C9" w:rsidRDefault="00AA7D1A" w:rsidP="00992BE1">
            <w:pPr>
              <w:pStyle w:val="TAC"/>
              <w:keepNext w:val="0"/>
              <w:keepLines w:val="0"/>
              <w:rPr>
                <w:rFonts w:eastAsiaTheme="minorEastAsia"/>
                <w:lang w:eastAsia="zh-CN"/>
              </w:rPr>
            </w:pPr>
          </w:p>
        </w:tc>
      </w:tr>
      <w:tr w:rsidR="00AA7D1A" w:rsidRPr="001141C9" w14:paraId="0FC1C47D" w14:textId="77777777" w:rsidTr="00992BE1">
        <w:trPr>
          <w:jc w:val="center"/>
        </w:trPr>
        <w:tc>
          <w:tcPr>
            <w:tcW w:w="2062" w:type="dxa"/>
            <w:tcBorders>
              <w:top w:val="nil"/>
              <w:left w:val="single" w:sz="4" w:space="0" w:color="auto"/>
              <w:bottom w:val="nil"/>
              <w:right w:val="single" w:sz="4" w:space="0" w:color="auto"/>
            </w:tcBorders>
            <w:vAlign w:val="center"/>
          </w:tcPr>
          <w:p w14:paraId="38D206B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8AB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208A"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A070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B2B8608" w14:textId="77777777" w:rsidR="00AA7D1A" w:rsidRPr="001141C9" w:rsidRDefault="00AA7D1A" w:rsidP="00992BE1">
            <w:pPr>
              <w:pStyle w:val="TAC"/>
              <w:keepNext w:val="0"/>
              <w:keepLines w:val="0"/>
              <w:rPr>
                <w:rFonts w:eastAsiaTheme="minorEastAsia"/>
                <w:lang w:eastAsia="zh-CN"/>
              </w:rPr>
            </w:pPr>
          </w:p>
        </w:tc>
      </w:tr>
      <w:tr w:rsidR="00AA7D1A" w:rsidRPr="001141C9" w14:paraId="573E08FA" w14:textId="77777777" w:rsidTr="00992BE1">
        <w:trPr>
          <w:jc w:val="center"/>
        </w:trPr>
        <w:tc>
          <w:tcPr>
            <w:tcW w:w="2062" w:type="dxa"/>
            <w:tcBorders>
              <w:top w:val="nil"/>
              <w:left w:val="single" w:sz="4" w:space="0" w:color="auto"/>
              <w:bottom w:val="nil"/>
              <w:right w:val="single" w:sz="4" w:space="0" w:color="auto"/>
            </w:tcBorders>
            <w:vAlign w:val="center"/>
          </w:tcPr>
          <w:p w14:paraId="179BB24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11F5A0" w14:textId="77777777" w:rsidR="00AA7D1A" w:rsidRPr="001141C9" w:rsidRDefault="00AA7D1A" w:rsidP="00992BE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B08D3B2" w14:textId="77777777" w:rsidR="00AA7D1A" w:rsidRPr="001141C9" w:rsidRDefault="00AA7D1A" w:rsidP="00992BE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DFB99"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99A15AA" w14:textId="77777777" w:rsidR="00AA7D1A" w:rsidRPr="001141C9" w:rsidRDefault="00AA7D1A" w:rsidP="00992BE1">
            <w:pPr>
              <w:pStyle w:val="TAC"/>
              <w:keepNext w:val="0"/>
              <w:keepLines w:val="0"/>
              <w:rPr>
                <w:rFonts w:eastAsiaTheme="minorEastAsia"/>
                <w:lang w:eastAsia="zh-CN"/>
              </w:rPr>
            </w:pPr>
            <w:r>
              <w:rPr>
                <w:lang w:val="en-US" w:eastAsia="zh-CN"/>
              </w:rPr>
              <w:t>1</w:t>
            </w:r>
          </w:p>
        </w:tc>
      </w:tr>
      <w:tr w:rsidR="00AA7D1A" w:rsidRPr="001141C9" w14:paraId="0B9661A3" w14:textId="77777777" w:rsidTr="00992BE1">
        <w:trPr>
          <w:jc w:val="center"/>
        </w:trPr>
        <w:tc>
          <w:tcPr>
            <w:tcW w:w="2062" w:type="dxa"/>
            <w:tcBorders>
              <w:top w:val="nil"/>
              <w:left w:val="single" w:sz="4" w:space="0" w:color="auto"/>
              <w:bottom w:val="nil"/>
              <w:right w:val="single" w:sz="4" w:space="0" w:color="auto"/>
            </w:tcBorders>
            <w:vAlign w:val="center"/>
          </w:tcPr>
          <w:p w14:paraId="01EB40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06104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AC1BE" w14:textId="77777777" w:rsidR="00AA7D1A" w:rsidRPr="001141C9" w:rsidRDefault="00AA7D1A" w:rsidP="00992BE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779FB"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A6F5180" w14:textId="77777777" w:rsidR="00AA7D1A" w:rsidRPr="001141C9" w:rsidRDefault="00AA7D1A" w:rsidP="00992BE1">
            <w:pPr>
              <w:pStyle w:val="TAC"/>
              <w:keepNext w:val="0"/>
              <w:keepLines w:val="0"/>
              <w:rPr>
                <w:rFonts w:eastAsiaTheme="minorEastAsia"/>
                <w:lang w:eastAsia="zh-CN"/>
              </w:rPr>
            </w:pPr>
          </w:p>
        </w:tc>
      </w:tr>
      <w:tr w:rsidR="00AA7D1A" w:rsidRPr="001141C9" w14:paraId="5303460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32C5E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A1F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818FA" w14:textId="77777777" w:rsidR="00AA7D1A" w:rsidRPr="001141C9" w:rsidRDefault="00AA7D1A" w:rsidP="00992BE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2D9C1"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0CE89E08" w14:textId="77777777" w:rsidR="00AA7D1A" w:rsidRPr="001141C9" w:rsidRDefault="00AA7D1A" w:rsidP="00992BE1">
            <w:pPr>
              <w:pStyle w:val="TAC"/>
              <w:keepNext w:val="0"/>
              <w:keepLines w:val="0"/>
              <w:rPr>
                <w:rFonts w:eastAsiaTheme="minorEastAsia"/>
                <w:lang w:eastAsia="zh-CN"/>
              </w:rPr>
            </w:pPr>
          </w:p>
        </w:tc>
      </w:tr>
      <w:tr w:rsidR="00AA7D1A" w:rsidRPr="001141C9" w14:paraId="5E41108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FA1C844"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C8CB71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9A847"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99965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66296CD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FE00F7E" w14:textId="77777777" w:rsidTr="00992BE1">
        <w:trPr>
          <w:jc w:val="center"/>
        </w:trPr>
        <w:tc>
          <w:tcPr>
            <w:tcW w:w="2062" w:type="dxa"/>
            <w:tcBorders>
              <w:top w:val="nil"/>
              <w:left w:val="single" w:sz="4" w:space="0" w:color="auto"/>
              <w:bottom w:val="nil"/>
              <w:right w:val="single" w:sz="4" w:space="0" w:color="auto"/>
            </w:tcBorders>
            <w:vAlign w:val="center"/>
          </w:tcPr>
          <w:p w14:paraId="0122F8A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A93B8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5DEB0F"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60F802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BB452FA" w14:textId="77777777" w:rsidR="00AA7D1A" w:rsidRPr="001141C9" w:rsidRDefault="00AA7D1A" w:rsidP="00992BE1">
            <w:pPr>
              <w:pStyle w:val="TAC"/>
              <w:keepNext w:val="0"/>
              <w:keepLines w:val="0"/>
              <w:rPr>
                <w:rFonts w:eastAsiaTheme="minorEastAsia"/>
                <w:lang w:eastAsia="zh-CN"/>
              </w:rPr>
            </w:pPr>
          </w:p>
        </w:tc>
      </w:tr>
      <w:tr w:rsidR="00AA7D1A" w:rsidRPr="001141C9" w14:paraId="5629EF8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BF4A5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939EE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44FA91"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54D389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6E8096E6" w14:textId="77777777" w:rsidR="00AA7D1A" w:rsidRPr="001141C9" w:rsidRDefault="00AA7D1A" w:rsidP="00992BE1">
            <w:pPr>
              <w:pStyle w:val="TAC"/>
              <w:keepNext w:val="0"/>
              <w:keepLines w:val="0"/>
              <w:rPr>
                <w:rFonts w:eastAsiaTheme="minorEastAsia"/>
                <w:lang w:eastAsia="zh-CN"/>
              </w:rPr>
            </w:pPr>
          </w:p>
        </w:tc>
      </w:tr>
      <w:tr w:rsidR="00AA7D1A" w:rsidRPr="001141C9" w14:paraId="7C63EC1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1D74FE2" w14:textId="77777777" w:rsidR="00AA7D1A" w:rsidRPr="001141C9" w:rsidRDefault="00AA7D1A" w:rsidP="00992BE1">
            <w:pPr>
              <w:pStyle w:val="TAC"/>
              <w:keepNext w:val="0"/>
              <w:keepLines w:val="0"/>
              <w:rPr>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C20674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CA_n3A-n28A</w:t>
            </w:r>
          </w:p>
          <w:p w14:paraId="6226978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CA_n3A-n40A</w:t>
            </w:r>
          </w:p>
          <w:p w14:paraId="7D912C73" w14:textId="77777777" w:rsidR="00AA7D1A" w:rsidRPr="001141C9" w:rsidRDefault="00AA7D1A" w:rsidP="00992BE1">
            <w:pPr>
              <w:pStyle w:val="TAC"/>
              <w:keepNext w:val="0"/>
              <w:keepLines w:val="0"/>
              <w:rPr>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563405F" w14:textId="77777777" w:rsidR="00AA7D1A" w:rsidRPr="001141C9" w:rsidRDefault="00AA7D1A" w:rsidP="00992BE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A95B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260392" w14:textId="77777777" w:rsidR="00AA7D1A" w:rsidRPr="001141C9" w:rsidRDefault="00AA7D1A" w:rsidP="00992BE1">
            <w:pPr>
              <w:pStyle w:val="TAC"/>
              <w:keepNext w:val="0"/>
              <w:keepLines w:val="0"/>
              <w:rPr>
                <w:lang w:eastAsia="zh-CN"/>
              </w:rPr>
            </w:pPr>
            <w:r w:rsidRPr="001141C9">
              <w:rPr>
                <w:rFonts w:eastAsia="DengXian" w:hint="eastAsia"/>
                <w:szCs w:val="18"/>
                <w:lang w:eastAsia="zh-CN"/>
              </w:rPr>
              <w:t>0</w:t>
            </w:r>
          </w:p>
        </w:tc>
      </w:tr>
      <w:tr w:rsidR="00AA7D1A" w:rsidRPr="001141C9" w14:paraId="5764278D" w14:textId="77777777" w:rsidTr="00992BE1">
        <w:trPr>
          <w:jc w:val="center"/>
        </w:trPr>
        <w:tc>
          <w:tcPr>
            <w:tcW w:w="2062" w:type="dxa"/>
            <w:tcBorders>
              <w:top w:val="nil"/>
              <w:left w:val="single" w:sz="4" w:space="0" w:color="auto"/>
              <w:bottom w:val="nil"/>
              <w:right w:val="single" w:sz="4" w:space="0" w:color="auto"/>
            </w:tcBorders>
            <w:vAlign w:val="center"/>
          </w:tcPr>
          <w:p w14:paraId="20658939"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4E193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A0DBA" w14:textId="77777777" w:rsidR="00AA7D1A" w:rsidRPr="001141C9" w:rsidRDefault="00AA7D1A" w:rsidP="00992BE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D5D5BA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21911F22" w14:textId="77777777" w:rsidR="00AA7D1A" w:rsidRPr="001141C9" w:rsidRDefault="00AA7D1A" w:rsidP="00992BE1">
            <w:pPr>
              <w:pStyle w:val="TAC"/>
              <w:keepNext w:val="0"/>
              <w:keepLines w:val="0"/>
              <w:rPr>
                <w:lang w:eastAsia="zh-CN"/>
              </w:rPr>
            </w:pPr>
          </w:p>
        </w:tc>
      </w:tr>
      <w:tr w:rsidR="00AA7D1A" w:rsidRPr="001141C9" w14:paraId="4D886DEB" w14:textId="77777777" w:rsidTr="00992BE1">
        <w:trPr>
          <w:jc w:val="center"/>
        </w:trPr>
        <w:tc>
          <w:tcPr>
            <w:tcW w:w="2062" w:type="dxa"/>
            <w:tcBorders>
              <w:top w:val="nil"/>
              <w:left w:val="single" w:sz="4" w:space="0" w:color="auto"/>
              <w:bottom w:val="nil"/>
              <w:right w:val="single" w:sz="4" w:space="0" w:color="auto"/>
            </w:tcBorders>
            <w:vAlign w:val="center"/>
          </w:tcPr>
          <w:p w14:paraId="384E4203"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47353F"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288A8" w14:textId="77777777" w:rsidR="00AA7D1A" w:rsidRPr="001141C9" w:rsidRDefault="00AA7D1A" w:rsidP="00992BE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AD1558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BCB9E64" w14:textId="77777777" w:rsidR="00AA7D1A" w:rsidRPr="001141C9" w:rsidRDefault="00AA7D1A" w:rsidP="00992BE1">
            <w:pPr>
              <w:pStyle w:val="TAC"/>
              <w:keepNext w:val="0"/>
              <w:keepLines w:val="0"/>
              <w:rPr>
                <w:lang w:eastAsia="zh-CN"/>
              </w:rPr>
            </w:pPr>
          </w:p>
        </w:tc>
      </w:tr>
      <w:tr w:rsidR="00AA7D1A" w:rsidRPr="001141C9" w14:paraId="7B9381E8" w14:textId="77777777" w:rsidTr="00992BE1">
        <w:trPr>
          <w:jc w:val="center"/>
        </w:trPr>
        <w:tc>
          <w:tcPr>
            <w:tcW w:w="2062" w:type="dxa"/>
            <w:tcBorders>
              <w:top w:val="nil"/>
              <w:left w:val="single" w:sz="4" w:space="0" w:color="auto"/>
              <w:bottom w:val="nil"/>
              <w:right w:val="single" w:sz="4" w:space="0" w:color="auto"/>
            </w:tcBorders>
            <w:vAlign w:val="center"/>
          </w:tcPr>
          <w:p w14:paraId="05EDB980" w14:textId="77777777" w:rsidR="00AA7D1A" w:rsidRPr="001141C9" w:rsidRDefault="00AA7D1A" w:rsidP="00992BE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BF210E9" w14:textId="77777777" w:rsidR="00AA7D1A" w:rsidRPr="001141C9" w:rsidRDefault="00AA7D1A" w:rsidP="00992BE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07F70F7" w14:textId="77777777" w:rsidR="00AA7D1A" w:rsidRPr="001141C9" w:rsidRDefault="00AA7D1A" w:rsidP="00992BE1">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DA80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C39E0F" w14:textId="77777777" w:rsidR="00AA7D1A" w:rsidRPr="001141C9" w:rsidRDefault="00AA7D1A" w:rsidP="00992BE1">
            <w:pPr>
              <w:pStyle w:val="TAC"/>
              <w:keepNext w:val="0"/>
              <w:keepLines w:val="0"/>
              <w:rPr>
                <w:rFonts w:eastAsiaTheme="minorEastAsia"/>
              </w:rPr>
            </w:pPr>
            <w:r w:rsidRPr="001141C9">
              <w:rPr>
                <w:rFonts w:eastAsia="DengXian"/>
                <w:szCs w:val="18"/>
                <w:lang w:eastAsia="zh-CN"/>
              </w:rPr>
              <w:t>1</w:t>
            </w:r>
          </w:p>
        </w:tc>
      </w:tr>
      <w:tr w:rsidR="00AA7D1A" w:rsidRPr="001141C9" w14:paraId="088FB340" w14:textId="77777777" w:rsidTr="00992BE1">
        <w:trPr>
          <w:jc w:val="center"/>
        </w:trPr>
        <w:tc>
          <w:tcPr>
            <w:tcW w:w="2062" w:type="dxa"/>
            <w:tcBorders>
              <w:top w:val="nil"/>
              <w:left w:val="single" w:sz="4" w:space="0" w:color="auto"/>
              <w:bottom w:val="nil"/>
              <w:right w:val="single" w:sz="4" w:space="0" w:color="auto"/>
            </w:tcBorders>
            <w:vAlign w:val="center"/>
          </w:tcPr>
          <w:p w14:paraId="64EBA707" w14:textId="77777777" w:rsidR="00AA7D1A" w:rsidRPr="001141C9" w:rsidRDefault="00AA7D1A" w:rsidP="00992BE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F739A39" w14:textId="77777777" w:rsidR="00AA7D1A" w:rsidRPr="001141C9" w:rsidRDefault="00AA7D1A" w:rsidP="00992BE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0F05F03" w14:textId="77777777" w:rsidR="00AA7D1A" w:rsidRPr="001141C9" w:rsidRDefault="00AA7D1A" w:rsidP="00992BE1">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79DBE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DF69A71" w14:textId="77777777" w:rsidR="00AA7D1A" w:rsidRPr="001141C9" w:rsidRDefault="00AA7D1A" w:rsidP="00992BE1">
            <w:pPr>
              <w:pStyle w:val="TAC"/>
              <w:keepNext w:val="0"/>
              <w:keepLines w:val="0"/>
              <w:rPr>
                <w:rFonts w:eastAsiaTheme="minorEastAsia"/>
              </w:rPr>
            </w:pPr>
          </w:p>
        </w:tc>
      </w:tr>
      <w:tr w:rsidR="00AA7D1A" w:rsidRPr="001141C9" w14:paraId="07E4F8C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BDC5BB2" w14:textId="77777777" w:rsidR="00AA7D1A" w:rsidRPr="001141C9" w:rsidRDefault="00AA7D1A" w:rsidP="00992BE1">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1FB66D0B" w14:textId="77777777" w:rsidR="00AA7D1A" w:rsidRPr="001141C9" w:rsidRDefault="00AA7D1A" w:rsidP="00992BE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4820D5F" w14:textId="77777777" w:rsidR="00AA7D1A" w:rsidRPr="001141C9" w:rsidRDefault="00AA7D1A" w:rsidP="00992BE1">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47CF3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E4C1A0" w14:textId="77777777" w:rsidR="00AA7D1A" w:rsidRPr="001141C9" w:rsidRDefault="00AA7D1A" w:rsidP="00992BE1">
            <w:pPr>
              <w:pStyle w:val="TAC"/>
              <w:keepNext w:val="0"/>
              <w:keepLines w:val="0"/>
              <w:rPr>
                <w:rFonts w:eastAsiaTheme="minorEastAsia"/>
              </w:rPr>
            </w:pPr>
          </w:p>
        </w:tc>
      </w:tr>
      <w:tr w:rsidR="00AA7D1A" w:rsidRPr="001141C9" w14:paraId="5FA379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627F7F3" w14:textId="77777777" w:rsidR="00AA7D1A" w:rsidRPr="001141C9" w:rsidRDefault="00AA7D1A" w:rsidP="00992BE1">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76601E6F" w14:textId="77777777" w:rsidR="00AA7D1A" w:rsidRPr="001141C9" w:rsidRDefault="00AA7D1A" w:rsidP="00992BE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607C7D96" w14:textId="77777777" w:rsidR="00AA7D1A" w:rsidRPr="001141C9" w:rsidRDefault="00AA7D1A" w:rsidP="00992BE1">
            <w:pPr>
              <w:pStyle w:val="TAC"/>
              <w:keepLines w:val="0"/>
              <w:rPr>
                <w:rFonts w:eastAsiaTheme="minorEastAsia" w:cs="Arial"/>
              </w:rPr>
            </w:pPr>
            <w:r w:rsidRPr="001141C9">
              <w:rPr>
                <w:rFonts w:eastAsiaTheme="minorEastAsia" w:cs="Arial"/>
              </w:rPr>
              <w:t>CA_n3A-n28A</w:t>
            </w:r>
          </w:p>
          <w:p w14:paraId="22EAC7AC" w14:textId="77777777" w:rsidR="00AA7D1A" w:rsidRPr="001141C9" w:rsidRDefault="00AA7D1A" w:rsidP="00992BE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3FAE5B5" w14:textId="77777777" w:rsidR="00AA7D1A" w:rsidRPr="001141C9" w:rsidRDefault="00AA7D1A" w:rsidP="00992BE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4B0A85" w14:textId="77777777" w:rsidR="00AA7D1A" w:rsidRPr="001141C9" w:rsidRDefault="00AA7D1A" w:rsidP="00992BE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DF923E" w14:textId="77777777" w:rsidR="00AA7D1A" w:rsidRPr="001141C9" w:rsidRDefault="00AA7D1A" w:rsidP="00992BE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FA2D29" w14:textId="77777777" w:rsidR="00AA7D1A" w:rsidRPr="001141C9" w:rsidRDefault="00AA7D1A" w:rsidP="00992BE1">
            <w:pPr>
              <w:pStyle w:val="TAC"/>
              <w:keepLines w:val="0"/>
              <w:rPr>
                <w:rFonts w:eastAsiaTheme="minorEastAsia"/>
                <w:lang w:eastAsia="zh-CN"/>
              </w:rPr>
            </w:pPr>
            <w:r w:rsidRPr="001141C9">
              <w:rPr>
                <w:rFonts w:eastAsiaTheme="minorEastAsia"/>
              </w:rPr>
              <w:t>0</w:t>
            </w:r>
          </w:p>
        </w:tc>
      </w:tr>
      <w:tr w:rsidR="00AA7D1A" w:rsidRPr="001141C9" w14:paraId="735CCEF7" w14:textId="77777777" w:rsidTr="00992BE1">
        <w:trPr>
          <w:jc w:val="center"/>
        </w:trPr>
        <w:tc>
          <w:tcPr>
            <w:tcW w:w="2062" w:type="dxa"/>
            <w:tcBorders>
              <w:top w:val="nil"/>
              <w:left w:val="single" w:sz="4" w:space="0" w:color="auto"/>
              <w:bottom w:val="nil"/>
              <w:right w:val="single" w:sz="4" w:space="0" w:color="auto"/>
            </w:tcBorders>
            <w:vAlign w:val="center"/>
          </w:tcPr>
          <w:p w14:paraId="1D79FECC"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3087E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DAF181" w14:textId="77777777" w:rsidR="00AA7D1A" w:rsidRPr="001141C9" w:rsidRDefault="00AA7D1A" w:rsidP="00992BE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6F9F15" w14:textId="77777777" w:rsidR="00AA7D1A" w:rsidRPr="001141C9" w:rsidRDefault="00AA7D1A" w:rsidP="00992BE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336AB77" w14:textId="77777777" w:rsidR="00AA7D1A" w:rsidRPr="001141C9" w:rsidRDefault="00AA7D1A" w:rsidP="00992BE1">
            <w:pPr>
              <w:pStyle w:val="TAC"/>
              <w:keepNext w:val="0"/>
              <w:keepLines w:val="0"/>
              <w:rPr>
                <w:rFonts w:eastAsiaTheme="minorEastAsia"/>
                <w:lang w:eastAsia="zh-CN"/>
              </w:rPr>
            </w:pPr>
          </w:p>
        </w:tc>
      </w:tr>
      <w:tr w:rsidR="00AA7D1A" w:rsidRPr="001141C9" w14:paraId="10E9587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7CD8A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9099D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6AD420" w14:textId="77777777" w:rsidR="00AA7D1A" w:rsidRPr="001141C9" w:rsidRDefault="00AA7D1A" w:rsidP="00992BE1">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58B59A" w14:textId="77777777" w:rsidR="00AA7D1A" w:rsidRPr="001141C9" w:rsidRDefault="00AA7D1A" w:rsidP="00992BE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F3BB706" w14:textId="77777777" w:rsidR="00AA7D1A" w:rsidRPr="001141C9" w:rsidRDefault="00AA7D1A" w:rsidP="00992BE1">
            <w:pPr>
              <w:pStyle w:val="TAC"/>
              <w:keepNext w:val="0"/>
              <w:keepLines w:val="0"/>
              <w:rPr>
                <w:rFonts w:eastAsiaTheme="minorEastAsia"/>
                <w:lang w:eastAsia="zh-CN"/>
              </w:rPr>
            </w:pPr>
          </w:p>
        </w:tc>
      </w:tr>
      <w:tr w:rsidR="00AA7D1A" w:rsidRPr="001141C9" w14:paraId="60DEE13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F3ADA9" w14:textId="77777777" w:rsidR="00AA7D1A" w:rsidRPr="001141C9" w:rsidRDefault="00AA7D1A" w:rsidP="00992BE1">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95A23D5" w14:textId="77777777" w:rsidR="00AA7D1A" w:rsidRPr="001141C9" w:rsidRDefault="00AA7D1A" w:rsidP="00992BE1">
            <w:pPr>
              <w:pStyle w:val="TAC"/>
              <w:keepNext w:val="0"/>
              <w:keepLines w:val="0"/>
              <w:rPr>
                <w:rFonts w:eastAsiaTheme="minorEastAsia" w:cs="Arial"/>
              </w:rPr>
            </w:pPr>
            <w:r w:rsidRPr="001141C9">
              <w:rPr>
                <w:rFonts w:eastAsiaTheme="minorEastAsia" w:cs="Arial"/>
              </w:rPr>
              <w:t>CA_n3A-n28A</w:t>
            </w:r>
          </w:p>
          <w:p w14:paraId="521D6A62" w14:textId="77777777" w:rsidR="00AA7D1A" w:rsidRPr="001141C9" w:rsidRDefault="00AA7D1A" w:rsidP="00992BE1">
            <w:pPr>
              <w:pStyle w:val="TAC"/>
              <w:keepNext w:val="0"/>
              <w:keepLines w:val="0"/>
              <w:rPr>
                <w:lang w:eastAsia="ja-JP"/>
              </w:rPr>
            </w:pPr>
            <w:r w:rsidRPr="001141C9">
              <w:rPr>
                <w:rFonts w:hint="eastAsia"/>
                <w:lang w:eastAsia="ja-JP"/>
              </w:rPr>
              <w:t>CA_n</w:t>
            </w:r>
            <w:r w:rsidRPr="001141C9">
              <w:rPr>
                <w:lang w:eastAsia="ja-JP"/>
              </w:rPr>
              <w:t>3A-n41</w:t>
            </w:r>
            <w:r w:rsidRPr="001141C9">
              <w:rPr>
                <w:rFonts w:hint="eastAsia"/>
                <w:lang w:eastAsia="ja-JP"/>
              </w:rPr>
              <w:t>A</w:t>
            </w:r>
          </w:p>
          <w:p w14:paraId="4D8720CB" w14:textId="77777777" w:rsidR="00AA7D1A" w:rsidRPr="001141C9" w:rsidRDefault="00AA7D1A" w:rsidP="00992BE1">
            <w:pPr>
              <w:pStyle w:val="TAC"/>
              <w:keepNext w:val="0"/>
              <w:keepLines w:val="0"/>
              <w:rPr>
                <w:rFonts w:eastAsiaTheme="minorEastAsia"/>
              </w:rPr>
            </w:pPr>
            <w:r w:rsidRPr="001141C9">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401FADD" w14:textId="77777777" w:rsidR="00AA7D1A" w:rsidRPr="001141C9" w:rsidRDefault="00AA7D1A" w:rsidP="00992BE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01D86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D9069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A3A1618" w14:textId="77777777" w:rsidTr="00992BE1">
        <w:trPr>
          <w:jc w:val="center"/>
        </w:trPr>
        <w:tc>
          <w:tcPr>
            <w:tcW w:w="2062" w:type="dxa"/>
            <w:tcBorders>
              <w:top w:val="nil"/>
              <w:left w:val="single" w:sz="4" w:space="0" w:color="auto"/>
              <w:bottom w:val="nil"/>
              <w:right w:val="single" w:sz="4" w:space="0" w:color="auto"/>
            </w:tcBorders>
            <w:vAlign w:val="center"/>
          </w:tcPr>
          <w:p w14:paraId="6171E4D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644C3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CBCFF6" w14:textId="77777777" w:rsidR="00AA7D1A" w:rsidRPr="001141C9" w:rsidRDefault="00AA7D1A" w:rsidP="00992BE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0F5FA3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78DE940" w14:textId="77777777" w:rsidR="00AA7D1A" w:rsidRPr="001141C9" w:rsidRDefault="00AA7D1A" w:rsidP="00992BE1">
            <w:pPr>
              <w:pStyle w:val="TAC"/>
              <w:keepNext w:val="0"/>
              <w:keepLines w:val="0"/>
              <w:rPr>
                <w:rFonts w:eastAsiaTheme="minorEastAsia"/>
                <w:lang w:eastAsia="zh-CN"/>
              </w:rPr>
            </w:pPr>
          </w:p>
        </w:tc>
      </w:tr>
      <w:tr w:rsidR="00AA7D1A" w:rsidRPr="001141C9" w14:paraId="2EB130B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16E4206"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E7DFE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86A220" w14:textId="77777777" w:rsidR="00AA7D1A" w:rsidRPr="001141C9" w:rsidRDefault="00AA7D1A" w:rsidP="00992BE1">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06785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643B630" w14:textId="77777777" w:rsidR="00AA7D1A" w:rsidRPr="001141C9" w:rsidRDefault="00AA7D1A" w:rsidP="00992BE1">
            <w:pPr>
              <w:pStyle w:val="TAC"/>
              <w:keepNext w:val="0"/>
              <w:keepLines w:val="0"/>
              <w:rPr>
                <w:rFonts w:eastAsiaTheme="minorEastAsia"/>
                <w:lang w:eastAsia="zh-CN"/>
              </w:rPr>
            </w:pPr>
          </w:p>
        </w:tc>
      </w:tr>
      <w:tr w:rsidR="00AA7D1A" w:rsidRPr="001141C9" w14:paraId="136EB76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EA5ED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1E9B53C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7EA861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0B25DC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67D2F7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930F7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5589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E5801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0</w:t>
            </w:r>
          </w:p>
        </w:tc>
      </w:tr>
      <w:tr w:rsidR="00AA7D1A" w:rsidRPr="001141C9" w14:paraId="5033DE90" w14:textId="77777777" w:rsidTr="00992BE1">
        <w:trPr>
          <w:jc w:val="center"/>
        </w:trPr>
        <w:tc>
          <w:tcPr>
            <w:tcW w:w="2062" w:type="dxa"/>
            <w:tcBorders>
              <w:top w:val="nil"/>
              <w:left w:val="single" w:sz="4" w:space="0" w:color="auto"/>
              <w:bottom w:val="nil"/>
              <w:right w:val="single" w:sz="4" w:space="0" w:color="auto"/>
            </w:tcBorders>
            <w:vAlign w:val="center"/>
          </w:tcPr>
          <w:p w14:paraId="197F09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ED20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FB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1E6C7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3346E7" w14:textId="77777777" w:rsidR="00AA7D1A" w:rsidRPr="001141C9" w:rsidRDefault="00AA7D1A" w:rsidP="00992BE1">
            <w:pPr>
              <w:pStyle w:val="TAC"/>
              <w:keepNext w:val="0"/>
              <w:keepLines w:val="0"/>
              <w:rPr>
                <w:rFonts w:eastAsiaTheme="minorEastAsia"/>
                <w:szCs w:val="18"/>
              </w:rPr>
            </w:pPr>
          </w:p>
        </w:tc>
      </w:tr>
      <w:tr w:rsidR="00AA7D1A" w:rsidRPr="001141C9" w14:paraId="6B26C374" w14:textId="77777777" w:rsidTr="00992BE1">
        <w:trPr>
          <w:jc w:val="center"/>
        </w:trPr>
        <w:tc>
          <w:tcPr>
            <w:tcW w:w="2062" w:type="dxa"/>
            <w:tcBorders>
              <w:top w:val="nil"/>
              <w:left w:val="single" w:sz="4" w:space="0" w:color="auto"/>
              <w:bottom w:val="nil"/>
              <w:right w:val="single" w:sz="4" w:space="0" w:color="auto"/>
            </w:tcBorders>
            <w:vAlign w:val="center"/>
          </w:tcPr>
          <w:p w14:paraId="70EE219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A76B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8350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60C9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EE5459" w14:textId="77777777" w:rsidR="00AA7D1A" w:rsidRPr="001141C9" w:rsidRDefault="00AA7D1A" w:rsidP="00992BE1">
            <w:pPr>
              <w:pStyle w:val="TAC"/>
              <w:keepNext w:val="0"/>
              <w:keepLines w:val="0"/>
              <w:rPr>
                <w:rFonts w:eastAsiaTheme="minorEastAsia"/>
                <w:szCs w:val="18"/>
              </w:rPr>
            </w:pPr>
          </w:p>
        </w:tc>
      </w:tr>
      <w:tr w:rsidR="00AA7D1A" w:rsidRPr="001141C9" w14:paraId="236A9A54" w14:textId="77777777" w:rsidTr="00992BE1">
        <w:trPr>
          <w:jc w:val="center"/>
        </w:trPr>
        <w:tc>
          <w:tcPr>
            <w:tcW w:w="2062" w:type="dxa"/>
            <w:tcBorders>
              <w:top w:val="nil"/>
              <w:left w:val="single" w:sz="4" w:space="0" w:color="auto"/>
              <w:bottom w:val="nil"/>
              <w:right w:val="single" w:sz="4" w:space="0" w:color="auto"/>
            </w:tcBorders>
            <w:vAlign w:val="center"/>
          </w:tcPr>
          <w:p w14:paraId="492533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FC11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539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973F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D38A39"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1</w:t>
            </w:r>
          </w:p>
        </w:tc>
      </w:tr>
      <w:tr w:rsidR="00AA7D1A" w:rsidRPr="001141C9" w14:paraId="12AE14D9" w14:textId="77777777" w:rsidTr="00992BE1">
        <w:trPr>
          <w:jc w:val="center"/>
        </w:trPr>
        <w:tc>
          <w:tcPr>
            <w:tcW w:w="2062" w:type="dxa"/>
            <w:tcBorders>
              <w:top w:val="nil"/>
              <w:left w:val="single" w:sz="4" w:space="0" w:color="auto"/>
              <w:bottom w:val="nil"/>
              <w:right w:val="single" w:sz="4" w:space="0" w:color="auto"/>
            </w:tcBorders>
            <w:vAlign w:val="center"/>
          </w:tcPr>
          <w:p w14:paraId="4BAF58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DEBF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5F1D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CC946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A6653EB" w14:textId="77777777" w:rsidR="00AA7D1A" w:rsidRPr="001141C9" w:rsidRDefault="00AA7D1A" w:rsidP="00992BE1">
            <w:pPr>
              <w:pStyle w:val="TAC"/>
              <w:keepNext w:val="0"/>
              <w:keepLines w:val="0"/>
              <w:rPr>
                <w:rFonts w:eastAsiaTheme="minorEastAsia"/>
                <w:szCs w:val="18"/>
              </w:rPr>
            </w:pPr>
          </w:p>
        </w:tc>
      </w:tr>
      <w:tr w:rsidR="00AA7D1A" w:rsidRPr="001141C9" w14:paraId="5A4E1CC4" w14:textId="77777777" w:rsidTr="00992BE1">
        <w:trPr>
          <w:jc w:val="center"/>
        </w:trPr>
        <w:tc>
          <w:tcPr>
            <w:tcW w:w="2062" w:type="dxa"/>
            <w:tcBorders>
              <w:top w:val="nil"/>
              <w:left w:val="single" w:sz="4" w:space="0" w:color="auto"/>
              <w:bottom w:val="nil"/>
              <w:right w:val="single" w:sz="4" w:space="0" w:color="auto"/>
            </w:tcBorders>
            <w:vAlign w:val="center"/>
          </w:tcPr>
          <w:p w14:paraId="3B627E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9550E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CA4F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0D69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164B29" w14:textId="77777777" w:rsidR="00AA7D1A" w:rsidRPr="001141C9" w:rsidRDefault="00AA7D1A" w:rsidP="00992BE1">
            <w:pPr>
              <w:pStyle w:val="TAC"/>
              <w:keepNext w:val="0"/>
              <w:keepLines w:val="0"/>
              <w:rPr>
                <w:rFonts w:eastAsiaTheme="minorEastAsia"/>
                <w:szCs w:val="18"/>
              </w:rPr>
            </w:pPr>
          </w:p>
        </w:tc>
      </w:tr>
      <w:tr w:rsidR="00AA7D1A" w:rsidRPr="001141C9" w14:paraId="25128814" w14:textId="77777777" w:rsidTr="00992BE1">
        <w:trPr>
          <w:jc w:val="center"/>
        </w:trPr>
        <w:tc>
          <w:tcPr>
            <w:tcW w:w="2062" w:type="dxa"/>
            <w:tcBorders>
              <w:top w:val="nil"/>
              <w:left w:val="single" w:sz="4" w:space="0" w:color="auto"/>
              <w:bottom w:val="nil"/>
              <w:right w:val="single" w:sz="4" w:space="0" w:color="auto"/>
            </w:tcBorders>
            <w:vAlign w:val="center"/>
          </w:tcPr>
          <w:p w14:paraId="01B25F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14D198"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9770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945D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298A58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2</w:t>
            </w:r>
          </w:p>
        </w:tc>
      </w:tr>
      <w:tr w:rsidR="00AA7D1A" w:rsidRPr="001141C9" w14:paraId="28C7F80F" w14:textId="77777777" w:rsidTr="00992BE1">
        <w:trPr>
          <w:jc w:val="center"/>
        </w:trPr>
        <w:tc>
          <w:tcPr>
            <w:tcW w:w="2062" w:type="dxa"/>
            <w:tcBorders>
              <w:top w:val="nil"/>
              <w:left w:val="single" w:sz="4" w:space="0" w:color="auto"/>
              <w:bottom w:val="nil"/>
              <w:right w:val="single" w:sz="4" w:space="0" w:color="auto"/>
            </w:tcBorders>
            <w:vAlign w:val="center"/>
          </w:tcPr>
          <w:p w14:paraId="52FB39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986E6"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8E49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9585A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3358F51" w14:textId="77777777" w:rsidR="00AA7D1A" w:rsidRPr="001141C9" w:rsidRDefault="00AA7D1A" w:rsidP="00992BE1">
            <w:pPr>
              <w:pStyle w:val="TAC"/>
              <w:keepNext w:val="0"/>
              <w:keepLines w:val="0"/>
              <w:rPr>
                <w:rFonts w:eastAsiaTheme="minorEastAsia"/>
                <w:lang w:eastAsia="zh-CN"/>
              </w:rPr>
            </w:pPr>
          </w:p>
        </w:tc>
      </w:tr>
      <w:tr w:rsidR="00AA7D1A" w:rsidRPr="001141C9" w14:paraId="1E52CEF4" w14:textId="77777777" w:rsidTr="00992BE1">
        <w:trPr>
          <w:jc w:val="center"/>
        </w:trPr>
        <w:tc>
          <w:tcPr>
            <w:tcW w:w="2062" w:type="dxa"/>
            <w:tcBorders>
              <w:top w:val="nil"/>
              <w:left w:val="single" w:sz="4" w:space="0" w:color="auto"/>
              <w:bottom w:val="nil"/>
              <w:right w:val="single" w:sz="4" w:space="0" w:color="auto"/>
            </w:tcBorders>
            <w:vAlign w:val="center"/>
          </w:tcPr>
          <w:p w14:paraId="1A8424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96AE4"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6A20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12509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AA823A" w14:textId="77777777" w:rsidR="00AA7D1A" w:rsidRPr="001141C9" w:rsidRDefault="00AA7D1A" w:rsidP="00992BE1">
            <w:pPr>
              <w:pStyle w:val="TAC"/>
              <w:keepNext w:val="0"/>
              <w:keepLines w:val="0"/>
              <w:rPr>
                <w:rFonts w:eastAsiaTheme="minorEastAsia"/>
                <w:lang w:eastAsia="zh-CN"/>
              </w:rPr>
            </w:pPr>
          </w:p>
        </w:tc>
      </w:tr>
      <w:tr w:rsidR="00AA7D1A" w:rsidRPr="001141C9" w14:paraId="7E7EB45C" w14:textId="77777777" w:rsidTr="00992BE1">
        <w:trPr>
          <w:jc w:val="center"/>
        </w:trPr>
        <w:tc>
          <w:tcPr>
            <w:tcW w:w="2062" w:type="dxa"/>
            <w:tcBorders>
              <w:top w:val="nil"/>
              <w:left w:val="single" w:sz="4" w:space="0" w:color="auto"/>
              <w:bottom w:val="nil"/>
              <w:right w:val="single" w:sz="4" w:space="0" w:color="auto"/>
            </w:tcBorders>
            <w:vAlign w:val="center"/>
          </w:tcPr>
          <w:p w14:paraId="69DA1F0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E67A08"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4813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3DDBA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20197E" w14:textId="77777777" w:rsidR="00AA7D1A" w:rsidRPr="001141C9" w:rsidRDefault="00AA7D1A" w:rsidP="00992BE1">
            <w:pPr>
              <w:pStyle w:val="TAC"/>
              <w:keepNext w:val="0"/>
              <w:keepLines w:val="0"/>
              <w:rPr>
                <w:rFonts w:eastAsiaTheme="minorEastAsia"/>
                <w:lang w:eastAsia="zh-CN"/>
              </w:rPr>
            </w:pPr>
            <w:r w:rsidRPr="001141C9">
              <w:rPr>
                <w:lang w:eastAsia="zh-CN"/>
              </w:rPr>
              <w:t>4 and 5</w:t>
            </w:r>
          </w:p>
        </w:tc>
      </w:tr>
      <w:tr w:rsidR="00AA7D1A" w:rsidRPr="001141C9" w14:paraId="5257D4B7" w14:textId="77777777" w:rsidTr="00992BE1">
        <w:trPr>
          <w:jc w:val="center"/>
        </w:trPr>
        <w:tc>
          <w:tcPr>
            <w:tcW w:w="2062" w:type="dxa"/>
            <w:tcBorders>
              <w:top w:val="nil"/>
              <w:left w:val="single" w:sz="4" w:space="0" w:color="auto"/>
              <w:bottom w:val="nil"/>
              <w:right w:val="single" w:sz="4" w:space="0" w:color="auto"/>
            </w:tcBorders>
            <w:vAlign w:val="center"/>
          </w:tcPr>
          <w:p w14:paraId="5DDA397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B5071"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9BA1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5509A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6602AD4" w14:textId="77777777" w:rsidR="00AA7D1A" w:rsidRPr="001141C9" w:rsidRDefault="00AA7D1A" w:rsidP="00992BE1">
            <w:pPr>
              <w:pStyle w:val="TAC"/>
              <w:keepNext w:val="0"/>
              <w:keepLines w:val="0"/>
              <w:rPr>
                <w:rFonts w:eastAsiaTheme="minorEastAsia"/>
                <w:lang w:eastAsia="zh-CN"/>
              </w:rPr>
            </w:pPr>
          </w:p>
        </w:tc>
      </w:tr>
      <w:tr w:rsidR="00AA7D1A" w:rsidRPr="001141C9" w14:paraId="0FBF549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E8858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BC58A"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F70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2B4B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0FB9CE8" w14:textId="77777777" w:rsidR="00AA7D1A" w:rsidRPr="001141C9" w:rsidRDefault="00AA7D1A" w:rsidP="00992BE1">
            <w:pPr>
              <w:pStyle w:val="TAC"/>
              <w:keepNext w:val="0"/>
              <w:keepLines w:val="0"/>
              <w:rPr>
                <w:rFonts w:eastAsiaTheme="minorEastAsia"/>
                <w:lang w:eastAsia="zh-CN"/>
              </w:rPr>
            </w:pPr>
          </w:p>
        </w:tc>
      </w:tr>
      <w:tr w:rsidR="00AA7D1A" w:rsidRPr="001141C9" w14:paraId="49570E5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1DC6D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23618AE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01AC2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4DA812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3E0EEAE"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27316A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D9CE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385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F197B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F917BB2" w14:textId="77777777" w:rsidTr="00992BE1">
        <w:trPr>
          <w:jc w:val="center"/>
        </w:trPr>
        <w:tc>
          <w:tcPr>
            <w:tcW w:w="2062" w:type="dxa"/>
            <w:tcBorders>
              <w:top w:val="nil"/>
              <w:left w:val="single" w:sz="4" w:space="0" w:color="auto"/>
              <w:bottom w:val="nil"/>
              <w:right w:val="single" w:sz="4" w:space="0" w:color="auto"/>
            </w:tcBorders>
            <w:vAlign w:val="center"/>
          </w:tcPr>
          <w:p w14:paraId="2BCD1F6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3A946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CE38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927CD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C8EDE" w14:textId="77777777" w:rsidR="00AA7D1A" w:rsidRPr="001141C9" w:rsidRDefault="00AA7D1A" w:rsidP="00992BE1">
            <w:pPr>
              <w:pStyle w:val="TAC"/>
              <w:keepNext w:val="0"/>
              <w:keepLines w:val="0"/>
              <w:rPr>
                <w:rFonts w:eastAsiaTheme="minorEastAsia"/>
                <w:lang w:eastAsia="zh-CN"/>
              </w:rPr>
            </w:pPr>
          </w:p>
        </w:tc>
      </w:tr>
      <w:tr w:rsidR="00AA7D1A" w:rsidRPr="001141C9" w14:paraId="081589A9" w14:textId="77777777" w:rsidTr="00992BE1">
        <w:trPr>
          <w:jc w:val="center"/>
        </w:trPr>
        <w:tc>
          <w:tcPr>
            <w:tcW w:w="2062" w:type="dxa"/>
            <w:tcBorders>
              <w:top w:val="nil"/>
              <w:left w:val="single" w:sz="4" w:space="0" w:color="auto"/>
              <w:bottom w:val="nil"/>
              <w:right w:val="single" w:sz="4" w:space="0" w:color="auto"/>
            </w:tcBorders>
            <w:vAlign w:val="center"/>
          </w:tcPr>
          <w:p w14:paraId="2B4313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119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B68A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A3E7C" w14:textId="77777777" w:rsidR="00AA7D1A" w:rsidRPr="001141C9" w:rsidRDefault="00AA7D1A" w:rsidP="00992BE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77BEBE6" w14:textId="77777777" w:rsidR="00AA7D1A" w:rsidRPr="001141C9" w:rsidRDefault="00AA7D1A" w:rsidP="00992BE1">
            <w:pPr>
              <w:pStyle w:val="TAC"/>
              <w:keepNext w:val="0"/>
              <w:keepLines w:val="0"/>
              <w:rPr>
                <w:rFonts w:eastAsiaTheme="minorEastAsia"/>
                <w:lang w:eastAsia="zh-CN"/>
              </w:rPr>
            </w:pPr>
          </w:p>
        </w:tc>
      </w:tr>
      <w:tr w:rsidR="00AA7D1A" w:rsidRPr="001141C9" w14:paraId="24D44242" w14:textId="77777777" w:rsidTr="00992BE1">
        <w:trPr>
          <w:jc w:val="center"/>
        </w:trPr>
        <w:tc>
          <w:tcPr>
            <w:tcW w:w="2062" w:type="dxa"/>
            <w:tcBorders>
              <w:top w:val="nil"/>
              <w:left w:val="single" w:sz="4" w:space="0" w:color="auto"/>
              <w:bottom w:val="nil"/>
              <w:right w:val="single" w:sz="4" w:space="0" w:color="auto"/>
            </w:tcBorders>
            <w:vAlign w:val="center"/>
          </w:tcPr>
          <w:p w14:paraId="3D4EC73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DC3B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99CB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F026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1B4FE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6C45160E" w14:textId="77777777" w:rsidTr="00992BE1">
        <w:trPr>
          <w:jc w:val="center"/>
        </w:trPr>
        <w:tc>
          <w:tcPr>
            <w:tcW w:w="2062" w:type="dxa"/>
            <w:tcBorders>
              <w:top w:val="nil"/>
              <w:left w:val="single" w:sz="4" w:space="0" w:color="auto"/>
              <w:bottom w:val="nil"/>
              <w:right w:val="single" w:sz="4" w:space="0" w:color="auto"/>
            </w:tcBorders>
            <w:vAlign w:val="center"/>
          </w:tcPr>
          <w:p w14:paraId="7DFE97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04D67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47C5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382D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0FEDBDB" w14:textId="77777777" w:rsidR="00AA7D1A" w:rsidRPr="001141C9" w:rsidRDefault="00AA7D1A" w:rsidP="00992BE1">
            <w:pPr>
              <w:pStyle w:val="TAC"/>
              <w:keepNext w:val="0"/>
              <w:keepLines w:val="0"/>
              <w:rPr>
                <w:rFonts w:eastAsiaTheme="minorEastAsia"/>
                <w:lang w:eastAsia="zh-CN"/>
              </w:rPr>
            </w:pPr>
          </w:p>
        </w:tc>
      </w:tr>
      <w:tr w:rsidR="00AA7D1A" w:rsidRPr="001141C9" w14:paraId="755768A9" w14:textId="77777777" w:rsidTr="00992BE1">
        <w:trPr>
          <w:jc w:val="center"/>
        </w:trPr>
        <w:tc>
          <w:tcPr>
            <w:tcW w:w="2062" w:type="dxa"/>
            <w:tcBorders>
              <w:top w:val="nil"/>
              <w:left w:val="single" w:sz="4" w:space="0" w:color="auto"/>
              <w:bottom w:val="nil"/>
              <w:right w:val="single" w:sz="4" w:space="0" w:color="auto"/>
            </w:tcBorders>
            <w:vAlign w:val="center"/>
          </w:tcPr>
          <w:p w14:paraId="316C0B7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018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7FD1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669E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1397C03" w14:textId="77777777" w:rsidR="00AA7D1A" w:rsidRPr="001141C9" w:rsidRDefault="00AA7D1A" w:rsidP="00992BE1">
            <w:pPr>
              <w:pStyle w:val="TAC"/>
              <w:keepNext w:val="0"/>
              <w:keepLines w:val="0"/>
              <w:rPr>
                <w:rFonts w:eastAsiaTheme="minorEastAsia"/>
                <w:lang w:eastAsia="zh-CN"/>
              </w:rPr>
            </w:pPr>
          </w:p>
        </w:tc>
      </w:tr>
      <w:tr w:rsidR="00AA7D1A" w:rsidRPr="001141C9" w14:paraId="6C47B7EC" w14:textId="77777777" w:rsidTr="00992BE1">
        <w:trPr>
          <w:jc w:val="center"/>
        </w:trPr>
        <w:tc>
          <w:tcPr>
            <w:tcW w:w="2062" w:type="dxa"/>
            <w:tcBorders>
              <w:top w:val="nil"/>
              <w:left w:val="single" w:sz="4" w:space="0" w:color="auto"/>
              <w:bottom w:val="nil"/>
              <w:right w:val="single" w:sz="4" w:space="0" w:color="auto"/>
            </w:tcBorders>
            <w:vAlign w:val="center"/>
          </w:tcPr>
          <w:p w14:paraId="355718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5F2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B2D5" w14:textId="77777777" w:rsidR="00AA7D1A" w:rsidRPr="001141C9" w:rsidRDefault="00AA7D1A" w:rsidP="00992BE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C567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2EF3B1" w14:textId="77777777" w:rsidR="00AA7D1A" w:rsidRPr="001141C9" w:rsidRDefault="00AA7D1A" w:rsidP="00992BE1">
            <w:pPr>
              <w:pStyle w:val="TAC"/>
              <w:keepNext w:val="0"/>
              <w:keepLines w:val="0"/>
              <w:rPr>
                <w:rFonts w:eastAsiaTheme="minorEastAsia"/>
                <w:lang w:eastAsia="zh-CN"/>
              </w:rPr>
            </w:pPr>
            <w:r w:rsidRPr="001141C9">
              <w:rPr>
                <w:lang w:eastAsia="zh-CN"/>
              </w:rPr>
              <w:t>4 and 5</w:t>
            </w:r>
          </w:p>
        </w:tc>
      </w:tr>
      <w:tr w:rsidR="00AA7D1A" w:rsidRPr="001141C9" w14:paraId="3BBD6C19" w14:textId="77777777" w:rsidTr="00992BE1">
        <w:trPr>
          <w:jc w:val="center"/>
        </w:trPr>
        <w:tc>
          <w:tcPr>
            <w:tcW w:w="2062" w:type="dxa"/>
            <w:tcBorders>
              <w:top w:val="nil"/>
              <w:left w:val="single" w:sz="4" w:space="0" w:color="auto"/>
              <w:bottom w:val="nil"/>
              <w:right w:val="single" w:sz="4" w:space="0" w:color="auto"/>
            </w:tcBorders>
            <w:vAlign w:val="center"/>
          </w:tcPr>
          <w:p w14:paraId="1667C4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503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8C77" w14:textId="77777777" w:rsidR="00AA7D1A" w:rsidRPr="001141C9" w:rsidRDefault="00AA7D1A" w:rsidP="00992BE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DC858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8FB4CC8" w14:textId="77777777" w:rsidR="00AA7D1A" w:rsidRPr="001141C9" w:rsidRDefault="00AA7D1A" w:rsidP="00992BE1">
            <w:pPr>
              <w:pStyle w:val="TAC"/>
              <w:keepNext w:val="0"/>
              <w:keepLines w:val="0"/>
              <w:rPr>
                <w:rFonts w:eastAsiaTheme="minorEastAsia"/>
                <w:lang w:eastAsia="zh-CN"/>
              </w:rPr>
            </w:pPr>
          </w:p>
        </w:tc>
      </w:tr>
      <w:tr w:rsidR="00AA7D1A" w:rsidRPr="001141C9" w14:paraId="27C94DE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E8D3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17D51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695AB"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8917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B09178" w14:textId="77777777" w:rsidR="00AA7D1A" w:rsidRPr="001141C9" w:rsidRDefault="00AA7D1A" w:rsidP="00992BE1">
            <w:pPr>
              <w:pStyle w:val="TAC"/>
              <w:keepNext w:val="0"/>
              <w:keepLines w:val="0"/>
              <w:rPr>
                <w:rFonts w:eastAsiaTheme="minorEastAsia"/>
                <w:lang w:eastAsia="zh-CN"/>
              </w:rPr>
            </w:pPr>
          </w:p>
        </w:tc>
      </w:tr>
      <w:tr w:rsidR="00AA7D1A" w:rsidRPr="001141C9" w14:paraId="7B4F9DD8" w14:textId="77777777" w:rsidTr="00992BE1">
        <w:trPr>
          <w:jc w:val="center"/>
        </w:trPr>
        <w:tc>
          <w:tcPr>
            <w:tcW w:w="2062" w:type="dxa"/>
            <w:tcBorders>
              <w:top w:val="nil"/>
              <w:left w:val="single" w:sz="4" w:space="0" w:color="auto"/>
              <w:bottom w:val="nil"/>
              <w:right w:val="single" w:sz="4" w:space="0" w:color="auto"/>
            </w:tcBorders>
            <w:vAlign w:val="center"/>
          </w:tcPr>
          <w:p w14:paraId="70BEA8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5D58F3AB"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CA_n3A-n28A</w:t>
            </w:r>
          </w:p>
          <w:p w14:paraId="3888E1A1"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CA_n3A-n77A</w:t>
            </w:r>
          </w:p>
          <w:p w14:paraId="5D4CFD3B" w14:textId="77777777" w:rsidR="00AA7D1A" w:rsidRDefault="00AA7D1A" w:rsidP="00992BE1">
            <w:pPr>
              <w:pStyle w:val="TAC"/>
              <w:keepNext w:val="0"/>
              <w:keepLines w:val="0"/>
              <w:rPr>
                <w:ins w:id="5" w:author="鈴木 悟(SB ﾃｸﾉﾛｼﾞｰﾕﾆｯﾄ統括)" w:date="2025-02-03T15:35:00Z"/>
                <w:lang w:eastAsia="ja-JP"/>
              </w:rPr>
            </w:pPr>
            <w:r w:rsidRPr="001141C9">
              <w:rPr>
                <w:rFonts w:eastAsia="DengXian"/>
                <w:lang w:eastAsia="zh-CN"/>
              </w:rPr>
              <w:t>CA_n28A-n77A</w:t>
            </w:r>
          </w:p>
          <w:p w14:paraId="7644B6A6" w14:textId="35BEB880" w:rsidR="007E25E4" w:rsidRPr="007E25E4" w:rsidRDefault="007E25E4" w:rsidP="00992BE1">
            <w:pPr>
              <w:pStyle w:val="TAC"/>
              <w:keepNext w:val="0"/>
              <w:keepLines w:val="0"/>
              <w:rPr>
                <w:lang w:eastAsia="ja-JP"/>
              </w:rPr>
            </w:pPr>
            <w:ins w:id="6" w:author="鈴木 悟(SB ﾃｸﾉﾛｼﾞｰﾕﾆｯﾄ統括)" w:date="2025-02-03T15:35:00Z">
              <w:r w:rsidRPr="001141C9">
                <w:rPr>
                  <w:rFonts w:eastAsiaTheme="minorEastAsia"/>
                  <w:lang w:eastAsia="zh-CN"/>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452004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3C8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14E7E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ja-JP"/>
              </w:rPr>
              <w:t>0</w:t>
            </w:r>
          </w:p>
        </w:tc>
      </w:tr>
      <w:tr w:rsidR="00AA7D1A" w:rsidRPr="001141C9" w14:paraId="20147F8E" w14:textId="77777777" w:rsidTr="00992BE1">
        <w:trPr>
          <w:jc w:val="center"/>
        </w:trPr>
        <w:tc>
          <w:tcPr>
            <w:tcW w:w="2062" w:type="dxa"/>
            <w:tcBorders>
              <w:top w:val="nil"/>
              <w:left w:val="single" w:sz="4" w:space="0" w:color="auto"/>
              <w:bottom w:val="nil"/>
              <w:right w:val="single" w:sz="4" w:space="0" w:color="auto"/>
            </w:tcBorders>
            <w:vAlign w:val="center"/>
          </w:tcPr>
          <w:p w14:paraId="386753D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7459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11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2702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5957B" w14:textId="77777777" w:rsidR="00AA7D1A" w:rsidRPr="001141C9" w:rsidRDefault="00AA7D1A" w:rsidP="00992BE1">
            <w:pPr>
              <w:pStyle w:val="TAC"/>
              <w:keepNext w:val="0"/>
              <w:keepLines w:val="0"/>
              <w:rPr>
                <w:rFonts w:eastAsiaTheme="minorEastAsia"/>
                <w:lang w:eastAsia="zh-CN"/>
              </w:rPr>
            </w:pPr>
          </w:p>
        </w:tc>
      </w:tr>
      <w:tr w:rsidR="00AA7D1A" w:rsidRPr="001141C9" w14:paraId="5803C39D" w14:textId="77777777" w:rsidTr="00992BE1">
        <w:trPr>
          <w:jc w:val="center"/>
        </w:trPr>
        <w:tc>
          <w:tcPr>
            <w:tcW w:w="2062" w:type="dxa"/>
            <w:tcBorders>
              <w:top w:val="nil"/>
              <w:left w:val="single" w:sz="4" w:space="0" w:color="auto"/>
              <w:bottom w:val="nil"/>
              <w:right w:val="single" w:sz="4" w:space="0" w:color="auto"/>
            </w:tcBorders>
            <w:vAlign w:val="center"/>
          </w:tcPr>
          <w:p w14:paraId="4D6E255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9AF0F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A16D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AB59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7244E4A0" w14:textId="77777777" w:rsidR="00AA7D1A" w:rsidRPr="001141C9" w:rsidRDefault="00AA7D1A" w:rsidP="00992BE1">
            <w:pPr>
              <w:pStyle w:val="TAC"/>
              <w:keepNext w:val="0"/>
              <w:keepLines w:val="0"/>
              <w:rPr>
                <w:rFonts w:eastAsiaTheme="minorEastAsia"/>
                <w:lang w:eastAsia="zh-CN"/>
              </w:rPr>
            </w:pPr>
          </w:p>
        </w:tc>
      </w:tr>
      <w:tr w:rsidR="00AA7D1A" w:rsidRPr="001141C9" w14:paraId="3CE3185D" w14:textId="77777777" w:rsidTr="00992BE1">
        <w:trPr>
          <w:jc w:val="center"/>
        </w:trPr>
        <w:tc>
          <w:tcPr>
            <w:tcW w:w="2062" w:type="dxa"/>
            <w:tcBorders>
              <w:top w:val="nil"/>
              <w:left w:val="single" w:sz="4" w:space="0" w:color="auto"/>
              <w:bottom w:val="nil"/>
              <w:right w:val="single" w:sz="4" w:space="0" w:color="auto"/>
            </w:tcBorders>
            <w:vAlign w:val="center"/>
          </w:tcPr>
          <w:p w14:paraId="237430A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C6A7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163F" w14:textId="77777777" w:rsidR="00AA7D1A" w:rsidRPr="001141C9" w:rsidRDefault="00AA7D1A" w:rsidP="00992BE1">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B3F83"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604926" w14:textId="77777777" w:rsidR="00AA7D1A" w:rsidRPr="001141C9" w:rsidRDefault="00AA7D1A" w:rsidP="00992BE1">
            <w:pPr>
              <w:pStyle w:val="TAC"/>
              <w:keepNext w:val="0"/>
              <w:keepLines w:val="0"/>
              <w:rPr>
                <w:rFonts w:eastAsiaTheme="minorEastAsia"/>
                <w:lang w:eastAsia="zh-CN"/>
              </w:rPr>
            </w:pPr>
            <w:r w:rsidRPr="001C7E11">
              <w:rPr>
                <w:lang w:val="en-US" w:eastAsia="zh-CN"/>
              </w:rPr>
              <w:t>4 and 5</w:t>
            </w:r>
          </w:p>
        </w:tc>
      </w:tr>
      <w:tr w:rsidR="00AA7D1A" w:rsidRPr="001141C9" w14:paraId="42980845" w14:textId="77777777" w:rsidTr="00992BE1">
        <w:trPr>
          <w:jc w:val="center"/>
        </w:trPr>
        <w:tc>
          <w:tcPr>
            <w:tcW w:w="2062" w:type="dxa"/>
            <w:tcBorders>
              <w:top w:val="nil"/>
              <w:left w:val="single" w:sz="4" w:space="0" w:color="auto"/>
              <w:bottom w:val="nil"/>
              <w:right w:val="single" w:sz="4" w:space="0" w:color="auto"/>
            </w:tcBorders>
            <w:vAlign w:val="center"/>
          </w:tcPr>
          <w:p w14:paraId="6F2A6E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60A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BBB5" w14:textId="77777777" w:rsidR="00AA7D1A" w:rsidRPr="001141C9" w:rsidRDefault="00AA7D1A" w:rsidP="00992BE1">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3DEF69"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216751F" w14:textId="77777777" w:rsidR="00AA7D1A" w:rsidRPr="001141C9" w:rsidRDefault="00AA7D1A" w:rsidP="00992BE1">
            <w:pPr>
              <w:pStyle w:val="TAC"/>
              <w:keepNext w:val="0"/>
              <w:keepLines w:val="0"/>
              <w:rPr>
                <w:rFonts w:eastAsiaTheme="minorEastAsia"/>
                <w:lang w:eastAsia="zh-CN"/>
              </w:rPr>
            </w:pPr>
          </w:p>
        </w:tc>
      </w:tr>
      <w:tr w:rsidR="00AA7D1A" w:rsidRPr="001141C9" w14:paraId="5A17FBB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D8209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A0E95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5B236" w14:textId="77777777" w:rsidR="00AA7D1A" w:rsidRPr="001141C9" w:rsidRDefault="00AA7D1A" w:rsidP="00992BE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28D24"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235DA1E1" w14:textId="77777777" w:rsidR="00AA7D1A" w:rsidRPr="001141C9" w:rsidRDefault="00AA7D1A" w:rsidP="00992BE1">
            <w:pPr>
              <w:pStyle w:val="TAC"/>
              <w:keepNext w:val="0"/>
              <w:keepLines w:val="0"/>
              <w:rPr>
                <w:rFonts w:eastAsiaTheme="minorEastAsia"/>
                <w:lang w:eastAsia="zh-CN"/>
              </w:rPr>
            </w:pPr>
          </w:p>
        </w:tc>
      </w:tr>
      <w:tr w:rsidR="00AA7D1A" w:rsidRPr="001141C9" w14:paraId="03AC23F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51FB607" w14:textId="77777777" w:rsidR="00AA7D1A" w:rsidRPr="001141C9" w:rsidRDefault="00AA7D1A" w:rsidP="00992BE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C9706A2" w14:textId="77777777" w:rsidR="00AA7D1A" w:rsidRPr="001141C9" w:rsidRDefault="00AA7D1A" w:rsidP="00992BE1">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8E63165" w14:textId="77777777" w:rsidR="00AA7D1A" w:rsidRPr="001141C9" w:rsidRDefault="00AA7D1A" w:rsidP="00992BE1">
            <w:pPr>
              <w:pStyle w:val="TAC"/>
              <w:keepLines w:val="0"/>
              <w:rPr>
                <w:lang w:eastAsia="zh-CN"/>
              </w:rPr>
            </w:pPr>
            <w:r w:rsidRPr="001141C9">
              <w:rPr>
                <w:lang w:eastAsia="zh-CN"/>
              </w:rPr>
              <w:t>n78</w:t>
            </w:r>
            <w:r w:rsidRPr="001141C9">
              <w:rPr>
                <w:vertAlign w:val="superscript"/>
                <w:lang w:eastAsia="zh-CN"/>
              </w:rPr>
              <w:t>7,9</w:t>
            </w:r>
          </w:p>
          <w:p w14:paraId="5201C08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CA_n3A-n28A</w:t>
            </w:r>
          </w:p>
          <w:p w14:paraId="2844479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5E7B8DC6" w14:textId="77777777" w:rsidR="00AA7D1A" w:rsidRPr="001141C9" w:rsidRDefault="00AA7D1A" w:rsidP="00992BE1">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FAD2ED" w14:textId="77777777" w:rsidR="00AA7D1A" w:rsidRPr="001141C9" w:rsidRDefault="00AA7D1A" w:rsidP="00992BE1">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A9A73"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40B2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124B9EF5" w14:textId="77777777" w:rsidTr="00992BE1">
        <w:trPr>
          <w:jc w:val="center"/>
        </w:trPr>
        <w:tc>
          <w:tcPr>
            <w:tcW w:w="2062" w:type="dxa"/>
            <w:tcBorders>
              <w:top w:val="nil"/>
              <w:left w:val="single" w:sz="4" w:space="0" w:color="auto"/>
              <w:bottom w:val="nil"/>
              <w:right w:val="single" w:sz="4" w:space="0" w:color="auto"/>
            </w:tcBorders>
            <w:vAlign w:val="center"/>
          </w:tcPr>
          <w:p w14:paraId="7DED9EC9"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F18B38"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76A31C" w14:textId="77777777" w:rsidR="00AA7D1A" w:rsidRPr="001141C9" w:rsidRDefault="00AA7D1A" w:rsidP="00992BE1">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5C32C1"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613D7D4" w14:textId="77777777" w:rsidR="00AA7D1A" w:rsidRPr="001141C9" w:rsidRDefault="00AA7D1A" w:rsidP="00992BE1">
            <w:pPr>
              <w:pStyle w:val="TAC"/>
              <w:keepLines w:val="0"/>
              <w:rPr>
                <w:rFonts w:eastAsiaTheme="minorEastAsia"/>
                <w:lang w:eastAsia="zh-CN"/>
              </w:rPr>
            </w:pPr>
          </w:p>
        </w:tc>
      </w:tr>
      <w:tr w:rsidR="00AA7D1A" w:rsidRPr="001141C9" w14:paraId="7B8047A9" w14:textId="77777777" w:rsidTr="00992BE1">
        <w:trPr>
          <w:jc w:val="center"/>
        </w:trPr>
        <w:tc>
          <w:tcPr>
            <w:tcW w:w="2062" w:type="dxa"/>
            <w:tcBorders>
              <w:top w:val="nil"/>
              <w:left w:val="single" w:sz="4" w:space="0" w:color="auto"/>
              <w:bottom w:val="nil"/>
              <w:right w:val="single" w:sz="4" w:space="0" w:color="auto"/>
            </w:tcBorders>
            <w:vAlign w:val="center"/>
          </w:tcPr>
          <w:p w14:paraId="7A1DE6A8"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26AA13"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577C3C" w14:textId="77777777" w:rsidR="00AA7D1A" w:rsidRPr="001141C9" w:rsidRDefault="00AA7D1A" w:rsidP="00992BE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45E1C3"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F2D91F" w14:textId="77777777" w:rsidR="00AA7D1A" w:rsidRPr="001141C9" w:rsidRDefault="00AA7D1A" w:rsidP="00992BE1">
            <w:pPr>
              <w:pStyle w:val="TAC"/>
              <w:keepLines w:val="0"/>
              <w:rPr>
                <w:rFonts w:eastAsiaTheme="minorEastAsia"/>
                <w:lang w:eastAsia="zh-CN"/>
              </w:rPr>
            </w:pPr>
          </w:p>
        </w:tc>
      </w:tr>
      <w:tr w:rsidR="00AA7D1A" w:rsidRPr="001141C9" w14:paraId="582EC194" w14:textId="77777777" w:rsidTr="00992BE1">
        <w:trPr>
          <w:jc w:val="center"/>
        </w:trPr>
        <w:tc>
          <w:tcPr>
            <w:tcW w:w="2062" w:type="dxa"/>
            <w:tcBorders>
              <w:top w:val="nil"/>
              <w:left w:val="single" w:sz="4" w:space="0" w:color="auto"/>
              <w:bottom w:val="nil"/>
              <w:right w:val="single" w:sz="4" w:space="0" w:color="auto"/>
            </w:tcBorders>
            <w:vAlign w:val="center"/>
          </w:tcPr>
          <w:p w14:paraId="034A1097"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6B1D70"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552E73"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3DDAC"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BBFEE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1</w:t>
            </w:r>
          </w:p>
        </w:tc>
      </w:tr>
      <w:tr w:rsidR="00AA7D1A" w:rsidRPr="001141C9" w14:paraId="757D7811" w14:textId="77777777" w:rsidTr="00992BE1">
        <w:trPr>
          <w:jc w:val="center"/>
        </w:trPr>
        <w:tc>
          <w:tcPr>
            <w:tcW w:w="2062" w:type="dxa"/>
            <w:tcBorders>
              <w:top w:val="nil"/>
              <w:left w:val="single" w:sz="4" w:space="0" w:color="auto"/>
              <w:bottom w:val="nil"/>
              <w:right w:val="single" w:sz="4" w:space="0" w:color="auto"/>
            </w:tcBorders>
            <w:vAlign w:val="center"/>
          </w:tcPr>
          <w:p w14:paraId="14C5268E"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64DC9E"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707AB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212FE7"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376DD5" w14:textId="77777777" w:rsidR="00AA7D1A" w:rsidRPr="001141C9" w:rsidRDefault="00AA7D1A" w:rsidP="00992BE1">
            <w:pPr>
              <w:pStyle w:val="TAC"/>
              <w:keepLines w:val="0"/>
              <w:rPr>
                <w:rFonts w:eastAsiaTheme="minorEastAsia"/>
                <w:lang w:eastAsia="zh-CN"/>
              </w:rPr>
            </w:pPr>
          </w:p>
        </w:tc>
      </w:tr>
      <w:tr w:rsidR="00AA7D1A" w:rsidRPr="001141C9" w14:paraId="7A4E885E" w14:textId="77777777" w:rsidTr="00992BE1">
        <w:trPr>
          <w:jc w:val="center"/>
        </w:trPr>
        <w:tc>
          <w:tcPr>
            <w:tcW w:w="2062" w:type="dxa"/>
            <w:tcBorders>
              <w:top w:val="nil"/>
              <w:left w:val="single" w:sz="4" w:space="0" w:color="auto"/>
              <w:bottom w:val="nil"/>
              <w:right w:val="single" w:sz="4" w:space="0" w:color="auto"/>
            </w:tcBorders>
            <w:vAlign w:val="center"/>
          </w:tcPr>
          <w:p w14:paraId="69740F65"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7F9333"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3EC885"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F6A9B"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9C9C7" w14:textId="77777777" w:rsidR="00AA7D1A" w:rsidRPr="001141C9" w:rsidRDefault="00AA7D1A" w:rsidP="00992BE1">
            <w:pPr>
              <w:pStyle w:val="TAC"/>
              <w:keepLines w:val="0"/>
              <w:rPr>
                <w:rFonts w:eastAsiaTheme="minorEastAsia"/>
                <w:lang w:eastAsia="zh-CN"/>
              </w:rPr>
            </w:pPr>
          </w:p>
        </w:tc>
      </w:tr>
      <w:tr w:rsidR="00AA7D1A" w:rsidRPr="001141C9" w14:paraId="09CE2310" w14:textId="77777777" w:rsidTr="00992BE1">
        <w:trPr>
          <w:jc w:val="center"/>
        </w:trPr>
        <w:tc>
          <w:tcPr>
            <w:tcW w:w="2062" w:type="dxa"/>
            <w:tcBorders>
              <w:top w:val="nil"/>
              <w:left w:val="single" w:sz="4" w:space="0" w:color="auto"/>
              <w:bottom w:val="nil"/>
              <w:right w:val="single" w:sz="4" w:space="0" w:color="auto"/>
            </w:tcBorders>
            <w:vAlign w:val="center"/>
          </w:tcPr>
          <w:p w14:paraId="31D27D61" w14:textId="77777777" w:rsidR="00AA7D1A" w:rsidRPr="001141C9" w:rsidRDefault="00AA7D1A" w:rsidP="00992BE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20B632" w14:textId="77777777" w:rsidR="00AA7D1A" w:rsidRPr="001141C9" w:rsidRDefault="00AA7D1A" w:rsidP="00992BE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FA92B3" w14:textId="77777777" w:rsidR="00AA7D1A" w:rsidRPr="001141C9" w:rsidRDefault="00AA7D1A" w:rsidP="00992BE1">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AC4A7" w14:textId="77777777" w:rsidR="00AA7D1A" w:rsidRPr="001141C9" w:rsidRDefault="00AA7D1A" w:rsidP="00992BE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B71C8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2</w:t>
            </w:r>
          </w:p>
        </w:tc>
      </w:tr>
      <w:tr w:rsidR="00AA7D1A" w:rsidRPr="001141C9" w14:paraId="28D640D8" w14:textId="77777777" w:rsidTr="00992BE1">
        <w:trPr>
          <w:jc w:val="center"/>
        </w:trPr>
        <w:tc>
          <w:tcPr>
            <w:tcW w:w="2062" w:type="dxa"/>
            <w:tcBorders>
              <w:top w:val="nil"/>
              <w:left w:val="single" w:sz="4" w:space="0" w:color="auto"/>
              <w:bottom w:val="nil"/>
              <w:right w:val="single" w:sz="4" w:space="0" w:color="auto"/>
            </w:tcBorders>
            <w:vAlign w:val="center"/>
          </w:tcPr>
          <w:p w14:paraId="4423E33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D1B7D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865F51"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36059" w14:textId="77777777" w:rsidR="00AA7D1A" w:rsidRPr="001141C9" w:rsidRDefault="00AA7D1A" w:rsidP="00992BE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93F977" w14:textId="77777777" w:rsidR="00AA7D1A" w:rsidRPr="001141C9" w:rsidRDefault="00AA7D1A" w:rsidP="00992BE1">
            <w:pPr>
              <w:pStyle w:val="TAC"/>
              <w:keepNext w:val="0"/>
              <w:keepLines w:val="0"/>
              <w:rPr>
                <w:rFonts w:eastAsiaTheme="minorEastAsia"/>
                <w:lang w:eastAsia="zh-CN"/>
              </w:rPr>
            </w:pPr>
          </w:p>
        </w:tc>
      </w:tr>
      <w:tr w:rsidR="00AA7D1A" w:rsidRPr="001141C9" w14:paraId="5A88492F" w14:textId="77777777" w:rsidTr="00992BE1">
        <w:trPr>
          <w:jc w:val="center"/>
        </w:trPr>
        <w:tc>
          <w:tcPr>
            <w:tcW w:w="2062" w:type="dxa"/>
            <w:tcBorders>
              <w:top w:val="nil"/>
              <w:left w:val="single" w:sz="4" w:space="0" w:color="auto"/>
              <w:bottom w:val="nil"/>
              <w:right w:val="single" w:sz="4" w:space="0" w:color="auto"/>
            </w:tcBorders>
            <w:vAlign w:val="center"/>
          </w:tcPr>
          <w:p w14:paraId="3E82668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A4FF0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D84DD0"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E0D16" w14:textId="77777777" w:rsidR="00AA7D1A" w:rsidRPr="001141C9" w:rsidRDefault="00AA7D1A" w:rsidP="00992BE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B8EDD2" w14:textId="77777777" w:rsidR="00AA7D1A" w:rsidRPr="001141C9" w:rsidRDefault="00AA7D1A" w:rsidP="00992BE1">
            <w:pPr>
              <w:pStyle w:val="TAC"/>
              <w:keepNext w:val="0"/>
              <w:keepLines w:val="0"/>
              <w:rPr>
                <w:rFonts w:eastAsiaTheme="minorEastAsia"/>
                <w:lang w:eastAsia="zh-CN"/>
              </w:rPr>
            </w:pPr>
          </w:p>
        </w:tc>
      </w:tr>
      <w:tr w:rsidR="00AA7D1A" w:rsidRPr="001141C9" w14:paraId="029D4881" w14:textId="77777777" w:rsidTr="00992BE1">
        <w:trPr>
          <w:jc w:val="center"/>
        </w:trPr>
        <w:tc>
          <w:tcPr>
            <w:tcW w:w="2062" w:type="dxa"/>
            <w:tcBorders>
              <w:top w:val="nil"/>
              <w:left w:val="single" w:sz="4" w:space="0" w:color="auto"/>
              <w:bottom w:val="nil"/>
              <w:right w:val="single" w:sz="4" w:space="0" w:color="auto"/>
            </w:tcBorders>
            <w:vAlign w:val="center"/>
          </w:tcPr>
          <w:p w14:paraId="396C7D3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0DA65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B22F65"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0F17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CCF9EF"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7DE88246" w14:textId="77777777" w:rsidTr="00992BE1">
        <w:trPr>
          <w:jc w:val="center"/>
        </w:trPr>
        <w:tc>
          <w:tcPr>
            <w:tcW w:w="2062" w:type="dxa"/>
            <w:tcBorders>
              <w:top w:val="nil"/>
              <w:left w:val="single" w:sz="4" w:space="0" w:color="auto"/>
              <w:bottom w:val="nil"/>
              <w:right w:val="single" w:sz="4" w:space="0" w:color="auto"/>
            </w:tcBorders>
            <w:vAlign w:val="center"/>
          </w:tcPr>
          <w:p w14:paraId="66F327F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5059C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907F6F"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586E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BC489D5" w14:textId="77777777" w:rsidR="00AA7D1A" w:rsidRPr="001141C9" w:rsidRDefault="00AA7D1A" w:rsidP="00992BE1">
            <w:pPr>
              <w:pStyle w:val="TAC"/>
              <w:keepNext w:val="0"/>
              <w:keepLines w:val="0"/>
              <w:rPr>
                <w:rFonts w:eastAsiaTheme="minorEastAsia"/>
                <w:lang w:eastAsia="zh-CN"/>
              </w:rPr>
            </w:pPr>
          </w:p>
        </w:tc>
      </w:tr>
      <w:tr w:rsidR="00AA7D1A" w:rsidRPr="001141C9" w14:paraId="3CE34B2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DAA5B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14926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427934"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0817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2E31681" w14:textId="77777777" w:rsidR="00AA7D1A" w:rsidRPr="001141C9" w:rsidRDefault="00AA7D1A" w:rsidP="00992BE1">
            <w:pPr>
              <w:pStyle w:val="TAC"/>
              <w:keepNext w:val="0"/>
              <w:keepLines w:val="0"/>
              <w:rPr>
                <w:rFonts w:eastAsiaTheme="minorEastAsia"/>
                <w:lang w:eastAsia="zh-CN"/>
              </w:rPr>
            </w:pPr>
          </w:p>
        </w:tc>
      </w:tr>
      <w:tr w:rsidR="00AA7D1A" w:rsidRPr="001141C9" w14:paraId="269E521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6C5D28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1E2B79D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4ECED85" w14:textId="77777777" w:rsidR="00AA7D1A" w:rsidRPr="00DD4870" w:rsidRDefault="00AA7D1A" w:rsidP="00992BE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1060A956" w14:textId="77777777" w:rsidR="00AA7D1A" w:rsidRPr="00DD4870" w:rsidRDefault="00AA7D1A" w:rsidP="00992BE1">
            <w:pPr>
              <w:pStyle w:val="TAC"/>
              <w:rPr>
                <w:lang w:val="en-US" w:eastAsia="zh-CN"/>
              </w:rPr>
            </w:pPr>
            <w:r w:rsidRPr="00DD4870">
              <w:rPr>
                <w:lang w:val="en-US" w:eastAsia="zh-CN"/>
              </w:rPr>
              <w:t>CA_n3A-n28A</w:t>
            </w:r>
          </w:p>
          <w:p w14:paraId="674D0D8C" w14:textId="77777777" w:rsidR="00AA7D1A" w:rsidRPr="00DD4870" w:rsidRDefault="00AA7D1A" w:rsidP="00992BE1">
            <w:pPr>
              <w:pStyle w:val="TAC"/>
              <w:rPr>
                <w:lang w:val="en-US" w:eastAsia="zh-CN"/>
              </w:rPr>
            </w:pPr>
            <w:r w:rsidRPr="00DD4870">
              <w:rPr>
                <w:lang w:val="en-US" w:eastAsia="zh-CN"/>
              </w:rPr>
              <w:t>CA_n3A-n78A</w:t>
            </w:r>
            <w:r w:rsidRPr="00DD4870">
              <w:rPr>
                <w:vertAlign w:val="superscript"/>
              </w:rPr>
              <w:t>7</w:t>
            </w:r>
          </w:p>
          <w:p w14:paraId="120DB4BD" w14:textId="77777777" w:rsidR="00AA7D1A" w:rsidRPr="001141C9" w:rsidRDefault="00AA7D1A" w:rsidP="00992BE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B7A5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0767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FD11B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AA7D1A" w:rsidRPr="001141C9" w14:paraId="007B7675" w14:textId="77777777" w:rsidTr="00992BE1">
        <w:trPr>
          <w:jc w:val="center"/>
        </w:trPr>
        <w:tc>
          <w:tcPr>
            <w:tcW w:w="2062" w:type="dxa"/>
            <w:tcBorders>
              <w:top w:val="nil"/>
              <w:left w:val="single" w:sz="4" w:space="0" w:color="auto"/>
              <w:bottom w:val="nil"/>
              <w:right w:val="single" w:sz="4" w:space="0" w:color="auto"/>
            </w:tcBorders>
            <w:vAlign w:val="center"/>
          </w:tcPr>
          <w:p w14:paraId="22BFC1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815F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DF7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A96A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22F0C4" w14:textId="77777777" w:rsidR="00AA7D1A" w:rsidRPr="001141C9" w:rsidRDefault="00AA7D1A" w:rsidP="00992BE1">
            <w:pPr>
              <w:pStyle w:val="TAC"/>
              <w:keepNext w:val="0"/>
              <w:keepLines w:val="0"/>
              <w:rPr>
                <w:rFonts w:eastAsiaTheme="minorEastAsia" w:cs="Arial"/>
                <w:szCs w:val="18"/>
                <w:lang w:eastAsia="zh-CN"/>
              </w:rPr>
            </w:pPr>
          </w:p>
        </w:tc>
      </w:tr>
      <w:tr w:rsidR="00AA7D1A" w:rsidRPr="001141C9" w14:paraId="1DB4AD3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B7C25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82FF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00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6850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F38EA8" w14:textId="77777777" w:rsidR="00AA7D1A" w:rsidRPr="001141C9" w:rsidRDefault="00AA7D1A" w:rsidP="00992BE1">
            <w:pPr>
              <w:pStyle w:val="TAC"/>
              <w:keepNext w:val="0"/>
              <w:keepLines w:val="0"/>
              <w:rPr>
                <w:rFonts w:eastAsiaTheme="minorEastAsia" w:cs="Arial"/>
                <w:szCs w:val="18"/>
                <w:lang w:eastAsia="zh-CN"/>
              </w:rPr>
            </w:pPr>
          </w:p>
        </w:tc>
      </w:tr>
      <w:tr w:rsidR="00AA7D1A" w:rsidRPr="001141C9" w14:paraId="6BC11AA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7658C7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DCB8721"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40BD029" w14:textId="77777777" w:rsidR="00AA7D1A" w:rsidRPr="001141C9" w:rsidRDefault="00AA7D1A" w:rsidP="00992BE1">
            <w:pPr>
              <w:pStyle w:val="TAC"/>
              <w:keepNext w:val="0"/>
              <w:keepLines w:val="0"/>
              <w:rPr>
                <w:lang w:eastAsia="zh-CN"/>
              </w:rPr>
            </w:pPr>
            <w:r w:rsidRPr="001141C9">
              <w:rPr>
                <w:lang w:eastAsia="zh-CN"/>
              </w:rPr>
              <w:t>n78</w:t>
            </w:r>
            <w:r w:rsidRPr="001141C9">
              <w:rPr>
                <w:vertAlign w:val="superscript"/>
                <w:lang w:eastAsia="zh-CN"/>
              </w:rPr>
              <w:t>7,9</w:t>
            </w:r>
          </w:p>
          <w:p w14:paraId="243D80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666BED0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55722BB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31DF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0449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4753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A7D1A" w:rsidRPr="001141C9" w14:paraId="13411F7A" w14:textId="77777777" w:rsidTr="00992BE1">
        <w:trPr>
          <w:jc w:val="center"/>
        </w:trPr>
        <w:tc>
          <w:tcPr>
            <w:tcW w:w="2062" w:type="dxa"/>
            <w:tcBorders>
              <w:top w:val="nil"/>
              <w:left w:val="single" w:sz="4" w:space="0" w:color="auto"/>
              <w:bottom w:val="nil"/>
              <w:right w:val="single" w:sz="4" w:space="0" w:color="auto"/>
            </w:tcBorders>
            <w:vAlign w:val="center"/>
          </w:tcPr>
          <w:p w14:paraId="6A27DBBF"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6260F6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A5E5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7189E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7C4C833" w14:textId="77777777" w:rsidR="00AA7D1A" w:rsidRPr="001141C9" w:rsidRDefault="00AA7D1A" w:rsidP="00992BE1">
            <w:pPr>
              <w:pStyle w:val="TAC"/>
              <w:keepNext w:val="0"/>
              <w:keepLines w:val="0"/>
              <w:rPr>
                <w:rFonts w:eastAsiaTheme="minorEastAsia" w:cs="Arial"/>
                <w:szCs w:val="18"/>
                <w:lang w:eastAsia="zh-CN"/>
              </w:rPr>
            </w:pPr>
          </w:p>
        </w:tc>
      </w:tr>
      <w:tr w:rsidR="00AA7D1A" w:rsidRPr="001141C9" w14:paraId="17BFF92A" w14:textId="77777777" w:rsidTr="00992BE1">
        <w:trPr>
          <w:jc w:val="center"/>
        </w:trPr>
        <w:tc>
          <w:tcPr>
            <w:tcW w:w="2062" w:type="dxa"/>
            <w:tcBorders>
              <w:top w:val="nil"/>
              <w:left w:val="single" w:sz="4" w:space="0" w:color="auto"/>
              <w:bottom w:val="nil"/>
              <w:right w:val="single" w:sz="4" w:space="0" w:color="auto"/>
            </w:tcBorders>
            <w:vAlign w:val="center"/>
          </w:tcPr>
          <w:p w14:paraId="446141B8"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622304B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998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70D7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FD76B5" w14:textId="77777777" w:rsidR="00AA7D1A" w:rsidRPr="001141C9" w:rsidRDefault="00AA7D1A" w:rsidP="00992BE1">
            <w:pPr>
              <w:pStyle w:val="TAC"/>
              <w:keepNext w:val="0"/>
              <w:keepLines w:val="0"/>
              <w:rPr>
                <w:rFonts w:eastAsiaTheme="minorEastAsia" w:cs="Arial"/>
                <w:szCs w:val="18"/>
                <w:lang w:eastAsia="zh-CN"/>
              </w:rPr>
            </w:pPr>
          </w:p>
        </w:tc>
      </w:tr>
      <w:tr w:rsidR="00AA7D1A" w:rsidRPr="001141C9" w14:paraId="19AF8816" w14:textId="77777777" w:rsidTr="00992BE1">
        <w:trPr>
          <w:jc w:val="center"/>
        </w:trPr>
        <w:tc>
          <w:tcPr>
            <w:tcW w:w="2062" w:type="dxa"/>
            <w:tcBorders>
              <w:top w:val="nil"/>
              <w:left w:val="single" w:sz="4" w:space="0" w:color="auto"/>
              <w:bottom w:val="nil"/>
              <w:right w:val="single" w:sz="4" w:space="0" w:color="auto"/>
            </w:tcBorders>
            <w:vAlign w:val="center"/>
          </w:tcPr>
          <w:p w14:paraId="3AC67A07"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B443A1A"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5F64D" w14:textId="77777777" w:rsidR="00AA7D1A" w:rsidRPr="001141C9" w:rsidRDefault="00AA7D1A" w:rsidP="00992BE1">
            <w:pPr>
              <w:pStyle w:val="TAC"/>
              <w:keepNext w:val="0"/>
              <w:keepLines w:val="0"/>
              <w:rPr>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76AF61" w14:textId="77777777" w:rsidR="00AA7D1A" w:rsidRPr="001141C9" w:rsidRDefault="00AA7D1A" w:rsidP="00992BE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32FA0D" w14:textId="77777777" w:rsidR="00AA7D1A" w:rsidRPr="001141C9" w:rsidRDefault="00AA7D1A" w:rsidP="00992BE1">
            <w:pPr>
              <w:pStyle w:val="TAC"/>
              <w:keepNext w:val="0"/>
              <w:keepLines w:val="0"/>
              <w:rPr>
                <w:szCs w:val="18"/>
                <w:lang w:eastAsia="zh-CN"/>
              </w:rPr>
            </w:pPr>
            <w:r w:rsidRPr="001141C9">
              <w:rPr>
                <w:szCs w:val="18"/>
                <w:lang w:eastAsia="zh-CN"/>
              </w:rPr>
              <w:t>1</w:t>
            </w:r>
          </w:p>
        </w:tc>
      </w:tr>
      <w:tr w:rsidR="00AA7D1A" w:rsidRPr="001141C9" w14:paraId="4699A62C" w14:textId="77777777" w:rsidTr="00992BE1">
        <w:trPr>
          <w:jc w:val="center"/>
        </w:trPr>
        <w:tc>
          <w:tcPr>
            <w:tcW w:w="2062" w:type="dxa"/>
            <w:tcBorders>
              <w:top w:val="nil"/>
              <w:left w:val="single" w:sz="4" w:space="0" w:color="auto"/>
              <w:bottom w:val="nil"/>
              <w:right w:val="single" w:sz="4" w:space="0" w:color="auto"/>
            </w:tcBorders>
            <w:vAlign w:val="center"/>
          </w:tcPr>
          <w:p w14:paraId="7E0472C7"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BB444BE"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D7A9" w14:textId="77777777" w:rsidR="00AA7D1A" w:rsidRPr="001141C9" w:rsidRDefault="00AA7D1A" w:rsidP="00992BE1">
            <w:pPr>
              <w:pStyle w:val="TAC"/>
              <w:keepNext w:val="0"/>
              <w:keepLines w:val="0"/>
              <w:rPr>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72F6F" w14:textId="77777777" w:rsidR="00AA7D1A" w:rsidRPr="001141C9" w:rsidRDefault="00AA7D1A" w:rsidP="00992BE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B38247" w14:textId="77777777" w:rsidR="00AA7D1A" w:rsidRPr="001141C9" w:rsidRDefault="00AA7D1A" w:rsidP="00992BE1">
            <w:pPr>
              <w:pStyle w:val="TAC"/>
              <w:keepNext w:val="0"/>
              <w:keepLines w:val="0"/>
              <w:rPr>
                <w:szCs w:val="18"/>
                <w:lang w:eastAsia="zh-CN"/>
              </w:rPr>
            </w:pPr>
          </w:p>
        </w:tc>
      </w:tr>
      <w:tr w:rsidR="00AA7D1A" w:rsidRPr="001141C9" w14:paraId="6F50B313" w14:textId="77777777" w:rsidTr="00992BE1">
        <w:trPr>
          <w:jc w:val="center"/>
        </w:trPr>
        <w:tc>
          <w:tcPr>
            <w:tcW w:w="2062" w:type="dxa"/>
            <w:tcBorders>
              <w:top w:val="nil"/>
              <w:left w:val="single" w:sz="4" w:space="0" w:color="auto"/>
              <w:bottom w:val="nil"/>
              <w:right w:val="single" w:sz="4" w:space="0" w:color="auto"/>
            </w:tcBorders>
            <w:vAlign w:val="center"/>
          </w:tcPr>
          <w:p w14:paraId="0F88D1A9"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DFF48C"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56285" w14:textId="77777777" w:rsidR="00AA7D1A" w:rsidRPr="001141C9" w:rsidRDefault="00AA7D1A" w:rsidP="00992BE1">
            <w:pPr>
              <w:pStyle w:val="TAC"/>
              <w:keepNext w:val="0"/>
              <w:keepLines w:val="0"/>
              <w:rPr>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162FC" w14:textId="77777777" w:rsidR="00AA7D1A" w:rsidRPr="001141C9" w:rsidRDefault="00AA7D1A" w:rsidP="00992BE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8F08C8" w14:textId="77777777" w:rsidR="00AA7D1A" w:rsidRPr="001141C9" w:rsidRDefault="00AA7D1A" w:rsidP="00992BE1">
            <w:pPr>
              <w:pStyle w:val="TAC"/>
              <w:keepNext w:val="0"/>
              <w:keepLines w:val="0"/>
              <w:rPr>
                <w:szCs w:val="18"/>
                <w:lang w:eastAsia="zh-CN"/>
              </w:rPr>
            </w:pPr>
          </w:p>
        </w:tc>
      </w:tr>
      <w:tr w:rsidR="00AA7D1A" w:rsidRPr="001141C9" w14:paraId="03E49EEE" w14:textId="77777777" w:rsidTr="00992BE1">
        <w:trPr>
          <w:jc w:val="center"/>
        </w:trPr>
        <w:tc>
          <w:tcPr>
            <w:tcW w:w="2062" w:type="dxa"/>
            <w:tcBorders>
              <w:top w:val="nil"/>
              <w:left w:val="single" w:sz="4" w:space="0" w:color="auto"/>
              <w:bottom w:val="nil"/>
              <w:right w:val="single" w:sz="4" w:space="0" w:color="auto"/>
            </w:tcBorders>
            <w:vAlign w:val="center"/>
          </w:tcPr>
          <w:p w14:paraId="05F2D89E" w14:textId="77777777" w:rsidR="00AA7D1A" w:rsidRPr="001141C9" w:rsidRDefault="00AA7D1A" w:rsidP="00992BE1">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06CCA7D" w14:textId="77777777" w:rsidR="00AA7D1A" w:rsidRPr="001141C9" w:rsidRDefault="00AA7D1A" w:rsidP="00992BE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8A0F3E0" w14:textId="77777777" w:rsidR="00AA7D1A" w:rsidRPr="001141C9" w:rsidRDefault="00AA7D1A" w:rsidP="00992BE1">
            <w:pPr>
              <w:pStyle w:val="TAC"/>
              <w:keepNext w:val="0"/>
              <w:keepLines w:val="0"/>
              <w:rPr>
                <w:lang w:eastAsia="zh-CN"/>
              </w:rPr>
            </w:pPr>
            <w:r w:rsidRPr="001141C9">
              <w:rPr>
                <w:lang w:eastAsia="zh-CN"/>
              </w:rPr>
              <w:t>n78</w:t>
            </w:r>
            <w:r w:rsidRPr="001141C9">
              <w:rPr>
                <w:vertAlign w:val="superscript"/>
                <w:lang w:eastAsia="zh-CN"/>
              </w:rPr>
              <w:t>7,9</w:t>
            </w:r>
          </w:p>
          <w:p w14:paraId="51B8C9B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392051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27D4D6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2B39783C" w14:textId="77777777" w:rsidR="00AA7D1A" w:rsidRPr="001141C9" w:rsidRDefault="00AA7D1A" w:rsidP="00992BE1">
            <w:pPr>
              <w:pStyle w:val="TAC"/>
              <w:keepNext w:val="0"/>
              <w:keepLines w:val="0"/>
              <w:rPr>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668AB"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A3DEB"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2161305" w14:textId="77777777" w:rsidR="00AA7D1A" w:rsidRPr="001141C9" w:rsidRDefault="00AA7D1A" w:rsidP="00992BE1">
            <w:pPr>
              <w:pStyle w:val="TAC"/>
              <w:keepNext w:val="0"/>
              <w:keepLines w:val="0"/>
              <w:rPr>
                <w:szCs w:val="18"/>
                <w:lang w:eastAsia="zh-CN"/>
              </w:rPr>
            </w:pPr>
            <w:r w:rsidRPr="001141C9">
              <w:rPr>
                <w:szCs w:val="18"/>
                <w:lang w:eastAsia="zh-CN"/>
              </w:rPr>
              <w:t>2</w:t>
            </w:r>
          </w:p>
        </w:tc>
      </w:tr>
      <w:tr w:rsidR="00AA7D1A" w:rsidRPr="001141C9" w14:paraId="2CFFA742" w14:textId="77777777" w:rsidTr="00992BE1">
        <w:trPr>
          <w:jc w:val="center"/>
        </w:trPr>
        <w:tc>
          <w:tcPr>
            <w:tcW w:w="2062" w:type="dxa"/>
            <w:tcBorders>
              <w:top w:val="nil"/>
              <w:left w:val="single" w:sz="4" w:space="0" w:color="auto"/>
              <w:bottom w:val="nil"/>
              <w:right w:val="single" w:sz="4" w:space="0" w:color="auto"/>
            </w:tcBorders>
            <w:vAlign w:val="center"/>
          </w:tcPr>
          <w:p w14:paraId="74B1CA74"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3B0B49B"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D90E1"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7BB0CC"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03A70A2" w14:textId="77777777" w:rsidR="00AA7D1A" w:rsidRPr="001141C9" w:rsidRDefault="00AA7D1A" w:rsidP="00992BE1">
            <w:pPr>
              <w:pStyle w:val="TAC"/>
              <w:keepNext w:val="0"/>
              <w:keepLines w:val="0"/>
              <w:rPr>
                <w:szCs w:val="18"/>
                <w:lang w:eastAsia="zh-CN"/>
              </w:rPr>
            </w:pPr>
          </w:p>
        </w:tc>
      </w:tr>
      <w:tr w:rsidR="00AA7D1A" w:rsidRPr="001141C9" w14:paraId="70C68E27" w14:textId="77777777" w:rsidTr="00992BE1">
        <w:trPr>
          <w:jc w:val="center"/>
        </w:trPr>
        <w:tc>
          <w:tcPr>
            <w:tcW w:w="2062" w:type="dxa"/>
            <w:tcBorders>
              <w:top w:val="nil"/>
              <w:left w:val="single" w:sz="4" w:space="0" w:color="auto"/>
              <w:bottom w:val="nil"/>
              <w:right w:val="single" w:sz="4" w:space="0" w:color="auto"/>
            </w:tcBorders>
            <w:vAlign w:val="center"/>
          </w:tcPr>
          <w:p w14:paraId="66C04F7D"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AB6574E"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56ED"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53AB38"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7DC7D7A" w14:textId="77777777" w:rsidR="00AA7D1A" w:rsidRPr="001141C9" w:rsidRDefault="00AA7D1A" w:rsidP="00992BE1">
            <w:pPr>
              <w:pStyle w:val="TAC"/>
              <w:keepNext w:val="0"/>
              <w:keepLines w:val="0"/>
              <w:rPr>
                <w:szCs w:val="18"/>
                <w:lang w:eastAsia="zh-CN"/>
              </w:rPr>
            </w:pPr>
          </w:p>
        </w:tc>
      </w:tr>
      <w:tr w:rsidR="00AA7D1A" w:rsidRPr="001141C9" w14:paraId="4114A42A" w14:textId="77777777" w:rsidTr="00992BE1">
        <w:trPr>
          <w:jc w:val="center"/>
        </w:trPr>
        <w:tc>
          <w:tcPr>
            <w:tcW w:w="2062" w:type="dxa"/>
            <w:tcBorders>
              <w:top w:val="nil"/>
              <w:left w:val="single" w:sz="4" w:space="0" w:color="auto"/>
              <w:bottom w:val="nil"/>
              <w:right w:val="single" w:sz="4" w:space="0" w:color="auto"/>
            </w:tcBorders>
            <w:vAlign w:val="center"/>
          </w:tcPr>
          <w:p w14:paraId="0C487066"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20CA0D7"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34341"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7E4B6"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CDFA9F" w14:textId="77777777" w:rsidR="00AA7D1A" w:rsidRPr="001141C9" w:rsidRDefault="00AA7D1A" w:rsidP="00992BE1">
            <w:pPr>
              <w:pStyle w:val="TAC"/>
              <w:keepNext w:val="0"/>
              <w:keepLines w:val="0"/>
              <w:rPr>
                <w:szCs w:val="18"/>
                <w:lang w:eastAsia="zh-CN"/>
              </w:rPr>
            </w:pPr>
            <w:r>
              <w:rPr>
                <w:lang w:val="en-US" w:eastAsia="zh-CN"/>
              </w:rPr>
              <w:t>4 and 5</w:t>
            </w:r>
          </w:p>
        </w:tc>
      </w:tr>
      <w:tr w:rsidR="00AA7D1A" w:rsidRPr="001141C9" w14:paraId="5110E9A9" w14:textId="77777777" w:rsidTr="00992BE1">
        <w:trPr>
          <w:jc w:val="center"/>
        </w:trPr>
        <w:tc>
          <w:tcPr>
            <w:tcW w:w="2062" w:type="dxa"/>
            <w:tcBorders>
              <w:top w:val="nil"/>
              <w:left w:val="single" w:sz="4" w:space="0" w:color="auto"/>
              <w:bottom w:val="nil"/>
              <w:right w:val="single" w:sz="4" w:space="0" w:color="auto"/>
            </w:tcBorders>
            <w:vAlign w:val="center"/>
          </w:tcPr>
          <w:p w14:paraId="4FEAC981"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41496E"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AEC8F"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41FD7E" w14:textId="77777777" w:rsidR="00AA7D1A" w:rsidRPr="001141C9" w:rsidRDefault="00AA7D1A" w:rsidP="00992BE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A6B8EC" w14:textId="77777777" w:rsidR="00AA7D1A" w:rsidRPr="001141C9" w:rsidRDefault="00AA7D1A" w:rsidP="00992BE1">
            <w:pPr>
              <w:pStyle w:val="TAC"/>
              <w:keepNext w:val="0"/>
              <w:keepLines w:val="0"/>
              <w:rPr>
                <w:szCs w:val="18"/>
                <w:lang w:eastAsia="zh-CN"/>
              </w:rPr>
            </w:pPr>
          </w:p>
        </w:tc>
      </w:tr>
      <w:tr w:rsidR="00AA7D1A" w:rsidRPr="001141C9" w14:paraId="5A6275B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E0CD85"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39189F"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2532A" w14:textId="77777777" w:rsidR="00AA7D1A" w:rsidRPr="001141C9" w:rsidRDefault="00AA7D1A" w:rsidP="00992BE1">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D766E" w14:textId="77777777" w:rsidR="00AA7D1A" w:rsidRPr="001141C9" w:rsidRDefault="00AA7D1A" w:rsidP="00992BE1">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4E543B0" w14:textId="77777777" w:rsidR="00AA7D1A" w:rsidRPr="001141C9" w:rsidRDefault="00AA7D1A" w:rsidP="00992BE1">
            <w:pPr>
              <w:pStyle w:val="TAC"/>
              <w:keepNext w:val="0"/>
              <w:keepLines w:val="0"/>
              <w:rPr>
                <w:szCs w:val="18"/>
                <w:lang w:eastAsia="zh-CN"/>
              </w:rPr>
            </w:pPr>
          </w:p>
        </w:tc>
      </w:tr>
      <w:tr w:rsidR="00AA7D1A" w:rsidRPr="001141C9" w14:paraId="2A75192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E4B42A8" w14:textId="77777777" w:rsidR="00AA7D1A" w:rsidRPr="001141C9" w:rsidRDefault="00AA7D1A" w:rsidP="00992BE1">
            <w:pPr>
              <w:pStyle w:val="TAC"/>
              <w:keepNext w:val="0"/>
              <w:keepLines w:val="0"/>
              <w:rPr>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848D196"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1C9D6E4A"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5E9CDE07"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42FEA7E1" w14:textId="77777777" w:rsidR="00AA7D1A" w:rsidRPr="001141C9" w:rsidRDefault="00AA7D1A" w:rsidP="00992BE1">
            <w:pPr>
              <w:pStyle w:val="TAC"/>
              <w:keepNext w:val="0"/>
              <w:keepLines w:val="0"/>
              <w:rPr>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E7B4DD0" w14:textId="77777777" w:rsidR="00AA7D1A" w:rsidRPr="001141C9" w:rsidRDefault="00AA7D1A" w:rsidP="00992BE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B64EDB2" w14:textId="77777777" w:rsidR="00AA7D1A" w:rsidRPr="001141C9" w:rsidRDefault="00AA7D1A" w:rsidP="00992BE1">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9FF83EF" w14:textId="77777777" w:rsidR="00AA7D1A" w:rsidRPr="001141C9" w:rsidRDefault="00AA7D1A" w:rsidP="00992BE1">
            <w:pPr>
              <w:pStyle w:val="TAC"/>
              <w:keepNext w:val="0"/>
              <w:keepLines w:val="0"/>
              <w:rPr>
                <w:szCs w:val="18"/>
                <w:lang w:eastAsia="zh-CN"/>
              </w:rPr>
            </w:pPr>
            <w:r w:rsidRPr="001C7E11">
              <w:rPr>
                <w:rFonts w:eastAsiaTheme="minorEastAsia"/>
                <w:lang w:val="en-US" w:eastAsia="zh-CN"/>
              </w:rPr>
              <w:t>0</w:t>
            </w:r>
          </w:p>
        </w:tc>
      </w:tr>
      <w:tr w:rsidR="00AA7D1A" w:rsidRPr="001141C9" w14:paraId="148AF696" w14:textId="77777777" w:rsidTr="00992BE1">
        <w:trPr>
          <w:jc w:val="center"/>
        </w:trPr>
        <w:tc>
          <w:tcPr>
            <w:tcW w:w="2062" w:type="dxa"/>
            <w:tcBorders>
              <w:top w:val="nil"/>
              <w:left w:val="single" w:sz="4" w:space="0" w:color="auto"/>
              <w:bottom w:val="nil"/>
              <w:right w:val="single" w:sz="4" w:space="0" w:color="auto"/>
            </w:tcBorders>
            <w:vAlign w:val="center"/>
          </w:tcPr>
          <w:p w14:paraId="6951CE65"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267D681"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CD639" w14:textId="77777777" w:rsidR="00AA7D1A" w:rsidRPr="001141C9" w:rsidRDefault="00AA7D1A" w:rsidP="00992BE1">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32DDC" w14:textId="77777777" w:rsidR="00AA7D1A" w:rsidRPr="001141C9" w:rsidRDefault="00AA7D1A" w:rsidP="00992BE1">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3934A02" w14:textId="77777777" w:rsidR="00AA7D1A" w:rsidRPr="001141C9" w:rsidRDefault="00AA7D1A" w:rsidP="00992BE1">
            <w:pPr>
              <w:pStyle w:val="TAC"/>
              <w:keepNext w:val="0"/>
              <w:keepLines w:val="0"/>
              <w:rPr>
                <w:szCs w:val="18"/>
                <w:lang w:eastAsia="zh-CN"/>
              </w:rPr>
            </w:pPr>
          </w:p>
        </w:tc>
      </w:tr>
      <w:tr w:rsidR="00AA7D1A" w:rsidRPr="001141C9" w14:paraId="403D895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2229363" w14:textId="77777777" w:rsidR="00AA7D1A" w:rsidRPr="001141C9" w:rsidRDefault="00AA7D1A" w:rsidP="00992BE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7D0DF6" w14:textId="77777777" w:rsidR="00AA7D1A" w:rsidRPr="001141C9" w:rsidRDefault="00AA7D1A" w:rsidP="00992BE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D7DC5" w14:textId="77777777" w:rsidR="00AA7D1A" w:rsidRPr="001141C9" w:rsidRDefault="00AA7D1A" w:rsidP="00992BE1">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1EBB85" w14:textId="77777777" w:rsidR="00AA7D1A" w:rsidRPr="001141C9" w:rsidRDefault="00AA7D1A" w:rsidP="00992BE1">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00CA5B3" w14:textId="77777777" w:rsidR="00AA7D1A" w:rsidRPr="001141C9" w:rsidRDefault="00AA7D1A" w:rsidP="00992BE1">
            <w:pPr>
              <w:pStyle w:val="TAC"/>
              <w:keepNext w:val="0"/>
              <w:keepLines w:val="0"/>
              <w:rPr>
                <w:szCs w:val="18"/>
                <w:lang w:eastAsia="zh-CN"/>
              </w:rPr>
            </w:pPr>
          </w:p>
        </w:tc>
      </w:tr>
      <w:tr w:rsidR="00AA7D1A" w:rsidRPr="001141C9" w14:paraId="5DB95FC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3CA82C2" w14:textId="77777777" w:rsidR="00AA7D1A" w:rsidRPr="001141C9" w:rsidRDefault="00AA7D1A" w:rsidP="00992BE1">
            <w:pPr>
              <w:pStyle w:val="TAC"/>
              <w:keepNext w:val="0"/>
              <w:keepLines w:val="0"/>
              <w:rPr>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5B071023"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902E961" w14:textId="77777777" w:rsidR="00AA7D1A" w:rsidRPr="00DD4870" w:rsidRDefault="00AA7D1A" w:rsidP="00992BE1">
            <w:pPr>
              <w:pStyle w:val="TAC"/>
              <w:rPr>
                <w:lang w:val="en-US" w:eastAsia="zh-CN"/>
              </w:rPr>
            </w:pPr>
            <w:r w:rsidRPr="00DD4870">
              <w:rPr>
                <w:lang w:val="en-US" w:eastAsia="zh-CN"/>
              </w:rPr>
              <w:t>CA_n3A-n28A</w:t>
            </w:r>
          </w:p>
          <w:p w14:paraId="3FBFFFD6" w14:textId="77777777" w:rsidR="00AA7D1A" w:rsidRPr="00DD4870" w:rsidRDefault="00AA7D1A" w:rsidP="00992BE1">
            <w:pPr>
              <w:pStyle w:val="TAC"/>
              <w:rPr>
                <w:lang w:val="en-US" w:eastAsia="zh-CN"/>
              </w:rPr>
            </w:pPr>
            <w:r w:rsidRPr="00DD4870">
              <w:rPr>
                <w:lang w:val="en-US" w:eastAsia="zh-CN"/>
              </w:rPr>
              <w:t>CA_n3A-n78A</w:t>
            </w:r>
            <w:r w:rsidRPr="00DD4870">
              <w:rPr>
                <w:vertAlign w:val="superscript"/>
              </w:rPr>
              <w:t>7</w:t>
            </w:r>
          </w:p>
          <w:p w14:paraId="43C6872A" w14:textId="77777777" w:rsidR="00AA7D1A" w:rsidRPr="001141C9" w:rsidRDefault="00AA7D1A" w:rsidP="00992BE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3C289B"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E8DB0"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BE6871" w14:textId="77777777" w:rsidR="00AA7D1A" w:rsidRPr="001141C9" w:rsidRDefault="00AA7D1A" w:rsidP="00992BE1">
            <w:pPr>
              <w:pStyle w:val="TAC"/>
              <w:keepNext w:val="0"/>
              <w:keepLines w:val="0"/>
              <w:rPr>
                <w:lang w:eastAsia="zh-CN"/>
              </w:rPr>
            </w:pPr>
            <w:r w:rsidRPr="001141C9">
              <w:rPr>
                <w:rFonts w:eastAsiaTheme="minorEastAsia" w:hint="eastAsia"/>
                <w:lang w:eastAsia="zh-CN"/>
              </w:rPr>
              <w:t>0</w:t>
            </w:r>
          </w:p>
        </w:tc>
      </w:tr>
      <w:tr w:rsidR="00AA7D1A" w:rsidRPr="001141C9" w14:paraId="17EA0FA0" w14:textId="77777777" w:rsidTr="00992BE1">
        <w:trPr>
          <w:jc w:val="center"/>
        </w:trPr>
        <w:tc>
          <w:tcPr>
            <w:tcW w:w="2062" w:type="dxa"/>
            <w:tcBorders>
              <w:top w:val="nil"/>
              <w:left w:val="single" w:sz="4" w:space="0" w:color="auto"/>
              <w:bottom w:val="nil"/>
              <w:right w:val="single" w:sz="4" w:space="0" w:color="auto"/>
            </w:tcBorders>
            <w:vAlign w:val="center"/>
          </w:tcPr>
          <w:p w14:paraId="2B9D8136"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2CC8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C738A"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894695"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E65869C" w14:textId="77777777" w:rsidR="00AA7D1A" w:rsidRPr="001141C9" w:rsidRDefault="00AA7D1A" w:rsidP="00992BE1">
            <w:pPr>
              <w:pStyle w:val="TAC"/>
              <w:keepNext w:val="0"/>
              <w:keepLines w:val="0"/>
              <w:rPr>
                <w:lang w:eastAsia="zh-CN"/>
              </w:rPr>
            </w:pPr>
          </w:p>
        </w:tc>
      </w:tr>
      <w:tr w:rsidR="00AA7D1A" w:rsidRPr="001141C9" w14:paraId="7F60004F" w14:textId="77777777" w:rsidTr="00992BE1">
        <w:trPr>
          <w:jc w:val="center"/>
        </w:trPr>
        <w:tc>
          <w:tcPr>
            <w:tcW w:w="2062" w:type="dxa"/>
            <w:tcBorders>
              <w:top w:val="nil"/>
              <w:left w:val="single" w:sz="4" w:space="0" w:color="auto"/>
              <w:bottom w:val="nil"/>
              <w:right w:val="single" w:sz="4" w:space="0" w:color="auto"/>
            </w:tcBorders>
            <w:vAlign w:val="center"/>
          </w:tcPr>
          <w:p w14:paraId="096637D5"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789D8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011E4"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B4D77"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D7AEF7" w14:textId="77777777" w:rsidR="00AA7D1A" w:rsidRPr="001141C9" w:rsidRDefault="00AA7D1A" w:rsidP="00992BE1">
            <w:pPr>
              <w:pStyle w:val="TAC"/>
              <w:keepNext w:val="0"/>
              <w:keepLines w:val="0"/>
              <w:rPr>
                <w:lang w:eastAsia="zh-CN"/>
              </w:rPr>
            </w:pPr>
          </w:p>
        </w:tc>
      </w:tr>
      <w:tr w:rsidR="00AA7D1A" w:rsidRPr="001141C9" w14:paraId="25C18154" w14:textId="77777777" w:rsidTr="00992BE1">
        <w:trPr>
          <w:jc w:val="center"/>
        </w:trPr>
        <w:tc>
          <w:tcPr>
            <w:tcW w:w="2062" w:type="dxa"/>
            <w:tcBorders>
              <w:top w:val="nil"/>
              <w:left w:val="single" w:sz="4" w:space="0" w:color="auto"/>
              <w:bottom w:val="nil"/>
              <w:right w:val="single" w:sz="4" w:space="0" w:color="auto"/>
            </w:tcBorders>
            <w:vAlign w:val="center"/>
          </w:tcPr>
          <w:p w14:paraId="20F8DAF3" w14:textId="77777777" w:rsidR="00AA7D1A" w:rsidRPr="001141C9" w:rsidRDefault="00AA7D1A" w:rsidP="00992BE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5F466AF"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140937"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23AF3"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B8C706B" w14:textId="77777777" w:rsidR="00AA7D1A" w:rsidRPr="001141C9" w:rsidRDefault="00AA7D1A" w:rsidP="00992BE1">
            <w:pPr>
              <w:pStyle w:val="TAC"/>
              <w:keepNext w:val="0"/>
              <w:keepLines w:val="0"/>
              <w:rPr>
                <w:lang w:eastAsia="zh-CN"/>
              </w:rPr>
            </w:pPr>
            <w:r>
              <w:rPr>
                <w:rFonts w:eastAsiaTheme="minorEastAsia"/>
                <w:lang w:val="en-US" w:eastAsia="zh-CN"/>
              </w:rPr>
              <w:t>1</w:t>
            </w:r>
          </w:p>
        </w:tc>
      </w:tr>
      <w:tr w:rsidR="00AA7D1A" w:rsidRPr="001141C9" w14:paraId="58AE182F" w14:textId="77777777" w:rsidTr="00992BE1">
        <w:trPr>
          <w:jc w:val="center"/>
        </w:trPr>
        <w:tc>
          <w:tcPr>
            <w:tcW w:w="2062" w:type="dxa"/>
            <w:tcBorders>
              <w:top w:val="nil"/>
              <w:left w:val="single" w:sz="4" w:space="0" w:color="auto"/>
              <w:bottom w:val="nil"/>
              <w:right w:val="single" w:sz="4" w:space="0" w:color="auto"/>
            </w:tcBorders>
            <w:vAlign w:val="center"/>
          </w:tcPr>
          <w:p w14:paraId="0B8B3FC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1B252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C9A1D"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6121AE" w14:textId="77777777" w:rsidR="00AA7D1A" w:rsidRPr="001141C9" w:rsidRDefault="00AA7D1A" w:rsidP="00992BE1">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A55CD34" w14:textId="77777777" w:rsidR="00AA7D1A" w:rsidRPr="001141C9" w:rsidRDefault="00AA7D1A" w:rsidP="00992BE1">
            <w:pPr>
              <w:pStyle w:val="TAC"/>
              <w:keepNext w:val="0"/>
              <w:keepLines w:val="0"/>
              <w:rPr>
                <w:lang w:eastAsia="zh-CN"/>
              </w:rPr>
            </w:pPr>
          </w:p>
        </w:tc>
      </w:tr>
      <w:tr w:rsidR="00AA7D1A" w:rsidRPr="001141C9" w14:paraId="0BB027D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E2AA2D"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A757C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FB93F"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6D29036" w14:textId="77777777" w:rsidR="00AA7D1A" w:rsidRPr="001141C9" w:rsidRDefault="00AA7D1A" w:rsidP="00992BE1">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F337CB" w14:textId="77777777" w:rsidR="00AA7D1A" w:rsidRPr="001141C9" w:rsidRDefault="00AA7D1A" w:rsidP="00992BE1">
            <w:pPr>
              <w:pStyle w:val="TAC"/>
              <w:keepNext w:val="0"/>
              <w:keepLines w:val="0"/>
              <w:rPr>
                <w:lang w:eastAsia="zh-CN"/>
              </w:rPr>
            </w:pPr>
          </w:p>
        </w:tc>
      </w:tr>
      <w:tr w:rsidR="00AA7D1A" w:rsidRPr="001141C9" w14:paraId="51CBF2C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F5F6D7" w14:textId="77777777" w:rsidR="00AA7D1A" w:rsidRPr="001141C9" w:rsidRDefault="00AA7D1A" w:rsidP="00992BE1">
            <w:pPr>
              <w:pStyle w:val="TAC"/>
              <w:keepNext w:val="0"/>
              <w:keepLines w:val="0"/>
              <w:rPr>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1A0B80BB"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6564BB1" w14:textId="77777777" w:rsidR="00AA7D1A" w:rsidRPr="00DD4870" w:rsidRDefault="00AA7D1A" w:rsidP="00992BE1">
            <w:pPr>
              <w:pStyle w:val="TAC"/>
              <w:rPr>
                <w:lang w:val="en-US" w:eastAsia="zh-CN"/>
              </w:rPr>
            </w:pPr>
            <w:r w:rsidRPr="00DD4870">
              <w:rPr>
                <w:lang w:val="en-US" w:eastAsia="zh-CN"/>
              </w:rPr>
              <w:t>CA_n78(2A)</w:t>
            </w:r>
            <w:r w:rsidRPr="00DD4870">
              <w:rPr>
                <w:vertAlign w:val="superscript"/>
              </w:rPr>
              <w:t xml:space="preserve"> 7</w:t>
            </w:r>
          </w:p>
          <w:p w14:paraId="77A2A342" w14:textId="77777777" w:rsidR="00AA7D1A" w:rsidRPr="00DD4870" w:rsidRDefault="00AA7D1A" w:rsidP="00992BE1">
            <w:pPr>
              <w:pStyle w:val="TAC"/>
              <w:rPr>
                <w:lang w:val="en-US" w:eastAsia="zh-CN"/>
              </w:rPr>
            </w:pPr>
            <w:r w:rsidRPr="00DD4870">
              <w:rPr>
                <w:lang w:val="en-US" w:eastAsia="zh-CN"/>
              </w:rPr>
              <w:t>CA_n3A-n28A</w:t>
            </w:r>
          </w:p>
          <w:p w14:paraId="355E12A3" w14:textId="77777777" w:rsidR="00AA7D1A" w:rsidRPr="00DD4870" w:rsidRDefault="00AA7D1A" w:rsidP="00992BE1">
            <w:pPr>
              <w:pStyle w:val="TAC"/>
              <w:rPr>
                <w:lang w:val="en-US" w:eastAsia="zh-CN"/>
              </w:rPr>
            </w:pPr>
            <w:r w:rsidRPr="00DD4870">
              <w:rPr>
                <w:lang w:val="en-US" w:eastAsia="zh-CN"/>
              </w:rPr>
              <w:t>CA_n3A-n78A</w:t>
            </w:r>
            <w:r w:rsidRPr="00DD4870">
              <w:rPr>
                <w:vertAlign w:val="superscript"/>
              </w:rPr>
              <w:t>7</w:t>
            </w:r>
          </w:p>
          <w:p w14:paraId="74FDD433" w14:textId="77777777" w:rsidR="00AA7D1A" w:rsidRPr="001141C9" w:rsidRDefault="00AA7D1A" w:rsidP="00992BE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C29253"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46646"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846963" w14:textId="77777777" w:rsidR="00AA7D1A" w:rsidRPr="001141C9" w:rsidRDefault="00AA7D1A" w:rsidP="00992BE1">
            <w:pPr>
              <w:pStyle w:val="TAC"/>
              <w:keepNext w:val="0"/>
              <w:keepLines w:val="0"/>
              <w:rPr>
                <w:lang w:eastAsia="zh-CN"/>
              </w:rPr>
            </w:pPr>
            <w:r w:rsidRPr="001141C9">
              <w:rPr>
                <w:rFonts w:eastAsiaTheme="minorEastAsia" w:hint="eastAsia"/>
                <w:lang w:eastAsia="zh-CN"/>
              </w:rPr>
              <w:t>0</w:t>
            </w:r>
          </w:p>
        </w:tc>
      </w:tr>
      <w:tr w:rsidR="00AA7D1A" w:rsidRPr="001141C9" w14:paraId="157AB10E" w14:textId="77777777" w:rsidTr="00992BE1">
        <w:trPr>
          <w:jc w:val="center"/>
        </w:trPr>
        <w:tc>
          <w:tcPr>
            <w:tcW w:w="2062" w:type="dxa"/>
            <w:tcBorders>
              <w:top w:val="nil"/>
              <w:left w:val="single" w:sz="4" w:space="0" w:color="auto"/>
              <w:bottom w:val="nil"/>
              <w:right w:val="single" w:sz="4" w:space="0" w:color="auto"/>
            </w:tcBorders>
            <w:vAlign w:val="center"/>
          </w:tcPr>
          <w:p w14:paraId="182D80DB"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B50CC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0E9F"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B8C0AE"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FC4A1A9" w14:textId="77777777" w:rsidR="00AA7D1A" w:rsidRPr="001141C9" w:rsidRDefault="00AA7D1A" w:rsidP="00992BE1">
            <w:pPr>
              <w:pStyle w:val="TAC"/>
              <w:keepNext w:val="0"/>
              <w:keepLines w:val="0"/>
              <w:rPr>
                <w:lang w:eastAsia="zh-CN"/>
              </w:rPr>
            </w:pPr>
          </w:p>
        </w:tc>
      </w:tr>
      <w:tr w:rsidR="00AA7D1A" w:rsidRPr="001141C9" w14:paraId="70AAB628" w14:textId="77777777" w:rsidTr="00992BE1">
        <w:trPr>
          <w:jc w:val="center"/>
        </w:trPr>
        <w:tc>
          <w:tcPr>
            <w:tcW w:w="2062" w:type="dxa"/>
            <w:tcBorders>
              <w:top w:val="nil"/>
              <w:left w:val="single" w:sz="4" w:space="0" w:color="auto"/>
              <w:bottom w:val="nil"/>
              <w:right w:val="single" w:sz="4" w:space="0" w:color="auto"/>
            </w:tcBorders>
            <w:vAlign w:val="center"/>
          </w:tcPr>
          <w:p w14:paraId="1EE725B4"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9E260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5F139"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3FC42" w14:textId="77777777" w:rsidR="00AA7D1A" w:rsidRPr="001141C9" w:rsidRDefault="00AA7D1A" w:rsidP="00992BE1">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211670B" w14:textId="77777777" w:rsidR="00AA7D1A" w:rsidRPr="001141C9" w:rsidRDefault="00AA7D1A" w:rsidP="00992BE1">
            <w:pPr>
              <w:pStyle w:val="TAC"/>
              <w:keepNext w:val="0"/>
              <w:keepLines w:val="0"/>
              <w:rPr>
                <w:lang w:eastAsia="zh-CN"/>
              </w:rPr>
            </w:pPr>
          </w:p>
        </w:tc>
      </w:tr>
      <w:tr w:rsidR="00AA7D1A" w:rsidRPr="001141C9" w14:paraId="096670D9" w14:textId="77777777" w:rsidTr="00992BE1">
        <w:trPr>
          <w:jc w:val="center"/>
        </w:trPr>
        <w:tc>
          <w:tcPr>
            <w:tcW w:w="2062" w:type="dxa"/>
            <w:tcBorders>
              <w:top w:val="nil"/>
              <w:left w:val="single" w:sz="4" w:space="0" w:color="auto"/>
              <w:bottom w:val="nil"/>
              <w:right w:val="single" w:sz="4" w:space="0" w:color="auto"/>
            </w:tcBorders>
            <w:vAlign w:val="center"/>
          </w:tcPr>
          <w:p w14:paraId="601B2055" w14:textId="77777777" w:rsidR="00AA7D1A" w:rsidRPr="001141C9" w:rsidRDefault="00AA7D1A" w:rsidP="00992BE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BB43AC4"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C3F3B89"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BB170"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732F825" w14:textId="77777777" w:rsidR="00AA7D1A" w:rsidRPr="001141C9" w:rsidRDefault="00AA7D1A" w:rsidP="00992BE1">
            <w:pPr>
              <w:pStyle w:val="TAC"/>
              <w:keepNext w:val="0"/>
              <w:keepLines w:val="0"/>
              <w:rPr>
                <w:lang w:eastAsia="zh-CN"/>
              </w:rPr>
            </w:pPr>
            <w:r>
              <w:rPr>
                <w:rFonts w:eastAsiaTheme="minorEastAsia"/>
                <w:lang w:val="en-US" w:eastAsia="zh-CN"/>
              </w:rPr>
              <w:t>1</w:t>
            </w:r>
          </w:p>
        </w:tc>
      </w:tr>
      <w:tr w:rsidR="00AA7D1A" w:rsidRPr="001141C9" w14:paraId="03932AA4" w14:textId="77777777" w:rsidTr="00992BE1">
        <w:trPr>
          <w:jc w:val="center"/>
        </w:trPr>
        <w:tc>
          <w:tcPr>
            <w:tcW w:w="2062" w:type="dxa"/>
            <w:tcBorders>
              <w:top w:val="nil"/>
              <w:left w:val="single" w:sz="4" w:space="0" w:color="auto"/>
              <w:bottom w:val="nil"/>
              <w:right w:val="single" w:sz="4" w:space="0" w:color="auto"/>
            </w:tcBorders>
            <w:vAlign w:val="center"/>
          </w:tcPr>
          <w:p w14:paraId="3A03DA4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DA68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9EC5A"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1CE73A" w14:textId="77777777" w:rsidR="00AA7D1A" w:rsidRPr="001141C9" w:rsidRDefault="00AA7D1A" w:rsidP="00992BE1">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51DF6E31" w14:textId="77777777" w:rsidR="00AA7D1A" w:rsidRPr="001141C9" w:rsidRDefault="00AA7D1A" w:rsidP="00992BE1">
            <w:pPr>
              <w:pStyle w:val="TAC"/>
              <w:keepNext w:val="0"/>
              <w:keepLines w:val="0"/>
              <w:rPr>
                <w:lang w:eastAsia="zh-CN"/>
              </w:rPr>
            </w:pPr>
          </w:p>
        </w:tc>
      </w:tr>
      <w:tr w:rsidR="00AA7D1A" w:rsidRPr="001141C9" w14:paraId="18D92D9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D78B14"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FF4C4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A9EA"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C4E58"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3268C18" w14:textId="77777777" w:rsidR="00AA7D1A" w:rsidRPr="001141C9" w:rsidRDefault="00AA7D1A" w:rsidP="00992BE1">
            <w:pPr>
              <w:pStyle w:val="TAC"/>
              <w:keepNext w:val="0"/>
              <w:keepLines w:val="0"/>
              <w:rPr>
                <w:lang w:eastAsia="zh-CN"/>
              </w:rPr>
            </w:pPr>
          </w:p>
        </w:tc>
      </w:tr>
      <w:tr w:rsidR="00AA7D1A" w:rsidRPr="001141C9" w14:paraId="5E3EF4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EB6CE86" w14:textId="77777777" w:rsidR="00AA7D1A" w:rsidRPr="001141C9" w:rsidRDefault="00AA7D1A" w:rsidP="00992BE1">
            <w:pPr>
              <w:pStyle w:val="TAC"/>
              <w:keepNext w:val="0"/>
              <w:keepLines w:val="0"/>
              <w:rPr>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61DCE43"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7EA32D" w14:textId="77777777" w:rsidR="00AA7D1A" w:rsidRPr="00DD4870" w:rsidRDefault="00AA7D1A" w:rsidP="00992BE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546D015" w14:textId="77777777" w:rsidR="00AA7D1A" w:rsidRPr="00DD4870" w:rsidRDefault="00AA7D1A" w:rsidP="00992BE1">
            <w:pPr>
              <w:pStyle w:val="TAC"/>
              <w:rPr>
                <w:lang w:val="en-US" w:eastAsia="zh-CN"/>
              </w:rPr>
            </w:pPr>
            <w:r w:rsidRPr="00DD4870">
              <w:rPr>
                <w:lang w:val="en-US" w:eastAsia="zh-CN"/>
              </w:rPr>
              <w:t>CA_n3A-n28A</w:t>
            </w:r>
          </w:p>
          <w:p w14:paraId="38A9B48F" w14:textId="77777777" w:rsidR="00AA7D1A" w:rsidRPr="00DD4870" w:rsidRDefault="00AA7D1A" w:rsidP="00992BE1">
            <w:pPr>
              <w:pStyle w:val="TAC"/>
              <w:rPr>
                <w:lang w:val="en-US" w:eastAsia="zh-CN"/>
              </w:rPr>
            </w:pPr>
            <w:r w:rsidRPr="00DD4870">
              <w:rPr>
                <w:lang w:val="en-US" w:eastAsia="zh-CN"/>
              </w:rPr>
              <w:t>CA_n3A-n78A</w:t>
            </w:r>
            <w:r w:rsidRPr="00DD4870">
              <w:rPr>
                <w:vertAlign w:val="superscript"/>
              </w:rPr>
              <w:t>7</w:t>
            </w:r>
          </w:p>
          <w:p w14:paraId="6180A066" w14:textId="77777777" w:rsidR="00AA7D1A" w:rsidRPr="001141C9" w:rsidRDefault="00AA7D1A" w:rsidP="00992BE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649B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6B1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E14C7B9" w14:textId="77777777" w:rsidR="00AA7D1A" w:rsidRPr="001141C9" w:rsidRDefault="00AA7D1A" w:rsidP="00992BE1">
            <w:pPr>
              <w:pStyle w:val="TAC"/>
              <w:keepNext w:val="0"/>
              <w:keepLines w:val="0"/>
              <w:rPr>
                <w:lang w:eastAsia="zh-CN"/>
              </w:rPr>
            </w:pPr>
            <w:r w:rsidRPr="001141C9">
              <w:rPr>
                <w:rFonts w:eastAsiaTheme="minorEastAsia" w:hint="eastAsia"/>
                <w:lang w:eastAsia="zh-CN"/>
              </w:rPr>
              <w:t>0</w:t>
            </w:r>
          </w:p>
        </w:tc>
      </w:tr>
      <w:tr w:rsidR="00AA7D1A" w:rsidRPr="001141C9" w14:paraId="1CEDA5C2" w14:textId="77777777" w:rsidTr="00992BE1">
        <w:trPr>
          <w:jc w:val="center"/>
        </w:trPr>
        <w:tc>
          <w:tcPr>
            <w:tcW w:w="2062" w:type="dxa"/>
            <w:tcBorders>
              <w:top w:val="nil"/>
              <w:left w:val="single" w:sz="4" w:space="0" w:color="auto"/>
              <w:bottom w:val="nil"/>
              <w:right w:val="single" w:sz="4" w:space="0" w:color="auto"/>
            </w:tcBorders>
            <w:vAlign w:val="center"/>
          </w:tcPr>
          <w:p w14:paraId="30379D3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97D77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2EE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FACD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89EBE0D" w14:textId="77777777" w:rsidR="00AA7D1A" w:rsidRPr="001141C9" w:rsidRDefault="00AA7D1A" w:rsidP="00992BE1">
            <w:pPr>
              <w:pStyle w:val="TAC"/>
              <w:keepNext w:val="0"/>
              <w:keepLines w:val="0"/>
              <w:rPr>
                <w:lang w:eastAsia="zh-CN"/>
              </w:rPr>
            </w:pPr>
          </w:p>
        </w:tc>
      </w:tr>
      <w:tr w:rsidR="00AA7D1A" w:rsidRPr="001141C9" w14:paraId="39058FBA" w14:textId="77777777" w:rsidTr="00992BE1">
        <w:trPr>
          <w:jc w:val="center"/>
        </w:trPr>
        <w:tc>
          <w:tcPr>
            <w:tcW w:w="2062" w:type="dxa"/>
            <w:tcBorders>
              <w:top w:val="nil"/>
              <w:left w:val="single" w:sz="4" w:space="0" w:color="auto"/>
              <w:bottom w:val="nil"/>
              <w:right w:val="single" w:sz="4" w:space="0" w:color="auto"/>
            </w:tcBorders>
            <w:vAlign w:val="center"/>
          </w:tcPr>
          <w:p w14:paraId="63FCBD5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F7D5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F7F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E0FC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2F1A01" w14:textId="77777777" w:rsidR="00AA7D1A" w:rsidRPr="001141C9" w:rsidRDefault="00AA7D1A" w:rsidP="00992BE1">
            <w:pPr>
              <w:pStyle w:val="TAC"/>
              <w:keepNext w:val="0"/>
              <w:keepLines w:val="0"/>
              <w:rPr>
                <w:lang w:eastAsia="zh-CN"/>
              </w:rPr>
            </w:pPr>
          </w:p>
        </w:tc>
      </w:tr>
      <w:tr w:rsidR="00AA7D1A" w:rsidRPr="001141C9" w14:paraId="5D192C2E" w14:textId="77777777" w:rsidTr="00992BE1">
        <w:trPr>
          <w:jc w:val="center"/>
        </w:trPr>
        <w:tc>
          <w:tcPr>
            <w:tcW w:w="2062" w:type="dxa"/>
            <w:tcBorders>
              <w:top w:val="nil"/>
              <w:left w:val="single" w:sz="4" w:space="0" w:color="auto"/>
              <w:bottom w:val="nil"/>
              <w:right w:val="single" w:sz="4" w:space="0" w:color="auto"/>
            </w:tcBorders>
            <w:vAlign w:val="center"/>
          </w:tcPr>
          <w:p w14:paraId="2567939C" w14:textId="77777777" w:rsidR="00AA7D1A" w:rsidRPr="001141C9" w:rsidRDefault="00AA7D1A" w:rsidP="00992BE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19694A0"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8D08681"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4EE89"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7FFD848" w14:textId="77777777" w:rsidR="00AA7D1A" w:rsidRPr="001141C9" w:rsidRDefault="00AA7D1A" w:rsidP="00992BE1">
            <w:pPr>
              <w:pStyle w:val="TAC"/>
              <w:keepNext w:val="0"/>
              <w:keepLines w:val="0"/>
              <w:rPr>
                <w:lang w:eastAsia="zh-CN"/>
              </w:rPr>
            </w:pPr>
            <w:r>
              <w:rPr>
                <w:rFonts w:eastAsiaTheme="minorEastAsia"/>
                <w:lang w:val="en-US" w:eastAsia="zh-CN"/>
              </w:rPr>
              <w:t>1</w:t>
            </w:r>
          </w:p>
        </w:tc>
      </w:tr>
      <w:tr w:rsidR="00AA7D1A" w:rsidRPr="001141C9" w14:paraId="43031583" w14:textId="77777777" w:rsidTr="00992BE1">
        <w:trPr>
          <w:jc w:val="center"/>
        </w:trPr>
        <w:tc>
          <w:tcPr>
            <w:tcW w:w="2062" w:type="dxa"/>
            <w:tcBorders>
              <w:top w:val="nil"/>
              <w:left w:val="single" w:sz="4" w:space="0" w:color="auto"/>
              <w:bottom w:val="nil"/>
              <w:right w:val="single" w:sz="4" w:space="0" w:color="auto"/>
            </w:tcBorders>
            <w:vAlign w:val="center"/>
          </w:tcPr>
          <w:p w14:paraId="29C0BB60"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E1237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AAB62"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D7A96"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5AC497DE" w14:textId="77777777" w:rsidR="00AA7D1A" w:rsidRPr="001141C9" w:rsidRDefault="00AA7D1A" w:rsidP="00992BE1">
            <w:pPr>
              <w:pStyle w:val="TAC"/>
              <w:keepNext w:val="0"/>
              <w:keepLines w:val="0"/>
              <w:rPr>
                <w:lang w:eastAsia="zh-CN"/>
              </w:rPr>
            </w:pPr>
          </w:p>
        </w:tc>
      </w:tr>
      <w:tr w:rsidR="00AA7D1A" w:rsidRPr="001141C9" w14:paraId="2C14AF3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5D11B6"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7D6C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9EEE0"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DECC0"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2BB078BD" w14:textId="77777777" w:rsidR="00AA7D1A" w:rsidRPr="001141C9" w:rsidRDefault="00AA7D1A" w:rsidP="00992BE1">
            <w:pPr>
              <w:pStyle w:val="TAC"/>
              <w:keepNext w:val="0"/>
              <w:keepLines w:val="0"/>
              <w:rPr>
                <w:lang w:eastAsia="zh-CN"/>
              </w:rPr>
            </w:pPr>
          </w:p>
        </w:tc>
      </w:tr>
      <w:tr w:rsidR="00AA7D1A" w:rsidRPr="001141C9" w14:paraId="1930109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092D8E7" w14:textId="77777777" w:rsidR="00AA7D1A" w:rsidRPr="001141C9" w:rsidRDefault="00AA7D1A" w:rsidP="00992BE1">
            <w:pPr>
              <w:pStyle w:val="TAC"/>
              <w:keepNext w:val="0"/>
              <w:keepLines w:val="0"/>
              <w:rPr>
                <w:lang w:eastAsia="zh-CN"/>
              </w:rPr>
            </w:pPr>
            <w:r w:rsidRPr="001141C9">
              <w:rPr>
                <w:lang w:eastAsia="zh-CN"/>
              </w:rPr>
              <w:t>CA_n3A-n2</w:t>
            </w:r>
            <w:r w:rsidRPr="001141C9">
              <w:rPr>
                <w:rFonts w:eastAsiaTheme="minorEastAsia"/>
                <w:lang w:eastAsia="zh-CN"/>
              </w:rPr>
              <w:t>8</w:t>
            </w:r>
            <w:r w:rsidRPr="001141C9">
              <w:rPr>
                <w:lang w:eastAsia="zh-CN"/>
              </w:rPr>
              <w:t>A-n7</w:t>
            </w:r>
            <w:r w:rsidRPr="001141C9">
              <w:rPr>
                <w:rFonts w:eastAsiaTheme="minorEastAsia"/>
                <w:lang w:eastAsia="zh-CN"/>
              </w:rPr>
              <w:t>9</w:t>
            </w:r>
            <w:r w:rsidRPr="001141C9">
              <w:rPr>
                <w:lang w:eastAsia="zh-CN"/>
              </w:rPr>
              <w:t>A</w:t>
            </w:r>
          </w:p>
        </w:tc>
        <w:tc>
          <w:tcPr>
            <w:tcW w:w="1716" w:type="dxa"/>
            <w:tcBorders>
              <w:top w:val="single" w:sz="4" w:space="0" w:color="auto"/>
              <w:left w:val="single" w:sz="4" w:space="0" w:color="auto"/>
              <w:bottom w:val="nil"/>
              <w:right w:val="single" w:sz="4" w:space="0" w:color="auto"/>
            </w:tcBorders>
            <w:vAlign w:val="center"/>
          </w:tcPr>
          <w:p w14:paraId="0C97DC6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38F018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CA_n3A-n28A</w:t>
            </w:r>
          </w:p>
          <w:p w14:paraId="6DE94E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2A71A614" w14:textId="77777777" w:rsidR="00AA7D1A" w:rsidRPr="001141C9" w:rsidRDefault="00AA7D1A" w:rsidP="00992BE1">
            <w:pPr>
              <w:pStyle w:val="TAC"/>
              <w:keepNext w:val="0"/>
              <w:keepLines w:val="0"/>
              <w:rPr>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FD0D07"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9B57C"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2E43E1F" w14:textId="77777777" w:rsidR="00AA7D1A" w:rsidRPr="001141C9" w:rsidRDefault="00AA7D1A" w:rsidP="00992BE1">
            <w:pPr>
              <w:pStyle w:val="TAC"/>
              <w:keepNext w:val="0"/>
              <w:keepLines w:val="0"/>
              <w:rPr>
                <w:lang w:eastAsia="zh-CN"/>
              </w:rPr>
            </w:pPr>
            <w:r w:rsidRPr="001141C9">
              <w:rPr>
                <w:lang w:eastAsia="zh-CN"/>
              </w:rPr>
              <w:t>0</w:t>
            </w:r>
          </w:p>
        </w:tc>
      </w:tr>
      <w:tr w:rsidR="00AA7D1A" w:rsidRPr="001141C9" w14:paraId="13917F6B" w14:textId="77777777" w:rsidTr="00992BE1">
        <w:trPr>
          <w:jc w:val="center"/>
        </w:trPr>
        <w:tc>
          <w:tcPr>
            <w:tcW w:w="2062" w:type="dxa"/>
            <w:tcBorders>
              <w:top w:val="nil"/>
              <w:left w:val="single" w:sz="4" w:space="0" w:color="auto"/>
              <w:bottom w:val="nil"/>
              <w:right w:val="single" w:sz="4" w:space="0" w:color="auto"/>
            </w:tcBorders>
            <w:vAlign w:val="center"/>
          </w:tcPr>
          <w:p w14:paraId="63F85454"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8098F"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39422" w14:textId="77777777" w:rsidR="00AA7D1A" w:rsidRPr="001141C9" w:rsidRDefault="00AA7D1A" w:rsidP="00992BE1">
            <w:pPr>
              <w:pStyle w:val="TAC"/>
              <w:keepNext w:val="0"/>
              <w:keepLines w:val="0"/>
              <w:rPr>
                <w:rFonts w:eastAsiaTheme="minorEastAsia"/>
                <w:lang w:eastAsia="zh-CN"/>
              </w:rPr>
            </w:pPr>
            <w:r w:rsidRPr="001141C9">
              <w:rPr>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8F6A662" w14:textId="77777777" w:rsidR="00AA7D1A" w:rsidRPr="001141C9" w:rsidRDefault="00AA7D1A" w:rsidP="00992BE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59C2C3" w14:textId="77777777" w:rsidR="00AA7D1A" w:rsidRPr="001141C9" w:rsidRDefault="00AA7D1A" w:rsidP="00992BE1">
            <w:pPr>
              <w:pStyle w:val="TAC"/>
              <w:keepNext w:val="0"/>
              <w:keepLines w:val="0"/>
              <w:rPr>
                <w:lang w:eastAsia="zh-CN"/>
              </w:rPr>
            </w:pPr>
          </w:p>
        </w:tc>
      </w:tr>
      <w:tr w:rsidR="00AA7D1A" w:rsidRPr="001141C9" w14:paraId="7C6449E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FD1F7C6"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1B40D8"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3771C" w14:textId="77777777" w:rsidR="00AA7D1A" w:rsidRPr="001141C9" w:rsidRDefault="00AA7D1A" w:rsidP="00992BE1">
            <w:pPr>
              <w:pStyle w:val="TAC"/>
              <w:keepNext w:val="0"/>
              <w:keepLines w:val="0"/>
              <w:rPr>
                <w:rFonts w:eastAsiaTheme="minorEastAsia"/>
                <w:lang w:eastAsia="zh-CN"/>
              </w:rPr>
            </w:pPr>
            <w:r w:rsidRPr="001141C9">
              <w:rPr>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14D4271" w14:textId="77777777" w:rsidR="00AA7D1A" w:rsidRPr="001141C9" w:rsidRDefault="00AA7D1A" w:rsidP="00992BE1">
            <w:pPr>
              <w:pStyle w:val="TAC"/>
              <w:keepNext w:val="0"/>
              <w:keepLines w:val="0"/>
              <w:rPr>
                <w:rFonts w:ascii="Calibri"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BFAB7A7" w14:textId="77777777" w:rsidR="00AA7D1A" w:rsidRPr="001141C9" w:rsidRDefault="00AA7D1A" w:rsidP="00992BE1">
            <w:pPr>
              <w:pStyle w:val="TAC"/>
              <w:keepNext w:val="0"/>
              <w:keepLines w:val="0"/>
              <w:rPr>
                <w:lang w:eastAsia="zh-CN"/>
              </w:rPr>
            </w:pPr>
          </w:p>
        </w:tc>
      </w:tr>
      <w:tr w:rsidR="00AA7D1A" w:rsidRPr="001141C9" w14:paraId="09180B04" w14:textId="77777777" w:rsidTr="00992BE1">
        <w:trPr>
          <w:jc w:val="center"/>
        </w:trPr>
        <w:tc>
          <w:tcPr>
            <w:tcW w:w="2062" w:type="dxa"/>
            <w:tcBorders>
              <w:top w:val="nil"/>
              <w:left w:val="single" w:sz="4" w:space="0" w:color="auto"/>
              <w:bottom w:val="nil"/>
              <w:right w:val="single" w:sz="4" w:space="0" w:color="auto"/>
            </w:tcBorders>
          </w:tcPr>
          <w:p w14:paraId="2E73DA4B" w14:textId="77777777" w:rsidR="00AA7D1A" w:rsidRPr="001141C9" w:rsidRDefault="00AA7D1A" w:rsidP="00992BE1">
            <w:pPr>
              <w:pStyle w:val="TAC"/>
              <w:keepLines w:val="0"/>
              <w:rPr>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2D8A2BB7" w14:textId="77777777" w:rsidR="00AA7D1A" w:rsidRPr="001141C9" w:rsidRDefault="00AA7D1A" w:rsidP="00992BE1">
            <w:pPr>
              <w:pStyle w:val="TAC"/>
              <w:keepLines w:val="0"/>
              <w:rPr>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8BBD55D" w14:textId="77777777" w:rsidR="00AA7D1A" w:rsidRPr="001141C9" w:rsidRDefault="00AA7D1A" w:rsidP="00992BE1">
            <w:pPr>
              <w:pStyle w:val="TAC"/>
              <w:keepLines w:val="0"/>
              <w:rPr>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50802" w14:textId="77777777" w:rsidR="00AA7D1A" w:rsidRPr="001141C9" w:rsidRDefault="00AA7D1A" w:rsidP="00992BE1">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7B41098B" w14:textId="77777777" w:rsidR="00AA7D1A" w:rsidRPr="001141C9" w:rsidRDefault="00AA7D1A" w:rsidP="00992BE1">
            <w:pPr>
              <w:pStyle w:val="TAC"/>
              <w:keepLines w:val="0"/>
              <w:rPr>
                <w:lang w:eastAsia="zh-CN"/>
              </w:rPr>
            </w:pPr>
            <w:r w:rsidRPr="001141C9">
              <w:rPr>
                <w:kern w:val="2"/>
                <w:szCs w:val="22"/>
                <w:lang w:eastAsia="zh-CN"/>
              </w:rPr>
              <w:t>0</w:t>
            </w:r>
          </w:p>
        </w:tc>
      </w:tr>
      <w:tr w:rsidR="00AA7D1A" w:rsidRPr="001141C9" w14:paraId="389C3810" w14:textId="77777777" w:rsidTr="00992BE1">
        <w:trPr>
          <w:jc w:val="center"/>
        </w:trPr>
        <w:tc>
          <w:tcPr>
            <w:tcW w:w="2062" w:type="dxa"/>
            <w:tcBorders>
              <w:top w:val="nil"/>
              <w:left w:val="single" w:sz="4" w:space="0" w:color="auto"/>
              <w:bottom w:val="nil"/>
              <w:right w:val="single" w:sz="4" w:space="0" w:color="auto"/>
            </w:tcBorders>
          </w:tcPr>
          <w:p w14:paraId="7A6B531E"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60AEB9"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B9665" w14:textId="77777777" w:rsidR="00AA7D1A" w:rsidRPr="001141C9" w:rsidRDefault="00AA7D1A" w:rsidP="00992BE1">
            <w:pPr>
              <w:pStyle w:val="TAC"/>
              <w:keepNext w:val="0"/>
              <w:keepLines w:val="0"/>
              <w:rPr>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657A76"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B17BC36" w14:textId="77777777" w:rsidR="00AA7D1A" w:rsidRPr="001141C9" w:rsidRDefault="00AA7D1A" w:rsidP="00992BE1">
            <w:pPr>
              <w:pStyle w:val="TAC"/>
              <w:keepNext w:val="0"/>
              <w:keepLines w:val="0"/>
              <w:rPr>
                <w:lang w:eastAsia="zh-CN"/>
              </w:rPr>
            </w:pPr>
          </w:p>
        </w:tc>
      </w:tr>
      <w:tr w:rsidR="00AA7D1A" w:rsidRPr="001141C9" w14:paraId="30F70D8D" w14:textId="77777777" w:rsidTr="00992BE1">
        <w:trPr>
          <w:jc w:val="center"/>
        </w:trPr>
        <w:tc>
          <w:tcPr>
            <w:tcW w:w="2062" w:type="dxa"/>
            <w:tcBorders>
              <w:top w:val="nil"/>
              <w:left w:val="single" w:sz="4" w:space="0" w:color="auto"/>
              <w:bottom w:val="single" w:sz="4" w:space="0" w:color="auto"/>
              <w:right w:val="single" w:sz="4" w:space="0" w:color="auto"/>
            </w:tcBorders>
          </w:tcPr>
          <w:p w14:paraId="5C1F8C7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5D669C"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4849" w14:textId="77777777" w:rsidR="00AA7D1A" w:rsidRPr="001141C9" w:rsidRDefault="00AA7D1A" w:rsidP="00992BE1">
            <w:pPr>
              <w:pStyle w:val="TAC"/>
              <w:keepNext w:val="0"/>
              <w:keepLines w:val="0"/>
              <w:rPr>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7FFBA7"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0E5F50F" w14:textId="77777777" w:rsidR="00AA7D1A" w:rsidRPr="001141C9" w:rsidRDefault="00AA7D1A" w:rsidP="00992BE1">
            <w:pPr>
              <w:pStyle w:val="TAC"/>
              <w:keepNext w:val="0"/>
              <w:keepLines w:val="0"/>
              <w:rPr>
                <w:lang w:eastAsia="zh-CN"/>
              </w:rPr>
            </w:pPr>
          </w:p>
        </w:tc>
      </w:tr>
      <w:tr w:rsidR="00AA7D1A" w:rsidRPr="001141C9" w14:paraId="1DFB1F38" w14:textId="77777777" w:rsidTr="00992BE1">
        <w:trPr>
          <w:jc w:val="center"/>
        </w:trPr>
        <w:tc>
          <w:tcPr>
            <w:tcW w:w="2062" w:type="dxa"/>
            <w:tcBorders>
              <w:top w:val="single" w:sz="4" w:space="0" w:color="auto"/>
              <w:left w:val="single" w:sz="4" w:space="0" w:color="auto"/>
              <w:bottom w:val="nil"/>
              <w:right w:val="single" w:sz="4" w:space="0" w:color="auto"/>
            </w:tcBorders>
          </w:tcPr>
          <w:p w14:paraId="10CFB08B"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AB48191" w14:textId="77777777" w:rsidR="00AA7D1A" w:rsidRPr="001141C9" w:rsidRDefault="00AA7D1A" w:rsidP="00992BE1">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9DB4C93" w14:textId="77777777" w:rsidR="00AA7D1A" w:rsidRPr="001141C9" w:rsidRDefault="00AA7D1A" w:rsidP="00992BE1">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58661" w14:textId="77777777" w:rsidR="00AA7D1A" w:rsidRPr="001141C9" w:rsidRDefault="00AA7D1A" w:rsidP="00992BE1">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DD1356B" w14:textId="77777777" w:rsidR="00AA7D1A" w:rsidRPr="001141C9" w:rsidRDefault="00AA7D1A" w:rsidP="00992BE1">
            <w:pPr>
              <w:pStyle w:val="TAC"/>
              <w:keepNext w:val="0"/>
              <w:keepLines w:val="0"/>
              <w:rPr>
                <w:rFonts w:eastAsiaTheme="minorEastAsia"/>
                <w:szCs w:val="18"/>
                <w:lang w:eastAsia="zh-CN"/>
              </w:rPr>
            </w:pPr>
            <w:r w:rsidRPr="001141C9">
              <w:rPr>
                <w:kern w:val="2"/>
                <w:szCs w:val="22"/>
                <w:lang w:eastAsia="zh-CN"/>
              </w:rPr>
              <w:t>0</w:t>
            </w:r>
          </w:p>
        </w:tc>
      </w:tr>
      <w:tr w:rsidR="00AA7D1A" w:rsidRPr="001141C9" w14:paraId="630E5BE6" w14:textId="77777777" w:rsidTr="00992BE1">
        <w:trPr>
          <w:jc w:val="center"/>
        </w:trPr>
        <w:tc>
          <w:tcPr>
            <w:tcW w:w="2062" w:type="dxa"/>
            <w:tcBorders>
              <w:top w:val="nil"/>
              <w:left w:val="single" w:sz="4" w:space="0" w:color="auto"/>
              <w:bottom w:val="nil"/>
              <w:right w:val="single" w:sz="4" w:space="0" w:color="auto"/>
            </w:tcBorders>
          </w:tcPr>
          <w:p w14:paraId="45E9568C"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3AA235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A51FD" w14:textId="77777777" w:rsidR="00AA7D1A" w:rsidRPr="001141C9" w:rsidRDefault="00AA7D1A" w:rsidP="00992BE1">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C83624" w14:textId="77777777" w:rsidR="00AA7D1A" w:rsidRPr="001141C9" w:rsidRDefault="00AA7D1A" w:rsidP="00992BE1">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0D1FE1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11D8EED" w14:textId="77777777" w:rsidTr="00992BE1">
        <w:trPr>
          <w:jc w:val="center"/>
        </w:trPr>
        <w:tc>
          <w:tcPr>
            <w:tcW w:w="2062" w:type="dxa"/>
            <w:tcBorders>
              <w:top w:val="nil"/>
              <w:left w:val="single" w:sz="4" w:space="0" w:color="auto"/>
              <w:bottom w:val="single" w:sz="4" w:space="0" w:color="auto"/>
              <w:right w:val="single" w:sz="4" w:space="0" w:color="auto"/>
            </w:tcBorders>
          </w:tcPr>
          <w:p w14:paraId="38E87DB1"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2AC1C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9886C" w14:textId="77777777" w:rsidR="00AA7D1A" w:rsidRPr="001141C9" w:rsidRDefault="00AA7D1A" w:rsidP="00992BE1">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384DB" w14:textId="77777777" w:rsidR="00AA7D1A" w:rsidRPr="001141C9" w:rsidRDefault="00AA7D1A" w:rsidP="00992BE1">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B9C956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BDBFE4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600FE94"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F333D9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CDE0A8"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3065F9"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C4CC3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kern w:val="2"/>
                <w:szCs w:val="22"/>
              </w:rPr>
              <w:t>0</w:t>
            </w:r>
          </w:p>
        </w:tc>
      </w:tr>
      <w:tr w:rsidR="00AA7D1A" w:rsidRPr="001141C9" w14:paraId="7400ACE0" w14:textId="77777777" w:rsidTr="00992BE1">
        <w:trPr>
          <w:jc w:val="center"/>
        </w:trPr>
        <w:tc>
          <w:tcPr>
            <w:tcW w:w="2062" w:type="dxa"/>
            <w:tcBorders>
              <w:top w:val="nil"/>
              <w:left w:val="single" w:sz="4" w:space="0" w:color="auto"/>
              <w:bottom w:val="nil"/>
              <w:right w:val="single" w:sz="4" w:space="0" w:color="auto"/>
            </w:tcBorders>
            <w:vAlign w:val="center"/>
          </w:tcPr>
          <w:p w14:paraId="21B6B386"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7911EB53"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D294"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9044251"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1371135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878C02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8F50243"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64ABF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60497"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AD0E0"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7BE7CF"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C45CED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704460"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CFBF72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45A307"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C3A2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9FD89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kern w:val="2"/>
                <w:szCs w:val="22"/>
              </w:rPr>
              <w:t>0</w:t>
            </w:r>
          </w:p>
        </w:tc>
      </w:tr>
      <w:tr w:rsidR="00AA7D1A" w:rsidRPr="001141C9" w14:paraId="31AAF1A1" w14:textId="77777777" w:rsidTr="00992BE1">
        <w:trPr>
          <w:jc w:val="center"/>
        </w:trPr>
        <w:tc>
          <w:tcPr>
            <w:tcW w:w="2062" w:type="dxa"/>
            <w:tcBorders>
              <w:top w:val="nil"/>
              <w:left w:val="single" w:sz="4" w:space="0" w:color="auto"/>
              <w:bottom w:val="nil"/>
              <w:right w:val="single" w:sz="4" w:space="0" w:color="auto"/>
            </w:tcBorders>
            <w:vAlign w:val="center"/>
          </w:tcPr>
          <w:p w14:paraId="7D1CAC60"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00DC76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7CE1"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36EA20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649A0C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BB41E7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6046B75"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9B234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5F280" w14:textId="77777777" w:rsidR="00AA7D1A" w:rsidRPr="001141C9" w:rsidRDefault="00AA7D1A" w:rsidP="00992BE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54F4E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F4380E2"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FFD17BA" w14:textId="77777777" w:rsidTr="00992BE1">
        <w:trPr>
          <w:jc w:val="center"/>
        </w:trPr>
        <w:tc>
          <w:tcPr>
            <w:tcW w:w="2062" w:type="dxa"/>
            <w:tcBorders>
              <w:top w:val="single" w:sz="4" w:space="0" w:color="auto"/>
              <w:left w:val="single" w:sz="4" w:space="0" w:color="auto"/>
              <w:bottom w:val="nil"/>
              <w:right w:val="single" w:sz="4" w:space="0" w:color="auto"/>
            </w:tcBorders>
          </w:tcPr>
          <w:p w14:paraId="58019631"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FEBC345"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2AF165E"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31F9E7F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B45DEED" w14:textId="77777777" w:rsidR="00AA7D1A" w:rsidRPr="001141C9" w:rsidRDefault="00AA7D1A" w:rsidP="00992BE1">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22861A4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AA795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02393E45" w14:textId="77777777" w:rsidTr="00992BE1">
        <w:trPr>
          <w:jc w:val="center"/>
        </w:trPr>
        <w:tc>
          <w:tcPr>
            <w:tcW w:w="2062" w:type="dxa"/>
            <w:tcBorders>
              <w:top w:val="nil"/>
              <w:left w:val="single" w:sz="4" w:space="0" w:color="auto"/>
              <w:bottom w:val="nil"/>
              <w:right w:val="single" w:sz="4" w:space="0" w:color="auto"/>
            </w:tcBorders>
            <w:vAlign w:val="center"/>
          </w:tcPr>
          <w:p w14:paraId="0B842BB7"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88DC99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BBC50" w14:textId="77777777" w:rsidR="00AA7D1A" w:rsidRPr="001141C9" w:rsidRDefault="00AA7D1A" w:rsidP="00992BE1">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FF418B5"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264DB2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8AA39C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9168646" w14:textId="77777777" w:rsidR="00AA7D1A" w:rsidRPr="001141C9" w:rsidRDefault="00AA7D1A" w:rsidP="00992BE1">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2A27E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914FF" w14:textId="77777777" w:rsidR="00AA7D1A" w:rsidRPr="001141C9" w:rsidRDefault="00AA7D1A" w:rsidP="00992BE1">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B732D5"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5F81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F7A634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7686F1" w14:textId="77777777" w:rsidR="00AA7D1A" w:rsidRPr="001141C9" w:rsidRDefault="00AA7D1A" w:rsidP="00992BE1">
            <w:pPr>
              <w:pStyle w:val="TAC"/>
              <w:keepNext w:val="0"/>
              <w:keepLines w:val="0"/>
              <w:rPr>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F239FB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4B248D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6A0CCB3" w14:textId="77777777" w:rsidR="00AA7D1A" w:rsidRPr="001141C9" w:rsidRDefault="00AA7D1A" w:rsidP="00992BE1">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1D9C724"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9A14C"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6DA5B2" w14:textId="77777777" w:rsidR="00AA7D1A" w:rsidRPr="001141C9" w:rsidRDefault="00AA7D1A" w:rsidP="00992BE1">
            <w:pPr>
              <w:pStyle w:val="TAC"/>
              <w:keepNext w:val="0"/>
              <w:keepLines w:val="0"/>
              <w:rPr>
                <w:lang w:eastAsia="zh-CN"/>
              </w:rPr>
            </w:pPr>
            <w:r w:rsidRPr="001141C9">
              <w:rPr>
                <w:rFonts w:eastAsiaTheme="minorEastAsia" w:hint="eastAsia"/>
                <w:szCs w:val="18"/>
                <w:lang w:eastAsia="zh-CN"/>
              </w:rPr>
              <w:t>0</w:t>
            </w:r>
          </w:p>
        </w:tc>
      </w:tr>
      <w:tr w:rsidR="00AA7D1A" w:rsidRPr="001141C9" w14:paraId="4E90ADEC" w14:textId="77777777" w:rsidTr="00992BE1">
        <w:trPr>
          <w:jc w:val="center"/>
        </w:trPr>
        <w:tc>
          <w:tcPr>
            <w:tcW w:w="2062" w:type="dxa"/>
            <w:tcBorders>
              <w:top w:val="nil"/>
              <w:left w:val="single" w:sz="4" w:space="0" w:color="auto"/>
              <w:bottom w:val="nil"/>
              <w:right w:val="single" w:sz="4" w:space="0" w:color="auto"/>
            </w:tcBorders>
            <w:vAlign w:val="center"/>
          </w:tcPr>
          <w:p w14:paraId="553F4474"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31EFA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C25F" w14:textId="77777777" w:rsidR="00AA7D1A" w:rsidRPr="001141C9" w:rsidRDefault="00AA7D1A" w:rsidP="00992BE1">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61A08A"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058826F" w14:textId="77777777" w:rsidR="00AA7D1A" w:rsidRPr="001141C9" w:rsidRDefault="00AA7D1A" w:rsidP="00992BE1">
            <w:pPr>
              <w:pStyle w:val="TAC"/>
              <w:keepNext w:val="0"/>
              <w:keepLines w:val="0"/>
              <w:rPr>
                <w:lang w:eastAsia="zh-CN"/>
              </w:rPr>
            </w:pPr>
          </w:p>
        </w:tc>
      </w:tr>
      <w:tr w:rsidR="00AA7D1A" w:rsidRPr="001141C9" w14:paraId="24DE615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F6D0928"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0515E1"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5241E"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E76265" w14:textId="77777777" w:rsidR="00AA7D1A" w:rsidRPr="001141C9" w:rsidRDefault="00AA7D1A" w:rsidP="00992BE1">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B6B22E" w14:textId="77777777" w:rsidR="00AA7D1A" w:rsidRPr="001141C9" w:rsidRDefault="00AA7D1A" w:rsidP="00992BE1">
            <w:pPr>
              <w:pStyle w:val="TAC"/>
              <w:keepNext w:val="0"/>
              <w:keepLines w:val="0"/>
              <w:rPr>
                <w:lang w:eastAsia="zh-CN"/>
              </w:rPr>
            </w:pPr>
          </w:p>
        </w:tc>
      </w:tr>
      <w:tr w:rsidR="00AA7D1A" w:rsidRPr="001141C9" w14:paraId="023296CB" w14:textId="77777777" w:rsidTr="00992BE1">
        <w:trPr>
          <w:jc w:val="center"/>
        </w:trPr>
        <w:tc>
          <w:tcPr>
            <w:tcW w:w="2062" w:type="dxa"/>
            <w:tcBorders>
              <w:top w:val="single" w:sz="4" w:space="0" w:color="auto"/>
              <w:left w:val="single" w:sz="4" w:space="0" w:color="auto"/>
              <w:bottom w:val="nil"/>
              <w:right w:val="single" w:sz="4" w:space="0" w:color="auto"/>
            </w:tcBorders>
          </w:tcPr>
          <w:p w14:paraId="0249C750" w14:textId="77777777" w:rsidR="00AA7D1A" w:rsidRPr="001141C9" w:rsidRDefault="00AA7D1A" w:rsidP="00992BE1">
            <w:pPr>
              <w:pStyle w:val="TAC"/>
              <w:keepNext w:val="0"/>
              <w:keepLines w:val="0"/>
              <w:rPr>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63700713" w14:textId="77777777" w:rsidR="00AA7D1A" w:rsidRDefault="00AA7D1A" w:rsidP="00992BE1">
            <w:pPr>
              <w:pStyle w:val="TAC"/>
              <w:rPr>
                <w:rFonts w:cs="Arial"/>
                <w:szCs w:val="18"/>
                <w:lang w:val="en-US" w:eastAsia="zh-CN"/>
              </w:rPr>
            </w:pPr>
            <w:r>
              <w:rPr>
                <w:rFonts w:cs="Arial"/>
                <w:szCs w:val="18"/>
                <w:lang w:val="en-US" w:eastAsia="zh-CN"/>
              </w:rPr>
              <w:t>CA_n3A-n41A</w:t>
            </w:r>
          </w:p>
          <w:p w14:paraId="5BCC5AE4" w14:textId="77777777" w:rsidR="00AA7D1A" w:rsidRDefault="00AA7D1A" w:rsidP="00992BE1">
            <w:pPr>
              <w:pStyle w:val="TAC"/>
              <w:rPr>
                <w:rFonts w:cs="Arial"/>
                <w:szCs w:val="18"/>
                <w:lang w:val="en-US" w:eastAsia="zh-CN"/>
              </w:rPr>
            </w:pPr>
            <w:r>
              <w:rPr>
                <w:rFonts w:cs="Arial"/>
                <w:szCs w:val="18"/>
                <w:lang w:val="en-US" w:eastAsia="zh-CN"/>
              </w:rPr>
              <w:t>CA_n3A-n71A</w:t>
            </w:r>
          </w:p>
          <w:p w14:paraId="49C7B864" w14:textId="77777777" w:rsidR="00AA7D1A" w:rsidRPr="001141C9" w:rsidRDefault="00AA7D1A" w:rsidP="00992BE1">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DF9ACD2"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67BB9F" w14:textId="77777777" w:rsidR="00AA7D1A" w:rsidRPr="001141C9" w:rsidRDefault="00AA7D1A" w:rsidP="00992BE1">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C95999B" w14:textId="77777777" w:rsidR="00AA7D1A" w:rsidRPr="001141C9" w:rsidRDefault="00AA7D1A" w:rsidP="00992BE1">
            <w:pPr>
              <w:pStyle w:val="TAC"/>
              <w:keepNext w:val="0"/>
              <w:keepLines w:val="0"/>
              <w:rPr>
                <w:lang w:eastAsia="zh-CN"/>
              </w:rPr>
            </w:pPr>
            <w:r>
              <w:rPr>
                <w:rFonts w:cs="Arial"/>
                <w:szCs w:val="18"/>
                <w:lang w:val="en-US" w:eastAsia="zh-CN"/>
              </w:rPr>
              <w:t>0</w:t>
            </w:r>
          </w:p>
        </w:tc>
      </w:tr>
      <w:tr w:rsidR="00AA7D1A" w:rsidRPr="001141C9" w14:paraId="5E9D953C" w14:textId="77777777" w:rsidTr="00992BE1">
        <w:trPr>
          <w:jc w:val="center"/>
        </w:trPr>
        <w:tc>
          <w:tcPr>
            <w:tcW w:w="2062" w:type="dxa"/>
            <w:tcBorders>
              <w:top w:val="nil"/>
              <w:left w:val="single" w:sz="4" w:space="0" w:color="auto"/>
              <w:bottom w:val="nil"/>
              <w:right w:val="single" w:sz="4" w:space="0" w:color="auto"/>
            </w:tcBorders>
          </w:tcPr>
          <w:p w14:paraId="69CFA829"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731280"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8EAA"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030B9D" w14:textId="77777777" w:rsidR="00AA7D1A" w:rsidRPr="001141C9" w:rsidRDefault="00AA7D1A" w:rsidP="00992BE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CE1699E" w14:textId="77777777" w:rsidR="00AA7D1A" w:rsidRPr="001141C9" w:rsidRDefault="00AA7D1A" w:rsidP="00992BE1">
            <w:pPr>
              <w:pStyle w:val="TAC"/>
              <w:keepNext w:val="0"/>
              <w:keepLines w:val="0"/>
              <w:rPr>
                <w:lang w:eastAsia="zh-CN"/>
              </w:rPr>
            </w:pPr>
          </w:p>
        </w:tc>
      </w:tr>
      <w:tr w:rsidR="00AA7D1A" w:rsidRPr="001141C9" w14:paraId="713F64AC" w14:textId="77777777" w:rsidTr="00992BE1">
        <w:trPr>
          <w:jc w:val="center"/>
        </w:trPr>
        <w:tc>
          <w:tcPr>
            <w:tcW w:w="2062" w:type="dxa"/>
            <w:tcBorders>
              <w:top w:val="nil"/>
              <w:left w:val="single" w:sz="4" w:space="0" w:color="auto"/>
              <w:bottom w:val="single" w:sz="4" w:space="0" w:color="auto"/>
              <w:right w:val="single" w:sz="4" w:space="0" w:color="auto"/>
            </w:tcBorders>
          </w:tcPr>
          <w:p w14:paraId="5E72F989"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DBD55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4128B"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98314B"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BA7D911" w14:textId="77777777" w:rsidR="00AA7D1A" w:rsidRPr="001141C9" w:rsidRDefault="00AA7D1A" w:rsidP="00992BE1">
            <w:pPr>
              <w:pStyle w:val="TAC"/>
              <w:keepNext w:val="0"/>
              <w:keepLines w:val="0"/>
              <w:rPr>
                <w:lang w:eastAsia="zh-CN"/>
              </w:rPr>
            </w:pPr>
          </w:p>
        </w:tc>
      </w:tr>
      <w:tr w:rsidR="00AA7D1A" w:rsidRPr="001141C9" w14:paraId="385E28E3" w14:textId="77777777" w:rsidTr="00992BE1">
        <w:trPr>
          <w:jc w:val="center"/>
        </w:trPr>
        <w:tc>
          <w:tcPr>
            <w:tcW w:w="2062" w:type="dxa"/>
            <w:tcBorders>
              <w:top w:val="single" w:sz="4" w:space="0" w:color="auto"/>
              <w:left w:val="single" w:sz="4" w:space="0" w:color="auto"/>
              <w:bottom w:val="nil"/>
              <w:right w:val="single" w:sz="4" w:space="0" w:color="auto"/>
            </w:tcBorders>
          </w:tcPr>
          <w:p w14:paraId="2806124C" w14:textId="77777777" w:rsidR="00AA7D1A" w:rsidRPr="001141C9" w:rsidRDefault="00AA7D1A" w:rsidP="00992BE1">
            <w:pPr>
              <w:pStyle w:val="TAC"/>
              <w:keepNext w:val="0"/>
              <w:keepLines w:val="0"/>
              <w:rPr>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BF8B22C" w14:textId="77777777" w:rsidR="00AA7D1A" w:rsidRDefault="00AA7D1A" w:rsidP="00992BE1">
            <w:pPr>
              <w:pStyle w:val="TAC"/>
              <w:rPr>
                <w:rFonts w:cs="Arial"/>
                <w:szCs w:val="18"/>
                <w:lang w:val="en-US" w:eastAsia="zh-CN"/>
              </w:rPr>
            </w:pPr>
            <w:r>
              <w:rPr>
                <w:rFonts w:cs="Arial"/>
                <w:szCs w:val="18"/>
                <w:lang w:val="en-US" w:eastAsia="zh-CN"/>
              </w:rPr>
              <w:t>CA_n78C</w:t>
            </w:r>
          </w:p>
          <w:p w14:paraId="5ED7FD2D" w14:textId="77777777" w:rsidR="00AA7D1A" w:rsidRDefault="00AA7D1A" w:rsidP="00992BE1">
            <w:pPr>
              <w:pStyle w:val="TAC"/>
              <w:rPr>
                <w:rFonts w:cs="Arial"/>
                <w:szCs w:val="18"/>
                <w:lang w:val="en-US" w:eastAsia="zh-CN"/>
              </w:rPr>
            </w:pPr>
            <w:r>
              <w:rPr>
                <w:rFonts w:cs="Arial"/>
                <w:szCs w:val="18"/>
                <w:lang w:val="en-US" w:eastAsia="zh-CN"/>
              </w:rPr>
              <w:t>CA_n3A-n41A</w:t>
            </w:r>
          </w:p>
          <w:p w14:paraId="1F189439" w14:textId="77777777" w:rsidR="00AA7D1A" w:rsidRDefault="00AA7D1A" w:rsidP="00992BE1">
            <w:pPr>
              <w:pStyle w:val="TAC"/>
              <w:rPr>
                <w:rFonts w:cs="Arial"/>
                <w:szCs w:val="18"/>
                <w:lang w:val="en-US" w:eastAsia="zh-CN"/>
              </w:rPr>
            </w:pPr>
            <w:r>
              <w:rPr>
                <w:rFonts w:cs="Arial"/>
                <w:szCs w:val="18"/>
                <w:lang w:val="en-US" w:eastAsia="zh-CN"/>
              </w:rPr>
              <w:t>CA_n3A-n78A</w:t>
            </w:r>
          </w:p>
          <w:p w14:paraId="0CFAFF44" w14:textId="77777777" w:rsidR="00AA7D1A" w:rsidRDefault="00AA7D1A" w:rsidP="00992BE1">
            <w:pPr>
              <w:pStyle w:val="TAC"/>
              <w:rPr>
                <w:rFonts w:cs="Arial"/>
                <w:szCs w:val="18"/>
                <w:lang w:val="en-US" w:eastAsia="zh-CN"/>
              </w:rPr>
            </w:pPr>
            <w:r>
              <w:rPr>
                <w:rFonts w:cs="Arial"/>
                <w:szCs w:val="18"/>
                <w:lang w:val="en-US" w:eastAsia="zh-CN"/>
              </w:rPr>
              <w:t>CA_n3A-n78C</w:t>
            </w:r>
          </w:p>
          <w:p w14:paraId="141F7BCB" w14:textId="77777777" w:rsidR="00AA7D1A" w:rsidRDefault="00AA7D1A" w:rsidP="00992BE1">
            <w:pPr>
              <w:pStyle w:val="TAC"/>
              <w:rPr>
                <w:rFonts w:cs="Arial"/>
                <w:szCs w:val="18"/>
                <w:lang w:val="en-US" w:eastAsia="zh-CN"/>
              </w:rPr>
            </w:pPr>
            <w:r>
              <w:rPr>
                <w:rFonts w:cs="Arial"/>
                <w:szCs w:val="18"/>
                <w:lang w:val="en-US" w:eastAsia="zh-CN"/>
              </w:rPr>
              <w:t>CA_n41A-n78A</w:t>
            </w:r>
          </w:p>
          <w:p w14:paraId="16DCD50B" w14:textId="77777777" w:rsidR="00AA7D1A" w:rsidRPr="001141C9" w:rsidRDefault="00AA7D1A" w:rsidP="00992BE1">
            <w:pPr>
              <w:pStyle w:val="TAC"/>
              <w:keepNext w:val="0"/>
              <w:keepLines w:val="0"/>
              <w:rPr>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0E5C69D"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130AD"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1AB54D2B" w14:textId="77777777" w:rsidR="00AA7D1A" w:rsidRPr="001141C9" w:rsidRDefault="00AA7D1A" w:rsidP="00992BE1">
            <w:pPr>
              <w:pStyle w:val="TAC"/>
              <w:keepNext w:val="0"/>
              <w:keepLines w:val="0"/>
              <w:rPr>
                <w:lang w:eastAsia="zh-CN"/>
              </w:rPr>
            </w:pPr>
            <w:r>
              <w:rPr>
                <w:rFonts w:cs="Arial"/>
              </w:rPr>
              <w:t>4 and 5</w:t>
            </w:r>
          </w:p>
        </w:tc>
      </w:tr>
      <w:tr w:rsidR="00AA7D1A" w:rsidRPr="001141C9" w14:paraId="70215EED" w14:textId="77777777" w:rsidTr="00992BE1">
        <w:trPr>
          <w:jc w:val="center"/>
        </w:trPr>
        <w:tc>
          <w:tcPr>
            <w:tcW w:w="2062" w:type="dxa"/>
            <w:tcBorders>
              <w:top w:val="nil"/>
              <w:left w:val="single" w:sz="4" w:space="0" w:color="auto"/>
              <w:bottom w:val="nil"/>
              <w:right w:val="single" w:sz="4" w:space="0" w:color="auto"/>
            </w:tcBorders>
          </w:tcPr>
          <w:p w14:paraId="0F53642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3533C3"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F7749"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0153E"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21BD0AE" w14:textId="77777777" w:rsidR="00AA7D1A" w:rsidRPr="001141C9" w:rsidRDefault="00AA7D1A" w:rsidP="00992BE1">
            <w:pPr>
              <w:pStyle w:val="TAC"/>
              <w:keepNext w:val="0"/>
              <w:keepLines w:val="0"/>
              <w:rPr>
                <w:lang w:eastAsia="zh-CN"/>
              </w:rPr>
            </w:pPr>
          </w:p>
        </w:tc>
      </w:tr>
      <w:tr w:rsidR="00AA7D1A" w:rsidRPr="001141C9" w14:paraId="3E6AE435" w14:textId="77777777" w:rsidTr="00992BE1">
        <w:trPr>
          <w:jc w:val="center"/>
        </w:trPr>
        <w:tc>
          <w:tcPr>
            <w:tcW w:w="2062" w:type="dxa"/>
            <w:tcBorders>
              <w:top w:val="nil"/>
              <w:left w:val="single" w:sz="4" w:space="0" w:color="auto"/>
              <w:bottom w:val="single" w:sz="4" w:space="0" w:color="auto"/>
              <w:right w:val="single" w:sz="4" w:space="0" w:color="auto"/>
            </w:tcBorders>
          </w:tcPr>
          <w:p w14:paraId="4B43A16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930D08"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7E35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96F21"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5F78F564" w14:textId="77777777" w:rsidR="00AA7D1A" w:rsidRPr="001141C9" w:rsidRDefault="00AA7D1A" w:rsidP="00992BE1">
            <w:pPr>
              <w:pStyle w:val="TAC"/>
              <w:keepNext w:val="0"/>
              <w:keepLines w:val="0"/>
              <w:rPr>
                <w:lang w:eastAsia="zh-CN"/>
              </w:rPr>
            </w:pPr>
          </w:p>
        </w:tc>
      </w:tr>
      <w:tr w:rsidR="00AA7D1A" w:rsidRPr="001141C9" w14:paraId="66E26F28" w14:textId="77777777" w:rsidTr="00992BE1">
        <w:trPr>
          <w:jc w:val="center"/>
        </w:trPr>
        <w:tc>
          <w:tcPr>
            <w:tcW w:w="2062" w:type="dxa"/>
            <w:tcBorders>
              <w:top w:val="single" w:sz="4" w:space="0" w:color="auto"/>
              <w:left w:val="single" w:sz="4" w:space="0" w:color="auto"/>
              <w:bottom w:val="nil"/>
              <w:right w:val="single" w:sz="4" w:space="0" w:color="auto"/>
            </w:tcBorders>
          </w:tcPr>
          <w:p w14:paraId="25C187CB" w14:textId="77777777" w:rsidR="00AA7D1A" w:rsidRPr="001141C9" w:rsidRDefault="00AA7D1A" w:rsidP="00992BE1">
            <w:pPr>
              <w:pStyle w:val="TAC"/>
              <w:keepNext w:val="0"/>
              <w:keepLines w:val="0"/>
              <w:rPr>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0C83359D" w14:textId="77777777" w:rsidR="00AA7D1A" w:rsidRDefault="00AA7D1A" w:rsidP="00992BE1">
            <w:pPr>
              <w:pStyle w:val="TAC"/>
              <w:rPr>
                <w:rFonts w:cs="Arial"/>
                <w:szCs w:val="18"/>
                <w:lang w:val="en-US" w:eastAsia="zh-CN"/>
              </w:rPr>
            </w:pPr>
            <w:r>
              <w:rPr>
                <w:rFonts w:cs="Arial"/>
                <w:szCs w:val="18"/>
                <w:lang w:val="en-US" w:eastAsia="zh-CN"/>
              </w:rPr>
              <w:t>CA_n3A-n41A</w:t>
            </w:r>
          </w:p>
          <w:p w14:paraId="20AC8AB9" w14:textId="77777777" w:rsidR="00AA7D1A" w:rsidRDefault="00AA7D1A" w:rsidP="00992BE1">
            <w:pPr>
              <w:pStyle w:val="TAC"/>
              <w:rPr>
                <w:rFonts w:cs="Arial"/>
                <w:szCs w:val="18"/>
                <w:lang w:val="en-US" w:eastAsia="zh-CN"/>
              </w:rPr>
            </w:pPr>
            <w:r>
              <w:rPr>
                <w:rFonts w:cs="Arial"/>
                <w:szCs w:val="18"/>
                <w:lang w:val="en-US" w:eastAsia="zh-CN"/>
              </w:rPr>
              <w:t>CA_n3A-n78A</w:t>
            </w:r>
          </w:p>
          <w:p w14:paraId="1652A803" w14:textId="77777777" w:rsidR="00AA7D1A" w:rsidRPr="001141C9" w:rsidRDefault="00AA7D1A" w:rsidP="00992BE1">
            <w:pPr>
              <w:pStyle w:val="TAC"/>
              <w:keepNext w:val="0"/>
              <w:keepLines w:val="0"/>
              <w:rPr>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C04358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69652"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E41A1A0" w14:textId="77777777" w:rsidR="00AA7D1A" w:rsidRPr="001141C9" w:rsidRDefault="00AA7D1A" w:rsidP="00992BE1">
            <w:pPr>
              <w:pStyle w:val="TAC"/>
              <w:keepNext w:val="0"/>
              <w:keepLines w:val="0"/>
              <w:rPr>
                <w:lang w:eastAsia="zh-CN"/>
              </w:rPr>
            </w:pPr>
            <w:r>
              <w:rPr>
                <w:rFonts w:cs="Arial"/>
              </w:rPr>
              <w:t>4 and 5</w:t>
            </w:r>
          </w:p>
        </w:tc>
      </w:tr>
      <w:tr w:rsidR="00AA7D1A" w:rsidRPr="001141C9" w14:paraId="507FA46D" w14:textId="77777777" w:rsidTr="00992BE1">
        <w:trPr>
          <w:jc w:val="center"/>
        </w:trPr>
        <w:tc>
          <w:tcPr>
            <w:tcW w:w="2062" w:type="dxa"/>
            <w:tcBorders>
              <w:top w:val="nil"/>
              <w:left w:val="single" w:sz="4" w:space="0" w:color="auto"/>
              <w:bottom w:val="nil"/>
              <w:right w:val="single" w:sz="4" w:space="0" w:color="auto"/>
            </w:tcBorders>
          </w:tcPr>
          <w:p w14:paraId="17CF5170"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73EB7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DDED"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D77375"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5754FB6" w14:textId="77777777" w:rsidR="00AA7D1A" w:rsidRPr="001141C9" w:rsidRDefault="00AA7D1A" w:rsidP="00992BE1">
            <w:pPr>
              <w:pStyle w:val="TAC"/>
              <w:keepNext w:val="0"/>
              <w:keepLines w:val="0"/>
              <w:rPr>
                <w:lang w:eastAsia="zh-CN"/>
              </w:rPr>
            </w:pPr>
          </w:p>
        </w:tc>
      </w:tr>
      <w:tr w:rsidR="00AA7D1A" w:rsidRPr="001141C9" w14:paraId="27A89241" w14:textId="77777777" w:rsidTr="00992BE1">
        <w:trPr>
          <w:jc w:val="center"/>
        </w:trPr>
        <w:tc>
          <w:tcPr>
            <w:tcW w:w="2062" w:type="dxa"/>
            <w:tcBorders>
              <w:top w:val="nil"/>
              <w:left w:val="single" w:sz="4" w:space="0" w:color="auto"/>
              <w:bottom w:val="single" w:sz="4" w:space="0" w:color="auto"/>
              <w:right w:val="single" w:sz="4" w:space="0" w:color="auto"/>
            </w:tcBorders>
          </w:tcPr>
          <w:p w14:paraId="4BD3C2FD"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EC3223"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347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5AB93"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3A13E0EC" w14:textId="77777777" w:rsidR="00AA7D1A" w:rsidRPr="001141C9" w:rsidRDefault="00AA7D1A" w:rsidP="00992BE1">
            <w:pPr>
              <w:pStyle w:val="TAC"/>
              <w:keepNext w:val="0"/>
              <w:keepLines w:val="0"/>
              <w:rPr>
                <w:lang w:eastAsia="zh-CN"/>
              </w:rPr>
            </w:pPr>
          </w:p>
        </w:tc>
      </w:tr>
      <w:tr w:rsidR="00AA7D1A" w:rsidRPr="001141C9" w14:paraId="5FBFDC86" w14:textId="77777777" w:rsidTr="00992BE1">
        <w:trPr>
          <w:jc w:val="center"/>
        </w:trPr>
        <w:tc>
          <w:tcPr>
            <w:tcW w:w="2062" w:type="dxa"/>
            <w:tcBorders>
              <w:top w:val="single" w:sz="4" w:space="0" w:color="auto"/>
              <w:left w:val="single" w:sz="4" w:space="0" w:color="auto"/>
              <w:bottom w:val="nil"/>
              <w:right w:val="single" w:sz="4" w:space="0" w:color="auto"/>
            </w:tcBorders>
          </w:tcPr>
          <w:p w14:paraId="08FF9D43" w14:textId="77777777" w:rsidR="00AA7D1A" w:rsidRPr="001141C9" w:rsidRDefault="00AA7D1A" w:rsidP="00992BE1">
            <w:pPr>
              <w:pStyle w:val="TAC"/>
              <w:keepNext w:val="0"/>
              <w:keepLines w:val="0"/>
              <w:rPr>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5140B80E" w14:textId="77777777" w:rsidR="00AA7D1A" w:rsidRDefault="00AA7D1A" w:rsidP="00992BE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AE1CB13" w14:textId="77777777" w:rsidR="00AA7D1A" w:rsidRDefault="00AA7D1A" w:rsidP="00992BE1">
            <w:pPr>
              <w:pStyle w:val="TAC"/>
              <w:rPr>
                <w:rFonts w:cs="Arial"/>
                <w:szCs w:val="18"/>
                <w:lang w:val="en-US" w:eastAsia="zh-CN"/>
              </w:rPr>
            </w:pPr>
            <w:r>
              <w:rPr>
                <w:rFonts w:cs="Arial"/>
                <w:szCs w:val="18"/>
                <w:lang w:val="en-US" w:eastAsia="zh-CN"/>
              </w:rPr>
              <w:t>CA_n3A-n78A</w:t>
            </w:r>
          </w:p>
          <w:p w14:paraId="03387784" w14:textId="77777777" w:rsidR="00AA7D1A" w:rsidRPr="001141C9" w:rsidRDefault="00AA7D1A" w:rsidP="00992BE1">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84DADBD"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0EFAA3" w14:textId="77777777" w:rsidR="00AA7D1A" w:rsidRPr="001141C9" w:rsidRDefault="00AA7D1A" w:rsidP="00992BE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4B21AEE" w14:textId="77777777" w:rsidR="00AA7D1A" w:rsidRPr="001141C9" w:rsidRDefault="00AA7D1A" w:rsidP="00992BE1">
            <w:pPr>
              <w:pStyle w:val="TAC"/>
              <w:keepNext w:val="0"/>
              <w:keepLines w:val="0"/>
              <w:rPr>
                <w:lang w:eastAsia="zh-CN"/>
              </w:rPr>
            </w:pPr>
            <w:r>
              <w:rPr>
                <w:rFonts w:cs="Arial"/>
                <w:szCs w:val="18"/>
                <w:lang w:val="en-US" w:eastAsia="zh-CN" w:bidi="ar"/>
              </w:rPr>
              <w:t>4 and 5</w:t>
            </w:r>
          </w:p>
        </w:tc>
      </w:tr>
      <w:tr w:rsidR="00AA7D1A" w:rsidRPr="001141C9" w14:paraId="6BCF70A1" w14:textId="77777777" w:rsidTr="00992BE1">
        <w:trPr>
          <w:jc w:val="center"/>
        </w:trPr>
        <w:tc>
          <w:tcPr>
            <w:tcW w:w="2062" w:type="dxa"/>
            <w:tcBorders>
              <w:top w:val="nil"/>
              <w:left w:val="single" w:sz="4" w:space="0" w:color="auto"/>
              <w:bottom w:val="nil"/>
              <w:right w:val="single" w:sz="4" w:space="0" w:color="auto"/>
            </w:tcBorders>
          </w:tcPr>
          <w:p w14:paraId="5E7BE622"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387DF1"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6D5A"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23F7A0"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6DF9E7A" w14:textId="77777777" w:rsidR="00AA7D1A" w:rsidRPr="001141C9" w:rsidRDefault="00AA7D1A" w:rsidP="00992BE1">
            <w:pPr>
              <w:pStyle w:val="TAC"/>
              <w:keepNext w:val="0"/>
              <w:keepLines w:val="0"/>
              <w:rPr>
                <w:lang w:eastAsia="zh-CN"/>
              </w:rPr>
            </w:pPr>
          </w:p>
        </w:tc>
      </w:tr>
      <w:tr w:rsidR="00AA7D1A" w:rsidRPr="001141C9" w14:paraId="4391F3C0" w14:textId="77777777" w:rsidTr="00992BE1">
        <w:trPr>
          <w:jc w:val="center"/>
        </w:trPr>
        <w:tc>
          <w:tcPr>
            <w:tcW w:w="2062" w:type="dxa"/>
            <w:tcBorders>
              <w:top w:val="nil"/>
              <w:left w:val="single" w:sz="4" w:space="0" w:color="auto"/>
              <w:bottom w:val="single" w:sz="4" w:space="0" w:color="auto"/>
              <w:right w:val="single" w:sz="4" w:space="0" w:color="auto"/>
            </w:tcBorders>
          </w:tcPr>
          <w:p w14:paraId="1020C72E"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85D86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B8CBC"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2CD4E"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EB0E57" w14:textId="77777777" w:rsidR="00AA7D1A" w:rsidRPr="001141C9" w:rsidRDefault="00AA7D1A" w:rsidP="00992BE1">
            <w:pPr>
              <w:pStyle w:val="TAC"/>
              <w:keepNext w:val="0"/>
              <w:keepLines w:val="0"/>
              <w:rPr>
                <w:lang w:eastAsia="zh-CN"/>
              </w:rPr>
            </w:pPr>
          </w:p>
        </w:tc>
      </w:tr>
      <w:tr w:rsidR="00AA7D1A" w:rsidRPr="001141C9" w14:paraId="625E9C7C" w14:textId="77777777" w:rsidTr="00992BE1">
        <w:trPr>
          <w:jc w:val="center"/>
        </w:trPr>
        <w:tc>
          <w:tcPr>
            <w:tcW w:w="2062" w:type="dxa"/>
            <w:tcBorders>
              <w:top w:val="single" w:sz="4" w:space="0" w:color="auto"/>
              <w:left w:val="single" w:sz="4" w:space="0" w:color="auto"/>
              <w:bottom w:val="nil"/>
              <w:right w:val="single" w:sz="4" w:space="0" w:color="auto"/>
            </w:tcBorders>
          </w:tcPr>
          <w:p w14:paraId="5140E5EA" w14:textId="77777777" w:rsidR="00AA7D1A" w:rsidRPr="001141C9" w:rsidRDefault="00AA7D1A" w:rsidP="00992BE1">
            <w:pPr>
              <w:pStyle w:val="TAC"/>
              <w:keepNext w:val="0"/>
              <w:keepLines w:val="0"/>
              <w:rPr>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1C121B1" w14:textId="77777777" w:rsidR="00AA7D1A" w:rsidRDefault="00AA7D1A" w:rsidP="00992BE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29365B6B" w14:textId="77777777" w:rsidR="00AA7D1A" w:rsidRDefault="00AA7D1A" w:rsidP="00992BE1">
            <w:pPr>
              <w:pStyle w:val="TAC"/>
              <w:rPr>
                <w:rFonts w:cs="Arial"/>
                <w:szCs w:val="18"/>
                <w:lang w:val="en-US" w:eastAsia="zh-CN"/>
              </w:rPr>
            </w:pPr>
            <w:r>
              <w:rPr>
                <w:rFonts w:cs="Arial"/>
                <w:szCs w:val="18"/>
                <w:lang w:val="en-US" w:eastAsia="zh-CN"/>
              </w:rPr>
              <w:t>CA_n3A-n78A</w:t>
            </w:r>
          </w:p>
          <w:p w14:paraId="255DE2BA" w14:textId="77777777" w:rsidR="00AA7D1A" w:rsidRPr="001141C9" w:rsidRDefault="00AA7D1A" w:rsidP="00992BE1">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CFBEA8"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1F8A4" w14:textId="77777777" w:rsidR="00AA7D1A" w:rsidRPr="001141C9" w:rsidRDefault="00AA7D1A" w:rsidP="00992BE1">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33C7B9B" w14:textId="77777777" w:rsidR="00AA7D1A" w:rsidRPr="001141C9" w:rsidRDefault="00AA7D1A" w:rsidP="00992BE1">
            <w:pPr>
              <w:pStyle w:val="TAC"/>
              <w:keepNext w:val="0"/>
              <w:keepLines w:val="0"/>
              <w:rPr>
                <w:lang w:eastAsia="zh-CN"/>
              </w:rPr>
            </w:pPr>
            <w:r>
              <w:rPr>
                <w:rFonts w:cs="Arial"/>
                <w:szCs w:val="18"/>
                <w:lang w:val="en-US" w:eastAsia="zh-CN" w:bidi="ar"/>
              </w:rPr>
              <w:t>4 and 5</w:t>
            </w:r>
          </w:p>
        </w:tc>
      </w:tr>
      <w:tr w:rsidR="00AA7D1A" w:rsidRPr="001141C9" w14:paraId="5A8DA741" w14:textId="77777777" w:rsidTr="00992BE1">
        <w:trPr>
          <w:jc w:val="center"/>
        </w:trPr>
        <w:tc>
          <w:tcPr>
            <w:tcW w:w="2062" w:type="dxa"/>
            <w:tcBorders>
              <w:top w:val="nil"/>
              <w:left w:val="single" w:sz="4" w:space="0" w:color="auto"/>
              <w:bottom w:val="nil"/>
              <w:right w:val="single" w:sz="4" w:space="0" w:color="auto"/>
            </w:tcBorders>
          </w:tcPr>
          <w:p w14:paraId="62A61D35"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BB6421"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12B7"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C3D052"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21BAB76" w14:textId="77777777" w:rsidR="00AA7D1A" w:rsidRPr="001141C9" w:rsidRDefault="00AA7D1A" w:rsidP="00992BE1">
            <w:pPr>
              <w:pStyle w:val="TAC"/>
              <w:keepNext w:val="0"/>
              <w:keepLines w:val="0"/>
              <w:rPr>
                <w:lang w:eastAsia="zh-CN"/>
              </w:rPr>
            </w:pPr>
          </w:p>
        </w:tc>
      </w:tr>
      <w:tr w:rsidR="00AA7D1A" w:rsidRPr="001141C9" w14:paraId="1677F7FF" w14:textId="77777777" w:rsidTr="00992BE1">
        <w:trPr>
          <w:jc w:val="center"/>
        </w:trPr>
        <w:tc>
          <w:tcPr>
            <w:tcW w:w="2062" w:type="dxa"/>
            <w:tcBorders>
              <w:top w:val="nil"/>
              <w:left w:val="single" w:sz="4" w:space="0" w:color="auto"/>
              <w:bottom w:val="single" w:sz="4" w:space="0" w:color="auto"/>
              <w:right w:val="single" w:sz="4" w:space="0" w:color="auto"/>
            </w:tcBorders>
          </w:tcPr>
          <w:p w14:paraId="07565D35"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425FA5"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08EB"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F0041"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9499221" w14:textId="77777777" w:rsidR="00AA7D1A" w:rsidRPr="001141C9" w:rsidRDefault="00AA7D1A" w:rsidP="00992BE1">
            <w:pPr>
              <w:pStyle w:val="TAC"/>
              <w:keepNext w:val="0"/>
              <w:keepLines w:val="0"/>
              <w:rPr>
                <w:lang w:eastAsia="zh-CN"/>
              </w:rPr>
            </w:pPr>
          </w:p>
        </w:tc>
      </w:tr>
      <w:tr w:rsidR="00AA7D1A" w:rsidRPr="001141C9" w14:paraId="5D9468AC" w14:textId="77777777" w:rsidTr="00992BE1">
        <w:trPr>
          <w:jc w:val="center"/>
        </w:trPr>
        <w:tc>
          <w:tcPr>
            <w:tcW w:w="2062" w:type="dxa"/>
            <w:tcBorders>
              <w:top w:val="single" w:sz="4" w:space="0" w:color="auto"/>
              <w:left w:val="single" w:sz="4" w:space="0" w:color="auto"/>
              <w:bottom w:val="nil"/>
              <w:right w:val="single" w:sz="4" w:space="0" w:color="auto"/>
            </w:tcBorders>
          </w:tcPr>
          <w:p w14:paraId="1371BCCB" w14:textId="77777777" w:rsidR="00AA7D1A" w:rsidRPr="001141C9" w:rsidRDefault="00AA7D1A" w:rsidP="00992BE1">
            <w:pPr>
              <w:pStyle w:val="TAC"/>
              <w:keepNext w:val="0"/>
              <w:keepLines w:val="0"/>
              <w:rPr>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D647258" w14:textId="77777777" w:rsidR="00AA7D1A" w:rsidRDefault="00AA7D1A" w:rsidP="00992BE1">
            <w:pPr>
              <w:pStyle w:val="TAC"/>
              <w:rPr>
                <w:rFonts w:cs="Arial"/>
                <w:szCs w:val="18"/>
                <w:lang w:val="en-US" w:eastAsia="zh-CN"/>
              </w:rPr>
            </w:pPr>
            <w:r>
              <w:rPr>
                <w:rFonts w:cs="Arial"/>
                <w:szCs w:val="18"/>
                <w:lang w:val="en-US" w:eastAsia="zh-CN"/>
              </w:rPr>
              <w:t>CA_n78C</w:t>
            </w:r>
          </w:p>
          <w:p w14:paraId="61834F17" w14:textId="77777777" w:rsidR="00AA7D1A" w:rsidRDefault="00AA7D1A" w:rsidP="00992BE1">
            <w:pPr>
              <w:pStyle w:val="TAC"/>
              <w:rPr>
                <w:rFonts w:cs="Arial"/>
                <w:szCs w:val="18"/>
                <w:lang w:val="en-US" w:eastAsia="zh-CN"/>
              </w:rPr>
            </w:pPr>
            <w:r>
              <w:rPr>
                <w:rFonts w:cs="Arial"/>
                <w:szCs w:val="18"/>
                <w:lang w:val="en-US" w:eastAsia="zh-CN"/>
              </w:rPr>
              <w:t>CA_n3A-n71A</w:t>
            </w:r>
          </w:p>
          <w:p w14:paraId="057E1D3F" w14:textId="77777777" w:rsidR="00AA7D1A" w:rsidRDefault="00AA7D1A" w:rsidP="00992BE1">
            <w:pPr>
              <w:pStyle w:val="TAC"/>
              <w:rPr>
                <w:rFonts w:cs="Arial"/>
                <w:szCs w:val="18"/>
                <w:lang w:val="en-US" w:eastAsia="zh-CN"/>
              </w:rPr>
            </w:pPr>
            <w:r>
              <w:rPr>
                <w:rFonts w:cs="Arial"/>
                <w:szCs w:val="18"/>
                <w:lang w:val="en-US" w:eastAsia="zh-CN"/>
              </w:rPr>
              <w:t>CA_n3A-n78A</w:t>
            </w:r>
          </w:p>
          <w:p w14:paraId="52349EFA" w14:textId="77777777" w:rsidR="00AA7D1A" w:rsidRDefault="00AA7D1A" w:rsidP="00992BE1">
            <w:pPr>
              <w:pStyle w:val="TAC"/>
              <w:rPr>
                <w:rFonts w:cs="Arial"/>
                <w:szCs w:val="18"/>
                <w:lang w:val="en-US" w:eastAsia="zh-CN"/>
              </w:rPr>
            </w:pPr>
            <w:r>
              <w:rPr>
                <w:rFonts w:cs="Arial"/>
                <w:szCs w:val="18"/>
                <w:lang w:val="en-US" w:eastAsia="zh-CN"/>
              </w:rPr>
              <w:t>CA_n3A-n78C</w:t>
            </w:r>
          </w:p>
          <w:p w14:paraId="47C3B34A" w14:textId="77777777" w:rsidR="00AA7D1A" w:rsidRDefault="00AA7D1A" w:rsidP="00992BE1">
            <w:pPr>
              <w:pStyle w:val="TAC"/>
              <w:rPr>
                <w:rFonts w:cs="Arial"/>
                <w:szCs w:val="18"/>
                <w:lang w:val="en-US" w:eastAsia="zh-CN"/>
              </w:rPr>
            </w:pPr>
            <w:r>
              <w:rPr>
                <w:rFonts w:cs="Arial"/>
                <w:szCs w:val="18"/>
                <w:lang w:val="en-US" w:eastAsia="zh-CN"/>
              </w:rPr>
              <w:t>CA_n71A-n78A</w:t>
            </w:r>
          </w:p>
          <w:p w14:paraId="39C1E8E3" w14:textId="77777777" w:rsidR="00AA7D1A" w:rsidRPr="001141C9" w:rsidRDefault="00AA7D1A" w:rsidP="00992BE1">
            <w:pPr>
              <w:pStyle w:val="TAC"/>
              <w:keepNext w:val="0"/>
              <w:keepLines w:val="0"/>
              <w:rPr>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F101F7C"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4BBC8" w14:textId="77777777" w:rsidR="00AA7D1A" w:rsidRPr="001141C9" w:rsidRDefault="00AA7D1A" w:rsidP="00992BE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CF49211" w14:textId="77777777" w:rsidR="00AA7D1A" w:rsidRPr="001141C9" w:rsidRDefault="00AA7D1A" w:rsidP="00992BE1">
            <w:pPr>
              <w:pStyle w:val="TAC"/>
              <w:keepNext w:val="0"/>
              <w:keepLines w:val="0"/>
              <w:rPr>
                <w:lang w:eastAsia="zh-CN"/>
              </w:rPr>
            </w:pPr>
            <w:r>
              <w:rPr>
                <w:rFonts w:cs="Arial"/>
                <w:szCs w:val="18"/>
                <w:lang w:val="en-US" w:eastAsia="zh-CN" w:bidi="ar"/>
              </w:rPr>
              <w:t>4 and 5</w:t>
            </w:r>
          </w:p>
        </w:tc>
      </w:tr>
      <w:tr w:rsidR="00AA7D1A" w:rsidRPr="001141C9" w14:paraId="2E77A980" w14:textId="77777777" w:rsidTr="00992BE1">
        <w:trPr>
          <w:jc w:val="center"/>
        </w:trPr>
        <w:tc>
          <w:tcPr>
            <w:tcW w:w="2062" w:type="dxa"/>
            <w:tcBorders>
              <w:top w:val="nil"/>
              <w:left w:val="single" w:sz="4" w:space="0" w:color="auto"/>
              <w:bottom w:val="nil"/>
              <w:right w:val="single" w:sz="4" w:space="0" w:color="auto"/>
            </w:tcBorders>
          </w:tcPr>
          <w:p w14:paraId="218067CD"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1AEABA"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D7CE"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82EBCE"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9CFBE0" w14:textId="77777777" w:rsidR="00AA7D1A" w:rsidRPr="001141C9" w:rsidRDefault="00AA7D1A" w:rsidP="00992BE1">
            <w:pPr>
              <w:pStyle w:val="TAC"/>
              <w:keepNext w:val="0"/>
              <w:keepLines w:val="0"/>
              <w:rPr>
                <w:lang w:eastAsia="zh-CN"/>
              </w:rPr>
            </w:pPr>
          </w:p>
        </w:tc>
      </w:tr>
      <w:tr w:rsidR="00AA7D1A" w:rsidRPr="001141C9" w14:paraId="32502A09" w14:textId="77777777" w:rsidTr="00992BE1">
        <w:trPr>
          <w:jc w:val="center"/>
        </w:trPr>
        <w:tc>
          <w:tcPr>
            <w:tcW w:w="2062" w:type="dxa"/>
            <w:tcBorders>
              <w:top w:val="nil"/>
              <w:left w:val="single" w:sz="4" w:space="0" w:color="auto"/>
              <w:bottom w:val="single" w:sz="4" w:space="0" w:color="auto"/>
              <w:right w:val="single" w:sz="4" w:space="0" w:color="auto"/>
            </w:tcBorders>
          </w:tcPr>
          <w:p w14:paraId="3FAE6758"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BF7EA0"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989ED" w14:textId="77777777" w:rsidR="00AA7D1A" w:rsidRPr="001141C9" w:rsidRDefault="00AA7D1A" w:rsidP="00992BE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D4615" w14:textId="77777777" w:rsidR="00AA7D1A" w:rsidRPr="001141C9" w:rsidRDefault="00AA7D1A" w:rsidP="00992BE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7D64635" w14:textId="77777777" w:rsidR="00AA7D1A" w:rsidRPr="001141C9" w:rsidRDefault="00AA7D1A" w:rsidP="00992BE1">
            <w:pPr>
              <w:pStyle w:val="TAC"/>
              <w:keepNext w:val="0"/>
              <w:keepLines w:val="0"/>
              <w:rPr>
                <w:lang w:eastAsia="zh-CN"/>
              </w:rPr>
            </w:pPr>
          </w:p>
        </w:tc>
      </w:tr>
      <w:tr w:rsidR="00AA7D1A" w:rsidRPr="001141C9" w14:paraId="6CAB9B7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8695963" w14:textId="77777777" w:rsidR="00AA7D1A" w:rsidRPr="001141C9" w:rsidRDefault="00AA7D1A" w:rsidP="00992BE1">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w:t>
            </w:r>
            <w:r w:rsidRPr="001141C9">
              <w:rPr>
                <w:lang w:eastAsia="zh-CN"/>
              </w:rPr>
              <w:t>A-n7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C96F4B3" w14:textId="77777777" w:rsidR="00AA7D1A" w:rsidRPr="001141C9" w:rsidRDefault="00AA7D1A" w:rsidP="00992BE1">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16362051" w14:textId="77777777" w:rsidR="00AA7D1A" w:rsidRPr="001141C9" w:rsidRDefault="00AA7D1A" w:rsidP="00992BE1">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5827A20" w14:textId="77777777" w:rsidR="00AA7D1A" w:rsidRPr="001141C9" w:rsidRDefault="00AA7D1A" w:rsidP="00992BE1">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6993E8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A393C8B" w14:textId="77777777" w:rsidR="00AA7D1A" w:rsidRPr="001141C9" w:rsidRDefault="00AA7D1A" w:rsidP="00992BE1">
            <w:pPr>
              <w:pStyle w:val="TAC"/>
              <w:keepNext w:val="0"/>
              <w:keepLines w:val="0"/>
              <w:rPr>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47ED5" w14:textId="77777777" w:rsidR="00AA7D1A" w:rsidRPr="001141C9" w:rsidRDefault="00AA7D1A" w:rsidP="00992BE1">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27F27"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A4E9D6" w14:textId="77777777" w:rsidR="00AA7D1A" w:rsidRPr="001141C9" w:rsidRDefault="00AA7D1A" w:rsidP="00992BE1">
            <w:pPr>
              <w:pStyle w:val="TAC"/>
              <w:keepNext w:val="0"/>
              <w:keepLines w:val="0"/>
              <w:rPr>
                <w:lang w:eastAsia="zh-CN"/>
              </w:rPr>
            </w:pPr>
            <w:r w:rsidRPr="001141C9">
              <w:rPr>
                <w:lang w:eastAsia="zh-CN"/>
              </w:rPr>
              <w:t>0</w:t>
            </w:r>
          </w:p>
        </w:tc>
      </w:tr>
      <w:tr w:rsidR="00AA7D1A" w:rsidRPr="001141C9" w14:paraId="44D7E490" w14:textId="77777777" w:rsidTr="00992BE1">
        <w:trPr>
          <w:jc w:val="center"/>
        </w:trPr>
        <w:tc>
          <w:tcPr>
            <w:tcW w:w="2062" w:type="dxa"/>
            <w:tcBorders>
              <w:top w:val="nil"/>
              <w:left w:val="single" w:sz="4" w:space="0" w:color="auto"/>
              <w:bottom w:val="nil"/>
              <w:right w:val="single" w:sz="4" w:space="0" w:color="auto"/>
            </w:tcBorders>
            <w:vAlign w:val="center"/>
          </w:tcPr>
          <w:p w14:paraId="0E77430D"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540D16"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6C3C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1B1BC"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5DC7096" w14:textId="77777777" w:rsidR="00AA7D1A" w:rsidRPr="001141C9" w:rsidRDefault="00AA7D1A" w:rsidP="00992BE1">
            <w:pPr>
              <w:pStyle w:val="TAC"/>
              <w:keepNext w:val="0"/>
              <w:keepLines w:val="0"/>
              <w:rPr>
                <w:lang w:eastAsia="zh-CN"/>
              </w:rPr>
            </w:pPr>
          </w:p>
        </w:tc>
      </w:tr>
      <w:tr w:rsidR="00AA7D1A" w:rsidRPr="001141C9" w14:paraId="0A3B4336" w14:textId="77777777" w:rsidTr="00992BE1">
        <w:trPr>
          <w:jc w:val="center"/>
        </w:trPr>
        <w:tc>
          <w:tcPr>
            <w:tcW w:w="2062" w:type="dxa"/>
            <w:tcBorders>
              <w:top w:val="nil"/>
              <w:left w:val="single" w:sz="4" w:space="0" w:color="auto"/>
              <w:bottom w:val="nil"/>
              <w:right w:val="single" w:sz="4" w:space="0" w:color="auto"/>
            </w:tcBorders>
            <w:vAlign w:val="center"/>
          </w:tcPr>
          <w:p w14:paraId="29683963"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6E52F9"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1E34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956A3"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ED935D" w14:textId="77777777" w:rsidR="00AA7D1A" w:rsidRPr="001141C9" w:rsidRDefault="00AA7D1A" w:rsidP="00992BE1">
            <w:pPr>
              <w:pStyle w:val="TAC"/>
              <w:keepNext w:val="0"/>
              <w:keepLines w:val="0"/>
              <w:rPr>
                <w:lang w:eastAsia="zh-CN"/>
              </w:rPr>
            </w:pPr>
          </w:p>
        </w:tc>
      </w:tr>
      <w:tr w:rsidR="00AA7D1A" w:rsidRPr="001141C9" w14:paraId="4256EE2D" w14:textId="77777777" w:rsidTr="00992BE1">
        <w:trPr>
          <w:jc w:val="center"/>
        </w:trPr>
        <w:tc>
          <w:tcPr>
            <w:tcW w:w="2062" w:type="dxa"/>
            <w:tcBorders>
              <w:top w:val="nil"/>
              <w:left w:val="single" w:sz="4" w:space="0" w:color="auto"/>
              <w:bottom w:val="nil"/>
              <w:right w:val="single" w:sz="4" w:space="0" w:color="auto"/>
            </w:tcBorders>
            <w:vAlign w:val="center"/>
          </w:tcPr>
          <w:p w14:paraId="1E8E1BBA"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A6F62"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FE104"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804D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AE49EE" w14:textId="77777777" w:rsidR="00AA7D1A" w:rsidRPr="001141C9" w:rsidRDefault="00AA7D1A" w:rsidP="00992BE1">
            <w:pPr>
              <w:pStyle w:val="TAC"/>
              <w:keepNext w:val="0"/>
              <w:keepLines w:val="0"/>
              <w:rPr>
                <w:lang w:eastAsia="zh-CN"/>
              </w:rPr>
            </w:pPr>
            <w:r w:rsidRPr="001141C9">
              <w:rPr>
                <w:lang w:eastAsia="zh-CN"/>
              </w:rPr>
              <w:t>4 and 5</w:t>
            </w:r>
          </w:p>
        </w:tc>
      </w:tr>
      <w:tr w:rsidR="00AA7D1A" w:rsidRPr="001141C9" w14:paraId="038AC8DB" w14:textId="77777777" w:rsidTr="00992BE1">
        <w:trPr>
          <w:jc w:val="center"/>
        </w:trPr>
        <w:tc>
          <w:tcPr>
            <w:tcW w:w="2062" w:type="dxa"/>
            <w:tcBorders>
              <w:top w:val="nil"/>
              <w:left w:val="single" w:sz="4" w:space="0" w:color="auto"/>
              <w:bottom w:val="nil"/>
              <w:right w:val="single" w:sz="4" w:space="0" w:color="auto"/>
            </w:tcBorders>
            <w:vAlign w:val="center"/>
          </w:tcPr>
          <w:p w14:paraId="1BFC0F77"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E9F6E9"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228B4"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055F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17F8129" w14:textId="77777777" w:rsidR="00AA7D1A" w:rsidRPr="001141C9" w:rsidRDefault="00AA7D1A" w:rsidP="00992BE1">
            <w:pPr>
              <w:pStyle w:val="TAC"/>
              <w:keepNext w:val="0"/>
              <w:keepLines w:val="0"/>
              <w:rPr>
                <w:lang w:eastAsia="zh-CN"/>
              </w:rPr>
            </w:pPr>
          </w:p>
        </w:tc>
      </w:tr>
      <w:tr w:rsidR="00AA7D1A" w:rsidRPr="001141C9" w14:paraId="2A7666E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E482D8E"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08A30A"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37341"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49361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DABFF85" w14:textId="77777777" w:rsidR="00AA7D1A" w:rsidRPr="001141C9" w:rsidRDefault="00AA7D1A" w:rsidP="00992BE1">
            <w:pPr>
              <w:pStyle w:val="TAC"/>
              <w:keepNext w:val="0"/>
              <w:keepLines w:val="0"/>
              <w:rPr>
                <w:lang w:eastAsia="zh-CN"/>
              </w:rPr>
            </w:pPr>
          </w:p>
        </w:tc>
      </w:tr>
      <w:tr w:rsidR="00AA7D1A" w:rsidRPr="001141C9" w14:paraId="6AAE6153" w14:textId="77777777" w:rsidTr="00992BE1">
        <w:trPr>
          <w:jc w:val="center"/>
        </w:trPr>
        <w:tc>
          <w:tcPr>
            <w:tcW w:w="2062" w:type="dxa"/>
            <w:tcBorders>
              <w:top w:val="nil"/>
              <w:left w:val="single" w:sz="4" w:space="0" w:color="auto"/>
              <w:bottom w:val="nil"/>
              <w:right w:val="single" w:sz="4" w:space="0" w:color="auto"/>
            </w:tcBorders>
            <w:vAlign w:val="center"/>
          </w:tcPr>
          <w:p w14:paraId="1B55D694" w14:textId="77777777" w:rsidR="00AA7D1A" w:rsidRPr="001141C9" w:rsidRDefault="00AA7D1A" w:rsidP="00992BE1">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77(2A)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715A383" w14:textId="77777777" w:rsidR="00AA7D1A" w:rsidRPr="001141C9" w:rsidRDefault="00AA7D1A" w:rsidP="00992BE1">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242EB7D3" w14:textId="77777777" w:rsidR="00AA7D1A" w:rsidRPr="001141C9" w:rsidRDefault="00AA7D1A" w:rsidP="00992BE1">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2F4EEE53" w14:textId="77777777" w:rsidR="00AA7D1A" w:rsidRPr="001141C9" w:rsidRDefault="00AA7D1A" w:rsidP="00992BE1">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0219A35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C9D3659" w14:textId="77777777" w:rsidR="00AA7D1A" w:rsidRPr="001141C9" w:rsidRDefault="00AA7D1A" w:rsidP="00992BE1">
            <w:pPr>
              <w:pStyle w:val="TAC"/>
              <w:keepNext w:val="0"/>
              <w:keepLines w:val="0"/>
              <w:rPr>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3ACF13" w14:textId="77777777" w:rsidR="00AA7D1A" w:rsidRPr="001141C9" w:rsidRDefault="00AA7D1A" w:rsidP="00992BE1">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D51C"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CA5868" w14:textId="77777777" w:rsidR="00AA7D1A" w:rsidRPr="001141C9" w:rsidRDefault="00AA7D1A" w:rsidP="00992BE1">
            <w:pPr>
              <w:pStyle w:val="TAC"/>
              <w:keepNext w:val="0"/>
              <w:keepLines w:val="0"/>
              <w:rPr>
                <w:lang w:eastAsia="zh-CN"/>
              </w:rPr>
            </w:pPr>
            <w:r w:rsidRPr="001141C9">
              <w:rPr>
                <w:lang w:eastAsia="zh-CN"/>
              </w:rPr>
              <w:t>0</w:t>
            </w:r>
          </w:p>
        </w:tc>
      </w:tr>
      <w:tr w:rsidR="00AA7D1A" w:rsidRPr="001141C9" w14:paraId="71DB29AB" w14:textId="77777777" w:rsidTr="00992BE1">
        <w:trPr>
          <w:jc w:val="center"/>
        </w:trPr>
        <w:tc>
          <w:tcPr>
            <w:tcW w:w="2062" w:type="dxa"/>
            <w:tcBorders>
              <w:top w:val="nil"/>
              <w:left w:val="single" w:sz="4" w:space="0" w:color="auto"/>
              <w:bottom w:val="nil"/>
              <w:right w:val="single" w:sz="4" w:space="0" w:color="auto"/>
            </w:tcBorders>
            <w:vAlign w:val="center"/>
          </w:tcPr>
          <w:p w14:paraId="3ED89B4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CA8CE7"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28A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13582"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06EB323" w14:textId="77777777" w:rsidR="00AA7D1A" w:rsidRPr="001141C9" w:rsidRDefault="00AA7D1A" w:rsidP="00992BE1">
            <w:pPr>
              <w:pStyle w:val="TAC"/>
              <w:keepNext w:val="0"/>
              <w:keepLines w:val="0"/>
              <w:rPr>
                <w:lang w:eastAsia="zh-CN"/>
              </w:rPr>
            </w:pPr>
          </w:p>
        </w:tc>
      </w:tr>
      <w:tr w:rsidR="00AA7D1A" w:rsidRPr="001141C9" w14:paraId="40C7636D" w14:textId="77777777" w:rsidTr="00992BE1">
        <w:trPr>
          <w:jc w:val="center"/>
        </w:trPr>
        <w:tc>
          <w:tcPr>
            <w:tcW w:w="2062" w:type="dxa"/>
            <w:tcBorders>
              <w:top w:val="nil"/>
              <w:left w:val="single" w:sz="4" w:space="0" w:color="auto"/>
              <w:bottom w:val="nil"/>
              <w:right w:val="single" w:sz="4" w:space="0" w:color="auto"/>
            </w:tcBorders>
            <w:vAlign w:val="center"/>
          </w:tcPr>
          <w:p w14:paraId="7FDA6ACC"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4000AD"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6F4B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C61047" w14:textId="77777777" w:rsidR="00AA7D1A" w:rsidRPr="001141C9" w:rsidRDefault="00AA7D1A" w:rsidP="00992BE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6B55CC" w14:textId="77777777" w:rsidR="00AA7D1A" w:rsidRPr="001141C9" w:rsidRDefault="00AA7D1A" w:rsidP="00992BE1">
            <w:pPr>
              <w:pStyle w:val="TAC"/>
              <w:keepNext w:val="0"/>
              <w:keepLines w:val="0"/>
              <w:rPr>
                <w:lang w:eastAsia="zh-CN"/>
              </w:rPr>
            </w:pPr>
          </w:p>
        </w:tc>
      </w:tr>
      <w:tr w:rsidR="00AA7D1A" w:rsidRPr="001141C9" w14:paraId="48620A2F" w14:textId="77777777" w:rsidTr="00992BE1">
        <w:trPr>
          <w:jc w:val="center"/>
        </w:trPr>
        <w:tc>
          <w:tcPr>
            <w:tcW w:w="2062" w:type="dxa"/>
            <w:tcBorders>
              <w:top w:val="nil"/>
              <w:left w:val="single" w:sz="4" w:space="0" w:color="auto"/>
              <w:bottom w:val="nil"/>
              <w:right w:val="single" w:sz="4" w:space="0" w:color="auto"/>
            </w:tcBorders>
            <w:vAlign w:val="center"/>
          </w:tcPr>
          <w:p w14:paraId="3C3E3127"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F075DE"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6912C"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5C48C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A610DFB" w14:textId="77777777" w:rsidR="00AA7D1A" w:rsidRPr="001141C9" w:rsidRDefault="00AA7D1A" w:rsidP="00992BE1">
            <w:pPr>
              <w:pStyle w:val="TAC"/>
              <w:keepNext w:val="0"/>
              <w:keepLines w:val="0"/>
              <w:rPr>
                <w:lang w:eastAsia="zh-CN"/>
              </w:rPr>
            </w:pPr>
            <w:r w:rsidRPr="001141C9">
              <w:rPr>
                <w:lang w:eastAsia="zh-CN"/>
              </w:rPr>
              <w:t>4 and 5</w:t>
            </w:r>
          </w:p>
        </w:tc>
      </w:tr>
      <w:tr w:rsidR="00AA7D1A" w:rsidRPr="001141C9" w14:paraId="739D8AD4" w14:textId="77777777" w:rsidTr="00992BE1">
        <w:trPr>
          <w:jc w:val="center"/>
        </w:trPr>
        <w:tc>
          <w:tcPr>
            <w:tcW w:w="2062" w:type="dxa"/>
            <w:tcBorders>
              <w:top w:val="nil"/>
              <w:left w:val="single" w:sz="4" w:space="0" w:color="auto"/>
              <w:bottom w:val="nil"/>
              <w:right w:val="single" w:sz="4" w:space="0" w:color="auto"/>
            </w:tcBorders>
            <w:vAlign w:val="center"/>
          </w:tcPr>
          <w:p w14:paraId="742D8929"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F3CCCE"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4A552"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7144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3E0D6CE" w14:textId="77777777" w:rsidR="00AA7D1A" w:rsidRPr="001141C9" w:rsidRDefault="00AA7D1A" w:rsidP="00992BE1">
            <w:pPr>
              <w:pStyle w:val="TAC"/>
              <w:keepNext w:val="0"/>
              <w:keepLines w:val="0"/>
              <w:rPr>
                <w:lang w:eastAsia="zh-CN"/>
              </w:rPr>
            </w:pPr>
          </w:p>
        </w:tc>
      </w:tr>
      <w:tr w:rsidR="00AA7D1A" w:rsidRPr="001141C9" w14:paraId="493C4BC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E3D9BA" w14:textId="77777777" w:rsidR="00AA7D1A" w:rsidRPr="001141C9" w:rsidRDefault="00AA7D1A" w:rsidP="00992BE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24B85F" w14:textId="77777777" w:rsidR="00AA7D1A" w:rsidRPr="001141C9" w:rsidRDefault="00AA7D1A" w:rsidP="00992BE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1DB79"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0D64F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E6E718" w14:textId="77777777" w:rsidR="00AA7D1A" w:rsidRPr="001141C9" w:rsidRDefault="00AA7D1A" w:rsidP="00992BE1">
            <w:pPr>
              <w:pStyle w:val="TAC"/>
              <w:keepNext w:val="0"/>
              <w:keepLines w:val="0"/>
              <w:rPr>
                <w:lang w:eastAsia="zh-CN"/>
              </w:rPr>
            </w:pPr>
          </w:p>
        </w:tc>
      </w:tr>
      <w:tr w:rsidR="00AA7D1A" w:rsidRPr="001141C9" w14:paraId="6DA2D29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9335756" w14:textId="77777777" w:rsidR="00AA7D1A" w:rsidRPr="001141C9" w:rsidRDefault="00AA7D1A" w:rsidP="00992BE1">
            <w:pPr>
              <w:pStyle w:val="TAC"/>
              <w:keepNext w:val="0"/>
              <w:keepLines w:val="0"/>
              <w:rPr>
                <w:rFonts w:eastAsiaTheme="minorEastAsia"/>
                <w:lang w:eastAsia="zh-CN"/>
              </w:rPr>
            </w:pPr>
            <w:r w:rsidRPr="001141C9">
              <w:rPr>
                <w:lang w:eastAsia="zh-CN"/>
              </w:rPr>
              <w:t>CA_n3A-n</w:t>
            </w:r>
            <w:r w:rsidRPr="001141C9">
              <w:rPr>
                <w:rFonts w:eastAsiaTheme="minorEastAsia"/>
                <w:lang w:eastAsia="zh-CN"/>
              </w:rPr>
              <w:t>77(3A)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1AA5828" w14:textId="77777777" w:rsidR="00AA7D1A" w:rsidRPr="001141C9" w:rsidRDefault="00AA7D1A" w:rsidP="00992BE1">
            <w:pPr>
              <w:pStyle w:val="TAC"/>
              <w:keepNext w:val="0"/>
              <w:keepLines w:val="0"/>
              <w:rPr>
                <w:lang w:eastAsia="zh-CN"/>
              </w:rPr>
            </w:pPr>
            <w:r w:rsidRPr="001141C9">
              <w:rPr>
                <w:rFonts w:eastAsiaTheme="minorEastAsia"/>
                <w:lang w:eastAsia="zh-CN"/>
              </w:rPr>
              <w:t>CA_n3A-n77A</w:t>
            </w:r>
          </w:p>
          <w:p w14:paraId="6F04CF2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CA_n3A-n79A</w:t>
            </w:r>
          </w:p>
          <w:p w14:paraId="268CA04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BECAC5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D41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F80349" w14:textId="77777777" w:rsidR="00AA7D1A" w:rsidRPr="001141C9" w:rsidRDefault="00AA7D1A" w:rsidP="00992BE1">
            <w:pPr>
              <w:pStyle w:val="TAC"/>
              <w:keepNext w:val="0"/>
              <w:keepLines w:val="0"/>
              <w:rPr>
                <w:rFonts w:eastAsiaTheme="minorEastAsia"/>
                <w:lang w:eastAsia="zh-CN"/>
              </w:rPr>
            </w:pPr>
            <w:r w:rsidRPr="001141C9">
              <w:rPr>
                <w:lang w:eastAsia="zh-CN"/>
              </w:rPr>
              <w:t>0</w:t>
            </w:r>
          </w:p>
        </w:tc>
      </w:tr>
      <w:tr w:rsidR="00AA7D1A" w:rsidRPr="001141C9" w14:paraId="6C4AC352" w14:textId="77777777" w:rsidTr="00992BE1">
        <w:trPr>
          <w:jc w:val="center"/>
        </w:trPr>
        <w:tc>
          <w:tcPr>
            <w:tcW w:w="2062" w:type="dxa"/>
            <w:tcBorders>
              <w:top w:val="nil"/>
              <w:left w:val="single" w:sz="4" w:space="0" w:color="auto"/>
              <w:bottom w:val="nil"/>
              <w:right w:val="single" w:sz="4" w:space="0" w:color="auto"/>
            </w:tcBorders>
            <w:vAlign w:val="center"/>
          </w:tcPr>
          <w:p w14:paraId="1A7611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CEDB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AA5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AFD0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FC8FACF" w14:textId="77777777" w:rsidR="00AA7D1A" w:rsidRPr="001141C9" w:rsidRDefault="00AA7D1A" w:rsidP="00992BE1">
            <w:pPr>
              <w:pStyle w:val="TAC"/>
              <w:keepNext w:val="0"/>
              <w:keepLines w:val="0"/>
              <w:rPr>
                <w:rFonts w:eastAsiaTheme="minorEastAsia"/>
                <w:lang w:eastAsia="zh-CN"/>
              </w:rPr>
            </w:pPr>
          </w:p>
        </w:tc>
      </w:tr>
      <w:tr w:rsidR="00AA7D1A" w:rsidRPr="001141C9" w14:paraId="3E3146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B33FE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C0DD3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2B20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A3F7A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F6198D7" w14:textId="77777777" w:rsidR="00AA7D1A" w:rsidRPr="001141C9" w:rsidRDefault="00AA7D1A" w:rsidP="00992BE1">
            <w:pPr>
              <w:pStyle w:val="TAC"/>
              <w:keepNext w:val="0"/>
              <w:keepLines w:val="0"/>
              <w:rPr>
                <w:rFonts w:eastAsiaTheme="minorEastAsia"/>
                <w:lang w:eastAsia="zh-CN"/>
              </w:rPr>
            </w:pPr>
          </w:p>
        </w:tc>
      </w:tr>
      <w:tr w:rsidR="00AA7D1A" w:rsidRPr="001141C9" w14:paraId="5125CA4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370204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F9312B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CA_n3A-n40A</w:t>
            </w:r>
          </w:p>
          <w:p w14:paraId="4840F46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CA_n3A-n41A</w:t>
            </w:r>
          </w:p>
          <w:p w14:paraId="7EED070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33A229" w14:textId="77777777" w:rsidR="00AA7D1A" w:rsidRPr="001141C9" w:rsidRDefault="00AA7D1A" w:rsidP="00992BE1">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0DA3B"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20F36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045BA944" w14:textId="77777777" w:rsidTr="00992BE1">
        <w:trPr>
          <w:jc w:val="center"/>
        </w:trPr>
        <w:tc>
          <w:tcPr>
            <w:tcW w:w="2062" w:type="dxa"/>
            <w:tcBorders>
              <w:top w:val="nil"/>
              <w:left w:val="single" w:sz="4" w:space="0" w:color="auto"/>
              <w:bottom w:val="nil"/>
              <w:right w:val="single" w:sz="4" w:space="0" w:color="auto"/>
            </w:tcBorders>
            <w:vAlign w:val="center"/>
          </w:tcPr>
          <w:p w14:paraId="31CE9B67"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2C976E"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4F12" w14:textId="77777777" w:rsidR="00AA7D1A" w:rsidRPr="001141C9" w:rsidRDefault="00AA7D1A" w:rsidP="00992BE1">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7845E5"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61E52CE" w14:textId="77777777" w:rsidR="00AA7D1A" w:rsidRPr="001141C9" w:rsidRDefault="00AA7D1A" w:rsidP="00992BE1">
            <w:pPr>
              <w:pStyle w:val="TAC"/>
              <w:keepLines w:val="0"/>
              <w:rPr>
                <w:rFonts w:eastAsiaTheme="minorEastAsia"/>
                <w:lang w:eastAsia="zh-CN"/>
              </w:rPr>
            </w:pPr>
          </w:p>
        </w:tc>
      </w:tr>
      <w:tr w:rsidR="00AA7D1A" w:rsidRPr="001141C9" w14:paraId="5E5B707F" w14:textId="77777777" w:rsidTr="00992BE1">
        <w:trPr>
          <w:jc w:val="center"/>
        </w:trPr>
        <w:tc>
          <w:tcPr>
            <w:tcW w:w="2062" w:type="dxa"/>
            <w:tcBorders>
              <w:top w:val="nil"/>
              <w:left w:val="single" w:sz="4" w:space="0" w:color="auto"/>
              <w:bottom w:val="nil"/>
              <w:right w:val="single" w:sz="4" w:space="0" w:color="auto"/>
            </w:tcBorders>
            <w:vAlign w:val="center"/>
          </w:tcPr>
          <w:p w14:paraId="4B7956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7A5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71D30"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E77C6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9B42B9" w14:textId="77777777" w:rsidR="00AA7D1A" w:rsidRPr="001141C9" w:rsidRDefault="00AA7D1A" w:rsidP="00992BE1">
            <w:pPr>
              <w:pStyle w:val="TAC"/>
              <w:keepNext w:val="0"/>
              <w:keepLines w:val="0"/>
              <w:rPr>
                <w:rFonts w:eastAsiaTheme="minorEastAsia"/>
                <w:lang w:eastAsia="zh-CN"/>
              </w:rPr>
            </w:pPr>
          </w:p>
        </w:tc>
      </w:tr>
      <w:tr w:rsidR="00AA7D1A" w:rsidRPr="001141C9" w14:paraId="6EB79391" w14:textId="77777777" w:rsidTr="00992BE1">
        <w:trPr>
          <w:jc w:val="center"/>
        </w:trPr>
        <w:tc>
          <w:tcPr>
            <w:tcW w:w="2062" w:type="dxa"/>
            <w:tcBorders>
              <w:top w:val="nil"/>
              <w:left w:val="single" w:sz="4" w:space="0" w:color="auto"/>
              <w:bottom w:val="nil"/>
              <w:right w:val="single" w:sz="4" w:space="0" w:color="auto"/>
            </w:tcBorders>
            <w:vAlign w:val="center"/>
          </w:tcPr>
          <w:p w14:paraId="74F7A84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08EF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8FF95"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1C1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A8C5C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0A58DA67" w14:textId="77777777" w:rsidTr="00992BE1">
        <w:trPr>
          <w:jc w:val="center"/>
        </w:trPr>
        <w:tc>
          <w:tcPr>
            <w:tcW w:w="2062" w:type="dxa"/>
            <w:tcBorders>
              <w:top w:val="nil"/>
              <w:left w:val="single" w:sz="4" w:space="0" w:color="auto"/>
              <w:bottom w:val="nil"/>
              <w:right w:val="single" w:sz="4" w:space="0" w:color="auto"/>
            </w:tcBorders>
            <w:vAlign w:val="center"/>
          </w:tcPr>
          <w:p w14:paraId="13A517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8A981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8E246"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0D7B4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406468" w14:textId="77777777" w:rsidR="00AA7D1A" w:rsidRPr="001141C9" w:rsidRDefault="00AA7D1A" w:rsidP="00992BE1">
            <w:pPr>
              <w:pStyle w:val="TAC"/>
              <w:keepNext w:val="0"/>
              <w:keepLines w:val="0"/>
              <w:rPr>
                <w:rFonts w:eastAsiaTheme="minorEastAsia"/>
                <w:lang w:eastAsia="zh-CN"/>
              </w:rPr>
            </w:pPr>
          </w:p>
        </w:tc>
      </w:tr>
      <w:tr w:rsidR="00AA7D1A" w:rsidRPr="001141C9" w14:paraId="4DD948C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BF55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31467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98358" w14:textId="77777777" w:rsidR="00AA7D1A" w:rsidRPr="001141C9" w:rsidRDefault="00AA7D1A" w:rsidP="00992BE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E0BCA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B35538" w14:textId="77777777" w:rsidR="00AA7D1A" w:rsidRPr="001141C9" w:rsidRDefault="00AA7D1A" w:rsidP="00992BE1">
            <w:pPr>
              <w:pStyle w:val="TAC"/>
              <w:keepNext w:val="0"/>
              <w:keepLines w:val="0"/>
              <w:rPr>
                <w:rFonts w:eastAsiaTheme="minorEastAsia"/>
                <w:lang w:eastAsia="zh-CN"/>
              </w:rPr>
            </w:pPr>
          </w:p>
        </w:tc>
      </w:tr>
      <w:tr w:rsidR="00AA7D1A" w:rsidRPr="001141C9" w14:paraId="7A47C2D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3C9781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3120C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CA_n3A-n40A</w:t>
            </w:r>
          </w:p>
          <w:p w14:paraId="668343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CA_n3A-n41A</w:t>
            </w:r>
          </w:p>
          <w:p w14:paraId="54CE37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62B2A5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3D7AB"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B759E5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68794DA8" w14:textId="77777777" w:rsidTr="00992BE1">
        <w:trPr>
          <w:jc w:val="center"/>
        </w:trPr>
        <w:tc>
          <w:tcPr>
            <w:tcW w:w="2062" w:type="dxa"/>
            <w:tcBorders>
              <w:top w:val="nil"/>
              <w:left w:val="single" w:sz="4" w:space="0" w:color="auto"/>
              <w:bottom w:val="nil"/>
              <w:right w:val="single" w:sz="4" w:space="0" w:color="auto"/>
            </w:tcBorders>
            <w:vAlign w:val="center"/>
          </w:tcPr>
          <w:p w14:paraId="2E0BD45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E7DE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0CE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4B03D4"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DEE80F" w14:textId="77777777" w:rsidR="00AA7D1A" w:rsidRPr="001141C9" w:rsidRDefault="00AA7D1A" w:rsidP="00992BE1">
            <w:pPr>
              <w:pStyle w:val="TAC"/>
              <w:keepNext w:val="0"/>
              <w:keepLines w:val="0"/>
              <w:rPr>
                <w:rFonts w:eastAsiaTheme="minorEastAsia"/>
                <w:lang w:eastAsia="zh-CN"/>
              </w:rPr>
            </w:pPr>
          </w:p>
        </w:tc>
      </w:tr>
      <w:tr w:rsidR="00AA7D1A" w:rsidRPr="001141C9" w14:paraId="0AF1DFE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A507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1B32A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DCE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351770"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0AD0E51A" w14:textId="77777777" w:rsidR="00AA7D1A" w:rsidRPr="001141C9" w:rsidRDefault="00AA7D1A" w:rsidP="00992BE1">
            <w:pPr>
              <w:pStyle w:val="TAC"/>
              <w:keepNext w:val="0"/>
              <w:keepLines w:val="0"/>
              <w:rPr>
                <w:rFonts w:eastAsiaTheme="minorEastAsia"/>
                <w:lang w:eastAsia="zh-CN"/>
              </w:rPr>
            </w:pPr>
          </w:p>
        </w:tc>
      </w:tr>
      <w:tr w:rsidR="00AA7D1A" w:rsidRPr="001141C9" w14:paraId="0CA56A6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266E8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696A8522"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368258C5"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41945B3A"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37C9BD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40DF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15482AF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E6D97CF" w14:textId="77777777" w:rsidTr="00992BE1">
        <w:trPr>
          <w:jc w:val="center"/>
        </w:trPr>
        <w:tc>
          <w:tcPr>
            <w:tcW w:w="2062" w:type="dxa"/>
            <w:tcBorders>
              <w:top w:val="nil"/>
              <w:left w:val="single" w:sz="4" w:space="0" w:color="auto"/>
              <w:bottom w:val="nil"/>
              <w:right w:val="single" w:sz="4" w:space="0" w:color="auto"/>
            </w:tcBorders>
            <w:vAlign w:val="center"/>
          </w:tcPr>
          <w:p w14:paraId="40F094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E594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3E40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F448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3B47EB3" w14:textId="77777777" w:rsidR="00AA7D1A" w:rsidRPr="001141C9" w:rsidRDefault="00AA7D1A" w:rsidP="00992BE1">
            <w:pPr>
              <w:pStyle w:val="TAC"/>
              <w:keepNext w:val="0"/>
              <w:keepLines w:val="0"/>
              <w:rPr>
                <w:rFonts w:eastAsiaTheme="minorEastAsia"/>
                <w:lang w:eastAsia="zh-CN"/>
              </w:rPr>
            </w:pPr>
          </w:p>
        </w:tc>
      </w:tr>
      <w:tr w:rsidR="00AA7D1A" w:rsidRPr="001141C9" w14:paraId="2302B6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D65A08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D8F4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FE5E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AE8A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CE10F" w14:textId="77777777" w:rsidR="00AA7D1A" w:rsidRPr="001141C9" w:rsidRDefault="00AA7D1A" w:rsidP="00992BE1">
            <w:pPr>
              <w:pStyle w:val="TAC"/>
              <w:keepNext w:val="0"/>
              <w:keepLines w:val="0"/>
              <w:rPr>
                <w:rFonts w:eastAsiaTheme="minorEastAsia"/>
                <w:lang w:eastAsia="zh-CN"/>
              </w:rPr>
            </w:pPr>
          </w:p>
        </w:tc>
      </w:tr>
      <w:tr w:rsidR="00AA7D1A" w:rsidRPr="001141C9" w14:paraId="42C5931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A1B1DA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3D4D398E"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56A5C4AA" w14:textId="77777777" w:rsidR="00AA7D1A" w:rsidRPr="001141C9" w:rsidRDefault="00AA7D1A" w:rsidP="00992BE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3076A3EC"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7B595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053A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3036D63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03A08FEA" w14:textId="77777777" w:rsidTr="00992BE1">
        <w:trPr>
          <w:jc w:val="center"/>
        </w:trPr>
        <w:tc>
          <w:tcPr>
            <w:tcW w:w="2062" w:type="dxa"/>
            <w:tcBorders>
              <w:top w:val="nil"/>
              <w:left w:val="single" w:sz="4" w:space="0" w:color="auto"/>
              <w:bottom w:val="nil"/>
              <w:right w:val="single" w:sz="4" w:space="0" w:color="auto"/>
            </w:tcBorders>
            <w:vAlign w:val="center"/>
          </w:tcPr>
          <w:p w14:paraId="30A8A44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3509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26D8E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5B73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2604E17" w14:textId="77777777" w:rsidR="00AA7D1A" w:rsidRPr="001141C9" w:rsidRDefault="00AA7D1A" w:rsidP="00992BE1">
            <w:pPr>
              <w:pStyle w:val="TAC"/>
              <w:keepNext w:val="0"/>
              <w:keepLines w:val="0"/>
              <w:rPr>
                <w:rFonts w:eastAsiaTheme="minorEastAsia"/>
                <w:lang w:eastAsia="zh-CN"/>
              </w:rPr>
            </w:pPr>
          </w:p>
        </w:tc>
      </w:tr>
      <w:tr w:rsidR="00AA7D1A" w:rsidRPr="001141C9" w14:paraId="567E599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BDC9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3E2D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8105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AD917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1EB31020" w14:textId="77777777" w:rsidR="00AA7D1A" w:rsidRPr="001141C9" w:rsidRDefault="00AA7D1A" w:rsidP="00992BE1">
            <w:pPr>
              <w:pStyle w:val="TAC"/>
              <w:keepNext w:val="0"/>
              <w:keepLines w:val="0"/>
              <w:rPr>
                <w:rFonts w:eastAsiaTheme="minorEastAsia"/>
                <w:lang w:eastAsia="zh-CN"/>
              </w:rPr>
            </w:pPr>
          </w:p>
        </w:tc>
      </w:tr>
      <w:tr w:rsidR="00AA7D1A" w:rsidRPr="001141C9" w14:paraId="625C6FA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83FD803" w14:textId="77777777" w:rsidR="00AA7D1A" w:rsidRPr="001141C9" w:rsidRDefault="00AA7D1A" w:rsidP="00992BE1">
            <w:pPr>
              <w:pStyle w:val="TAC"/>
              <w:keepNext w:val="0"/>
              <w:keepLines w:val="0"/>
              <w:rPr>
                <w:rFonts w:eastAsiaTheme="minorEastAsia"/>
                <w:lang w:eastAsia="zh-CN"/>
              </w:rPr>
            </w:pPr>
            <w:bookmarkStart w:id="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7"/>
          </w:p>
        </w:tc>
        <w:tc>
          <w:tcPr>
            <w:tcW w:w="1716" w:type="dxa"/>
            <w:tcBorders>
              <w:top w:val="single" w:sz="4" w:space="0" w:color="auto"/>
              <w:left w:val="single" w:sz="4" w:space="0" w:color="auto"/>
              <w:bottom w:val="nil"/>
              <w:right w:val="single" w:sz="4" w:space="0" w:color="auto"/>
            </w:tcBorders>
            <w:vAlign w:val="center"/>
          </w:tcPr>
          <w:p w14:paraId="544EC2FB" w14:textId="77777777" w:rsidR="00AA7D1A" w:rsidRDefault="00AA7D1A" w:rsidP="00992BE1">
            <w:pPr>
              <w:pStyle w:val="TAC"/>
              <w:rPr>
                <w:szCs w:val="18"/>
                <w:lang w:eastAsia="zh-CN"/>
              </w:rPr>
            </w:pPr>
            <w:r>
              <w:rPr>
                <w:rFonts w:hint="eastAsia"/>
                <w:szCs w:val="18"/>
                <w:lang w:eastAsia="zh-CN"/>
              </w:rPr>
              <w:t>CA_n3A-n40A</w:t>
            </w:r>
          </w:p>
          <w:p w14:paraId="6C9AF37E" w14:textId="77777777" w:rsidR="00AA7D1A" w:rsidRDefault="00AA7D1A" w:rsidP="00992BE1">
            <w:pPr>
              <w:pStyle w:val="TAC"/>
              <w:rPr>
                <w:szCs w:val="18"/>
                <w:lang w:eastAsia="zh-CN"/>
              </w:rPr>
            </w:pPr>
            <w:r>
              <w:rPr>
                <w:rFonts w:hint="eastAsia"/>
                <w:szCs w:val="18"/>
                <w:lang w:eastAsia="zh-CN"/>
              </w:rPr>
              <w:t>CA_n3A-n79A</w:t>
            </w:r>
          </w:p>
          <w:p w14:paraId="0F7C2096" w14:textId="77777777" w:rsidR="00AA7D1A" w:rsidRPr="001141C9" w:rsidRDefault="00AA7D1A" w:rsidP="00992BE1">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7FADF0E" w14:textId="77777777" w:rsidR="00AA7D1A" w:rsidRPr="001141C9" w:rsidRDefault="00AA7D1A" w:rsidP="00992BE1">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BD747" w14:textId="77777777" w:rsidR="00AA7D1A" w:rsidRPr="001141C9" w:rsidRDefault="00AA7D1A" w:rsidP="00992BE1">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E8EABAB" w14:textId="77777777" w:rsidR="00AA7D1A" w:rsidRPr="001141C9" w:rsidRDefault="00AA7D1A" w:rsidP="00992BE1">
            <w:pPr>
              <w:pStyle w:val="TAC"/>
              <w:keepNext w:val="0"/>
              <w:keepLines w:val="0"/>
              <w:rPr>
                <w:rFonts w:eastAsiaTheme="minorEastAsia"/>
                <w:lang w:eastAsia="zh-CN"/>
              </w:rPr>
            </w:pPr>
            <w:r>
              <w:rPr>
                <w:rFonts w:hint="eastAsia"/>
                <w:szCs w:val="18"/>
                <w:lang w:val="en-US" w:eastAsia="zh-CN"/>
              </w:rPr>
              <w:t>4 and 5</w:t>
            </w:r>
          </w:p>
        </w:tc>
      </w:tr>
      <w:tr w:rsidR="00AA7D1A" w:rsidRPr="001141C9" w14:paraId="1B037F50" w14:textId="77777777" w:rsidTr="00992BE1">
        <w:trPr>
          <w:jc w:val="center"/>
        </w:trPr>
        <w:tc>
          <w:tcPr>
            <w:tcW w:w="2062" w:type="dxa"/>
            <w:tcBorders>
              <w:top w:val="nil"/>
              <w:left w:val="single" w:sz="4" w:space="0" w:color="auto"/>
              <w:bottom w:val="nil"/>
              <w:right w:val="single" w:sz="4" w:space="0" w:color="auto"/>
            </w:tcBorders>
            <w:vAlign w:val="center"/>
          </w:tcPr>
          <w:p w14:paraId="0F350E4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25A4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FDC8AF" w14:textId="77777777" w:rsidR="00AA7D1A" w:rsidRPr="001141C9" w:rsidRDefault="00AA7D1A" w:rsidP="00992BE1">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089D39" w14:textId="77777777" w:rsidR="00AA7D1A" w:rsidRPr="001141C9" w:rsidRDefault="00AA7D1A" w:rsidP="00992BE1">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68442CE" w14:textId="77777777" w:rsidR="00AA7D1A" w:rsidRPr="001141C9" w:rsidRDefault="00AA7D1A" w:rsidP="00992BE1">
            <w:pPr>
              <w:pStyle w:val="TAC"/>
              <w:keepNext w:val="0"/>
              <w:keepLines w:val="0"/>
              <w:rPr>
                <w:rFonts w:eastAsiaTheme="minorEastAsia"/>
                <w:lang w:eastAsia="zh-CN"/>
              </w:rPr>
            </w:pPr>
          </w:p>
        </w:tc>
      </w:tr>
      <w:tr w:rsidR="00AA7D1A" w:rsidRPr="001141C9" w14:paraId="2DD2A95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037F12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2C03A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951E06" w14:textId="77777777" w:rsidR="00AA7D1A" w:rsidRPr="001141C9" w:rsidRDefault="00AA7D1A" w:rsidP="00992BE1">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AD856D" w14:textId="77777777" w:rsidR="00AA7D1A" w:rsidRPr="001141C9" w:rsidRDefault="00AA7D1A" w:rsidP="00992BE1">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E477BF" w14:textId="77777777" w:rsidR="00AA7D1A" w:rsidRPr="001141C9" w:rsidRDefault="00AA7D1A" w:rsidP="00992BE1">
            <w:pPr>
              <w:pStyle w:val="TAC"/>
              <w:keepNext w:val="0"/>
              <w:keepLines w:val="0"/>
              <w:rPr>
                <w:rFonts w:eastAsiaTheme="minorEastAsia"/>
                <w:lang w:eastAsia="zh-CN"/>
              </w:rPr>
            </w:pPr>
          </w:p>
        </w:tc>
      </w:tr>
      <w:tr w:rsidR="00AA7D1A" w:rsidRPr="001141C9" w14:paraId="1CABEAC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5B8198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02B6E645" w14:textId="77777777" w:rsidR="00AA7D1A" w:rsidRPr="001141C9" w:rsidRDefault="00AA7D1A" w:rsidP="00992BE1">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3DACA355"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302CB8D" w14:textId="77777777" w:rsidR="00AA7D1A" w:rsidRPr="001141C9" w:rsidRDefault="00AA7D1A" w:rsidP="00992BE1">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3D479845" w14:textId="77777777" w:rsidR="00AA7D1A" w:rsidRDefault="00AA7D1A" w:rsidP="00992BE1">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7EA963CF" w14:textId="77777777" w:rsidR="00AA7D1A" w:rsidRPr="001141C9" w:rsidRDefault="00AA7D1A" w:rsidP="00992BE1">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366E6B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F129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69FA1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41684F3" w14:textId="77777777" w:rsidTr="00992BE1">
        <w:trPr>
          <w:jc w:val="center"/>
        </w:trPr>
        <w:tc>
          <w:tcPr>
            <w:tcW w:w="2062" w:type="dxa"/>
            <w:tcBorders>
              <w:top w:val="nil"/>
              <w:left w:val="single" w:sz="4" w:space="0" w:color="auto"/>
              <w:bottom w:val="nil"/>
              <w:right w:val="single" w:sz="4" w:space="0" w:color="auto"/>
            </w:tcBorders>
            <w:vAlign w:val="center"/>
          </w:tcPr>
          <w:p w14:paraId="0A5B4E8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E16B2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F77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DF48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DB1738" w14:textId="77777777" w:rsidR="00AA7D1A" w:rsidRPr="001141C9" w:rsidRDefault="00AA7D1A" w:rsidP="00992BE1">
            <w:pPr>
              <w:pStyle w:val="TAC"/>
              <w:keepNext w:val="0"/>
              <w:keepLines w:val="0"/>
              <w:rPr>
                <w:rFonts w:eastAsiaTheme="minorEastAsia"/>
                <w:lang w:eastAsia="zh-CN"/>
              </w:rPr>
            </w:pPr>
          </w:p>
        </w:tc>
      </w:tr>
      <w:tr w:rsidR="00AA7D1A" w:rsidRPr="001141C9" w14:paraId="09C41017" w14:textId="77777777" w:rsidTr="00992BE1">
        <w:trPr>
          <w:jc w:val="center"/>
        </w:trPr>
        <w:tc>
          <w:tcPr>
            <w:tcW w:w="2062" w:type="dxa"/>
            <w:tcBorders>
              <w:top w:val="nil"/>
              <w:left w:val="single" w:sz="4" w:space="0" w:color="auto"/>
              <w:bottom w:val="nil"/>
              <w:right w:val="single" w:sz="4" w:space="0" w:color="auto"/>
            </w:tcBorders>
            <w:vAlign w:val="center"/>
          </w:tcPr>
          <w:p w14:paraId="4EF754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77D74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5A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26217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DC464" w14:textId="77777777" w:rsidR="00AA7D1A" w:rsidRPr="001141C9" w:rsidRDefault="00AA7D1A" w:rsidP="00992BE1">
            <w:pPr>
              <w:pStyle w:val="TAC"/>
              <w:keepNext w:val="0"/>
              <w:keepLines w:val="0"/>
              <w:rPr>
                <w:rFonts w:eastAsiaTheme="minorEastAsia"/>
                <w:lang w:eastAsia="zh-CN"/>
              </w:rPr>
            </w:pPr>
          </w:p>
        </w:tc>
      </w:tr>
      <w:tr w:rsidR="00AA7D1A" w:rsidRPr="001141C9" w14:paraId="6FF942A5" w14:textId="77777777" w:rsidTr="00992BE1">
        <w:trPr>
          <w:jc w:val="center"/>
        </w:trPr>
        <w:tc>
          <w:tcPr>
            <w:tcW w:w="2062" w:type="dxa"/>
            <w:tcBorders>
              <w:top w:val="nil"/>
              <w:left w:val="single" w:sz="4" w:space="0" w:color="auto"/>
              <w:bottom w:val="nil"/>
              <w:right w:val="single" w:sz="4" w:space="0" w:color="auto"/>
            </w:tcBorders>
            <w:vAlign w:val="center"/>
          </w:tcPr>
          <w:p w14:paraId="41A9FB1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11F500" w14:textId="77777777" w:rsidR="00AA7D1A" w:rsidRPr="001141C9" w:rsidRDefault="00AA7D1A" w:rsidP="00992BE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8F0C67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A5E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B19986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323D6DB7" w14:textId="77777777" w:rsidTr="00992BE1">
        <w:trPr>
          <w:jc w:val="center"/>
        </w:trPr>
        <w:tc>
          <w:tcPr>
            <w:tcW w:w="2062" w:type="dxa"/>
            <w:tcBorders>
              <w:top w:val="nil"/>
              <w:left w:val="single" w:sz="4" w:space="0" w:color="auto"/>
              <w:bottom w:val="nil"/>
              <w:right w:val="single" w:sz="4" w:space="0" w:color="auto"/>
            </w:tcBorders>
            <w:vAlign w:val="center"/>
          </w:tcPr>
          <w:p w14:paraId="487EA4D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875B9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D0CD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5928D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80F4D6" w14:textId="77777777" w:rsidR="00AA7D1A" w:rsidRPr="001141C9" w:rsidRDefault="00AA7D1A" w:rsidP="00992BE1">
            <w:pPr>
              <w:pStyle w:val="TAC"/>
              <w:keepNext w:val="0"/>
              <w:keepLines w:val="0"/>
              <w:rPr>
                <w:rFonts w:eastAsiaTheme="minorEastAsia"/>
                <w:lang w:eastAsia="zh-CN"/>
              </w:rPr>
            </w:pPr>
          </w:p>
        </w:tc>
      </w:tr>
      <w:tr w:rsidR="00AA7D1A" w:rsidRPr="001141C9" w14:paraId="1F91283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9A6D34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03534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9ED5E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2176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BC99621" w14:textId="77777777" w:rsidR="00AA7D1A" w:rsidRPr="001141C9" w:rsidRDefault="00AA7D1A" w:rsidP="00992BE1">
            <w:pPr>
              <w:pStyle w:val="TAC"/>
              <w:keepNext w:val="0"/>
              <w:keepLines w:val="0"/>
              <w:rPr>
                <w:rFonts w:eastAsiaTheme="minorEastAsia"/>
                <w:lang w:eastAsia="zh-CN"/>
              </w:rPr>
            </w:pPr>
          </w:p>
        </w:tc>
      </w:tr>
      <w:tr w:rsidR="00AA7D1A" w:rsidRPr="001141C9" w14:paraId="0112A7F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EBF75C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32154F6C" w14:textId="77777777" w:rsidR="00AA7D1A" w:rsidRPr="001141C9" w:rsidRDefault="00AA7D1A" w:rsidP="00992BE1">
            <w:pPr>
              <w:pStyle w:val="TAC"/>
              <w:keepNext w:val="0"/>
              <w:keepLines w:val="0"/>
              <w:rPr>
                <w:rFonts w:eastAsiaTheme="minorEastAsia"/>
              </w:rPr>
            </w:pPr>
            <w:r w:rsidRPr="001141C9">
              <w:rPr>
                <w:rFonts w:eastAsiaTheme="minorEastAsia"/>
              </w:rPr>
              <w:t>CA_n3A-n41A</w:t>
            </w:r>
          </w:p>
          <w:p w14:paraId="7694A1B2" w14:textId="77777777" w:rsidR="00AA7D1A" w:rsidRPr="001141C9" w:rsidRDefault="00AA7D1A" w:rsidP="00992BE1">
            <w:pPr>
              <w:pStyle w:val="TAC"/>
              <w:keepNext w:val="0"/>
              <w:keepLines w:val="0"/>
              <w:rPr>
                <w:rFonts w:eastAsiaTheme="minorEastAsia"/>
              </w:rPr>
            </w:pPr>
            <w:r w:rsidRPr="001141C9">
              <w:rPr>
                <w:rFonts w:eastAsiaTheme="minorEastAsia"/>
              </w:rPr>
              <w:t>CA_n3A-n77A</w:t>
            </w:r>
          </w:p>
          <w:p w14:paraId="3F0C2419" w14:textId="77777777" w:rsidR="00AA7D1A" w:rsidRPr="001141C9" w:rsidRDefault="00AA7D1A" w:rsidP="00992BE1">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D1A5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4385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B2311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80FF364" w14:textId="77777777" w:rsidTr="00992BE1">
        <w:trPr>
          <w:jc w:val="center"/>
        </w:trPr>
        <w:tc>
          <w:tcPr>
            <w:tcW w:w="2062" w:type="dxa"/>
            <w:tcBorders>
              <w:top w:val="nil"/>
              <w:left w:val="single" w:sz="4" w:space="0" w:color="auto"/>
              <w:bottom w:val="nil"/>
              <w:right w:val="single" w:sz="4" w:space="0" w:color="auto"/>
            </w:tcBorders>
            <w:vAlign w:val="center"/>
          </w:tcPr>
          <w:p w14:paraId="43C14E7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EC38D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4DA75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870A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0A72A56" w14:textId="77777777" w:rsidR="00AA7D1A" w:rsidRPr="001141C9" w:rsidRDefault="00AA7D1A" w:rsidP="00992BE1">
            <w:pPr>
              <w:pStyle w:val="TAC"/>
              <w:keepNext w:val="0"/>
              <w:keepLines w:val="0"/>
              <w:rPr>
                <w:rFonts w:eastAsiaTheme="minorEastAsia"/>
                <w:lang w:eastAsia="zh-CN"/>
              </w:rPr>
            </w:pPr>
          </w:p>
        </w:tc>
      </w:tr>
      <w:tr w:rsidR="00AA7D1A" w:rsidRPr="001141C9" w14:paraId="75EAC91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F92E7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78CE6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93BF6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1C44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73C21D" w14:textId="77777777" w:rsidR="00AA7D1A" w:rsidRPr="001141C9" w:rsidRDefault="00AA7D1A" w:rsidP="00992BE1">
            <w:pPr>
              <w:pStyle w:val="TAC"/>
              <w:keepNext w:val="0"/>
              <w:keepLines w:val="0"/>
              <w:rPr>
                <w:rFonts w:eastAsiaTheme="minorEastAsia"/>
                <w:lang w:eastAsia="zh-CN"/>
              </w:rPr>
            </w:pPr>
          </w:p>
        </w:tc>
      </w:tr>
      <w:tr w:rsidR="00AA7D1A" w:rsidRPr="001141C9" w14:paraId="7397D25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309F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3513073"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CBC7701"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2E4949"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3BBE7353" w14:textId="77777777" w:rsidR="00AA7D1A" w:rsidRPr="001141C9" w:rsidRDefault="00AA7D1A" w:rsidP="00992BE1">
            <w:pPr>
              <w:pStyle w:val="TAC"/>
              <w:keepNext w:val="0"/>
              <w:keepLines w:val="0"/>
              <w:rPr>
                <w:rFonts w:eastAsiaTheme="minorEastAsia"/>
              </w:rPr>
            </w:pPr>
            <w:r w:rsidRPr="001141C9">
              <w:rPr>
                <w:rFonts w:eastAsiaTheme="minorEastAsia"/>
              </w:rPr>
              <w:t>CA_n3A-n77A</w:t>
            </w:r>
          </w:p>
          <w:p w14:paraId="145B1005" w14:textId="77777777" w:rsidR="00AA7D1A" w:rsidRDefault="00AA7D1A" w:rsidP="00992BE1">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048253A1" w14:textId="77777777" w:rsidR="00AA7D1A" w:rsidRPr="001141C9" w:rsidRDefault="00AA7D1A" w:rsidP="00992BE1">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CF09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B4EDE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1870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E3CDB16" w14:textId="77777777" w:rsidTr="00992BE1">
        <w:trPr>
          <w:jc w:val="center"/>
        </w:trPr>
        <w:tc>
          <w:tcPr>
            <w:tcW w:w="2062" w:type="dxa"/>
            <w:tcBorders>
              <w:top w:val="nil"/>
              <w:left w:val="single" w:sz="4" w:space="0" w:color="auto"/>
              <w:bottom w:val="nil"/>
              <w:right w:val="single" w:sz="4" w:space="0" w:color="auto"/>
            </w:tcBorders>
            <w:vAlign w:val="center"/>
          </w:tcPr>
          <w:p w14:paraId="226E4F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E0C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628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7FC89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C3FFF95" w14:textId="77777777" w:rsidR="00AA7D1A" w:rsidRPr="001141C9" w:rsidRDefault="00AA7D1A" w:rsidP="00992BE1">
            <w:pPr>
              <w:pStyle w:val="TAC"/>
              <w:keepNext w:val="0"/>
              <w:keepLines w:val="0"/>
              <w:rPr>
                <w:rFonts w:eastAsiaTheme="minorEastAsia"/>
                <w:lang w:eastAsia="zh-CN"/>
              </w:rPr>
            </w:pPr>
          </w:p>
        </w:tc>
      </w:tr>
      <w:tr w:rsidR="00AA7D1A" w:rsidRPr="001141C9" w14:paraId="22564551" w14:textId="77777777" w:rsidTr="00992BE1">
        <w:trPr>
          <w:jc w:val="center"/>
        </w:trPr>
        <w:tc>
          <w:tcPr>
            <w:tcW w:w="2062" w:type="dxa"/>
            <w:tcBorders>
              <w:top w:val="nil"/>
              <w:left w:val="single" w:sz="4" w:space="0" w:color="auto"/>
              <w:bottom w:val="nil"/>
              <w:right w:val="single" w:sz="4" w:space="0" w:color="auto"/>
            </w:tcBorders>
            <w:vAlign w:val="center"/>
          </w:tcPr>
          <w:p w14:paraId="1FAD9A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58E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55B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043F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39CD2F8" w14:textId="77777777" w:rsidR="00AA7D1A" w:rsidRPr="001141C9" w:rsidRDefault="00AA7D1A" w:rsidP="00992BE1">
            <w:pPr>
              <w:pStyle w:val="TAC"/>
              <w:keepNext w:val="0"/>
              <w:keepLines w:val="0"/>
              <w:rPr>
                <w:rFonts w:eastAsiaTheme="minorEastAsia"/>
                <w:lang w:eastAsia="zh-CN"/>
              </w:rPr>
            </w:pPr>
          </w:p>
        </w:tc>
      </w:tr>
      <w:tr w:rsidR="00AA7D1A" w:rsidRPr="001141C9" w14:paraId="4C6B82D3" w14:textId="77777777" w:rsidTr="00992BE1">
        <w:trPr>
          <w:jc w:val="center"/>
        </w:trPr>
        <w:tc>
          <w:tcPr>
            <w:tcW w:w="2062" w:type="dxa"/>
            <w:tcBorders>
              <w:top w:val="nil"/>
              <w:left w:val="single" w:sz="4" w:space="0" w:color="auto"/>
              <w:bottom w:val="nil"/>
              <w:right w:val="single" w:sz="4" w:space="0" w:color="auto"/>
            </w:tcBorders>
            <w:vAlign w:val="center"/>
          </w:tcPr>
          <w:p w14:paraId="62AE0A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09F1A" w14:textId="77777777" w:rsidR="00AA7D1A" w:rsidRPr="001141C9" w:rsidRDefault="00AA7D1A" w:rsidP="00992BE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37471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4586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FF910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615A9492" w14:textId="77777777" w:rsidTr="00992BE1">
        <w:trPr>
          <w:jc w:val="center"/>
        </w:trPr>
        <w:tc>
          <w:tcPr>
            <w:tcW w:w="2062" w:type="dxa"/>
            <w:tcBorders>
              <w:top w:val="nil"/>
              <w:left w:val="single" w:sz="4" w:space="0" w:color="auto"/>
              <w:bottom w:val="nil"/>
              <w:right w:val="single" w:sz="4" w:space="0" w:color="auto"/>
            </w:tcBorders>
            <w:vAlign w:val="center"/>
          </w:tcPr>
          <w:p w14:paraId="5386A4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F34F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506FB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DA23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B867C48" w14:textId="77777777" w:rsidR="00AA7D1A" w:rsidRPr="001141C9" w:rsidRDefault="00AA7D1A" w:rsidP="00992BE1">
            <w:pPr>
              <w:pStyle w:val="TAC"/>
              <w:keepNext w:val="0"/>
              <w:keepLines w:val="0"/>
              <w:rPr>
                <w:rFonts w:eastAsiaTheme="minorEastAsia"/>
                <w:lang w:eastAsia="zh-CN"/>
              </w:rPr>
            </w:pPr>
          </w:p>
        </w:tc>
      </w:tr>
      <w:tr w:rsidR="00AA7D1A" w:rsidRPr="001141C9" w14:paraId="0BC9FFD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B028A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8D9B1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8439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C8DB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F4EA36" w14:textId="77777777" w:rsidR="00AA7D1A" w:rsidRPr="001141C9" w:rsidRDefault="00AA7D1A" w:rsidP="00992BE1">
            <w:pPr>
              <w:pStyle w:val="TAC"/>
              <w:keepNext w:val="0"/>
              <w:keepLines w:val="0"/>
              <w:rPr>
                <w:rFonts w:eastAsiaTheme="minorEastAsia"/>
                <w:lang w:eastAsia="zh-CN"/>
              </w:rPr>
            </w:pPr>
          </w:p>
        </w:tc>
      </w:tr>
      <w:tr w:rsidR="00AA7D1A" w:rsidRPr="001141C9" w14:paraId="400A757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67EB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0CF54B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CA_n3A-n41A</w:t>
            </w:r>
          </w:p>
          <w:p w14:paraId="1CF1165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CA_n3A-n77A</w:t>
            </w:r>
          </w:p>
          <w:p w14:paraId="67F2F419"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E8B63E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3B82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CB57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615886F" w14:textId="77777777" w:rsidTr="00992BE1">
        <w:trPr>
          <w:jc w:val="center"/>
        </w:trPr>
        <w:tc>
          <w:tcPr>
            <w:tcW w:w="2062" w:type="dxa"/>
            <w:tcBorders>
              <w:top w:val="nil"/>
              <w:left w:val="single" w:sz="4" w:space="0" w:color="auto"/>
              <w:bottom w:val="nil"/>
              <w:right w:val="single" w:sz="4" w:space="0" w:color="auto"/>
            </w:tcBorders>
            <w:vAlign w:val="center"/>
          </w:tcPr>
          <w:p w14:paraId="6C492A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27D0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8274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BFAD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7F6A15" w14:textId="77777777" w:rsidR="00AA7D1A" w:rsidRPr="001141C9" w:rsidRDefault="00AA7D1A" w:rsidP="00992BE1">
            <w:pPr>
              <w:pStyle w:val="TAC"/>
              <w:keepNext w:val="0"/>
              <w:keepLines w:val="0"/>
              <w:rPr>
                <w:rFonts w:eastAsiaTheme="minorEastAsia"/>
                <w:lang w:eastAsia="zh-CN"/>
              </w:rPr>
            </w:pPr>
          </w:p>
        </w:tc>
      </w:tr>
      <w:tr w:rsidR="00AA7D1A" w:rsidRPr="001141C9" w14:paraId="36FFFB5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1FFE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943E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5FA5C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886F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0F3F65" w14:textId="77777777" w:rsidR="00AA7D1A" w:rsidRPr="001141C9" w:rsidRDefault="00AA7D1A" w:rsidP="00992BE1">
            <w:pPr>
              <w:pStyle w:val="TAC"/>
              <w:keepNext w:val="0"/>
              <w:keepLines w:val="0"/>
              <w:rPr>
                <w:rFonts w:eastAsiaTheme="minorEastAsia"/>
                <w:lang w:eastAsia="zh-CN"/>
              </w:rPr>
            </w:pPr>
          </w:p>
        </w:tc>
      </w:tr>
      <w:tr w:rsidR="00AA7D1A" w:rsidRPr="001141C9" w14:paraId="61F55BA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559A64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B4BABD6"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0BE8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A430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4A6AF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F798F94" w14:textId="77777777" w:rsidTr="00992BE1">
        <w:trPr>
          <w:jc w:val="center"/>
        </w:trPr>
        <w:tc>
          <w:tcPr>
            <w:tcW w:w="2062" w:type="dxa"/>
            <w:tcBorders>
              <w:top w:val="nil"/>
              <w:left w:val="single" w:sz="4" w:space="0" w:color="auto"/>
              <w:bottom w:val="nil"/>
              <w:right w:val="single" w:sz="4" w:space="0" w:color="auto"/>
            </w:tcBorders>
            <w:vAlign w:val="center"/>
          </w:tcPr>
          <w:p w14:paraId="1CC996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9979CB"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5A0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A5A7E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27E498" w14:textId="77777777" w:rsidR="00AA7D1A" w:rsidRPr="001141C9" w:rsidRDefault="00AA7D1A" w:rsidP="00992BE1">
            <w:pPr>
              <w:pStyle w:val="TAC"/>
              <w:keepNext w:val="0"/>
              <w:keepLines w:val="0"/>
              <w:rPr>
                <w:rFonts w:eastAsiaTheme="minorEastAsia"/>
                <w:lang w:eastAsia="zh-CN"/>
              </w:rPr>
            </w:pPr>
          </w:p>
        </w:tc>
      </w:tr>
      <w:tr w:rsidR="00AA7D1A" w:rsidRPr="001141C9" w14:paraId="179BC7DF" w14:textId="77777777" w:rsidTr="00992BE1">
        <w:trPr>
          <w:jc w:val="center"/>
        </w:trPr>
        <w:tc>
          <w:tcPr>
            <w:tcW w:w="2062" w:type="dxa"/>
            <w:tcBorders>
              <w:top w:val="nil"/>
              <w:left w:val="single" w:sz="4" w:space="0" w:color="auto"/>
              <w:bottom w:val="nil"/>
              <w:right w:val="single" w:sz="4" w:space="0" w:color="auto"/>
            </w:tcBorders>
            <w:vAlign w:val="center"/>
          </w:tcPr>
          <w:p w14:paraId="7586246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2FD5E4"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D6E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5538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926E3D" w14:textId="77777777" w:rsidR="00AA7D1A" w:rsidRPr="001141C9" w:rsidRDefault="00AA7D1A" w:rsidP="00992BE1">
            <w:pPr>
              <w:pStyle w:val="TAC"/>
              <w:keepNext w:val="0"/>
              <w:keepLines w:val="0"/>
              <w:rPr>
                <w:rFonts w:eastAsiaTheme="minorEastAsia"/>
                <w:lang w:eastAsia="zh-CN"/>
              </w:rPr>
            </w:pPr>
          </w:p>
        </w:tc>
      </w:tr>
      <w:tr w:rsidR="00AA7D1A" w:rsidRPr="001141C9" w14:paraId="23428181" w14:textId="77777777" w:rsidTr="00992BE1">
        <w:trPr>
          <w:jc w:val="center"/>
        </w:trPr>
        <w:tc>
          <w:tcPr>
            <w:tcW w:w="2062" w:type="dxa"/>
            <w:tcBorders>
              <w:top w:val="nil"/>
              <w:left w:val="single" w:sz="4" w:space="0" w:color="auto"/>
              <w:bottom w:val="nil"/>
              <w:right w:val="single" w:sz="4" w:space="0" w:color="auto"/>
            </w:tcBorders>
            <w:vAlign w:val="center"/>
          </w:tcPr>
          <w:p w14:paraId="4E4F61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697F46" w14:textId="77777777" w:rsidR="00AA7D1A" w:rsidRPr="001141C9" w:rsidRDefault="00AA7D1A" w:rsidP="00992BE1">
            <w:pPr>
              <w:pStyle w:val="TAC"/>
              <w:keepNext w:val="0"/>
              <w:keepLines w:val="0"/>
              <w:rPr>
                <w:rFonts w:eastAsiaTheme="minorEastAsia"/>
              </w:rPr>
            </w:pPr>
            <w:r w:rsidRPr="001141C9">
              <w:rPr>
                <w:rFonts w:eastAsiaTheme="minorEastAsia"/>
              </w:rPr>
              <w:t>CA_n3A-n41A</w:t>
            </w:r>
          </w:p>
          <w:p w14:paraId="2844782C" w14:textId="77777777" w:rsidR="00AA7D1A" w:rsidRPr="001141C9" w:rsidRDefault="00AA7D1A" w:rsidP="00992BE1">
            <w:pPr>
              <w:pStyle w:val="TAC"/>
              <w:keepNext w:val="0"/>
              <w:keepLines w:val="0"/>
              <w:rPr>
                <w:rFonts w:eastAsiaTheme="minorEastAsia"/>
              </w:rPr>
            </w:pPr>
            <w:r w:rsidRPr="001141C9">
              <w:rPr>
                <w:rFonts w:eastAsiaTheme="minorEastAsia"/>
              </w:rPr>
              <w:t>CA_n3A-n78A</w:t>
            </w:r>
          </w:p>
          <w:p w14:paraId="65C2FE5B"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A4E91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8FC14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F655B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788D6970" w14:textId="77777777" w:rsidTr="00992BE1">
        <w:trPr>
          <w:jc w:val="center"/>
        </w:trPr>
        <w:tc>
          <w:tcPr>
            <w:tcW w:w="2062" w:type="dxa"/>
            <w:tcBorders>
              <w:top w:val="nil"/>
              <w:left w:val="single" w:sz="4" w:space="0" w:color="auto"/>
              <w:bottom w:val="nil"/>
              <w:right w:val="single" w:sz="4" w:space="0" w:color="auto"/>
            </w:tcBorders>
            <w:vAlign w:val="center"/>
          </w:tcPr>
          <w:p w14:paraId="496F04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129638"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BF7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D3A30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2333F8" w14:textId="77777777" w:rsidR="00AA7D1A" w:rsidRPr="001141C9" w:rsidRDefault="00AA7D1A" w:rsidP="00992BE1">
            <w:pPr>
              <w:pStyle w:val="TAC"/>
              <w:keepNext w:val="0"/>
              <w:keepLines w:val="0"/>
              <w:rPr>
                <w:rFonts w:eastAsiaTheme="minorEastAsia"/>
                <w:lang w:eastAsia="zh-CN"/>
              </w:rPr>
            </w:pPr>
          </w:p>
        </w:tc>
      </w:tr>
      <w:tr w:rsidR="00AA7D1A" w:rsidRPr="001141C9" w14:paraId="1E598AD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412DE4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E74767" w14:textId="77777777" w:rsidR="00AA7D1A" w:rsidRPr="001141C9" w:rsidRDefault="00AA7D1A" w:rsidP="00992BE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B17E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1D34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1D47357" w14:textId="77777777" w:rsidR="00AA7D1A" w:rsidRPr="001141C9" w:rsidRDefault="00AA7D1A" w:rsidP="00992BE1">
            <w:pPr>
              <w:pStyle w:val="TAC"/>
              <w:keepNext w:val="0"/>
              <w:keepLines w:val="0"/>
              <w:rPr>
                <w:rFonts w:eastAsiaTheme="minorEastAsia"/>
                <w:lang w:eastAsia="zh-CN"/>
              </w:rPr>
            </w:pPr>
          </w:p>
        </w:tc>
      </w:tr>
      <w:tr w:rsidR="00AA7D1A" w:rsidRPr="001141C9" w14:paraId="61C571B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2F9F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A0CFC85" w14:textId="77777777" w:rsidR="00AA7D1A" w:rsidRPr="001141C9" w:rsidRDefault="00AA7D1A" w:rsidP="00992BE1">
            <w:pPr>
              <w:pStyle w:val="TAC"/>
              <w:keepNext w:val="0"/>
              <w:keepLines w:val="0"/>
              <w:rPr>
                <w:rFonts w:eastAsiaTheme="minorEastAsia"/>
              </w:rPr>
            </w:pPr>
            <w:r w:rsidRPr="001141C9">
              <w:rPr>
                <w:rFonts w:eastAsiaTheme="minorEastAsia"/>
              </w:rPr>
              <w:t>CA_n3A-n41A</w:t>
            </w:r>
          </w:p>
          <w:p w14:paraId="5F406A55" w14:textId="77777777" w:rsidR="00AA7D1A" w:rsidRPr="001141C9" w:rsidRDefault="00AA7D1A" w:rsidP="00992BE1">
            <w:pPr>
              <w:pStyle w:val="TAC"/>
              <w:keepNext w:val="0"/>
              <w:keepLines w:val="0"/>
              <w:rPr>
                <w:rFonts w:eastAsiaTheme="minorEastAsia"/>
              </w:rPr>
            </w:pPr>
            <w:r w:rsidRPr="001141C9">
              <w:rPr>
                <w:rFonts w:eastAsiaTheme="minorEastAsia"/>
              </w:rPr>
              <w:t>CA_n3A-n78A</w:t>
            </w:r>
          </w:p>
          <w:p w14:paraId="453C2DF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0BD77C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9464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FA70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3432442" w14:textId="77777777" w:rsidTr="00992BE1">
        <w:trPr>
          <w:jc w:val="center"/>
        </w:trPr>
        <w:tc>
          <w:tcPr>
            <w:tcW w:w="2062" w:type="dxa"/>
            <w:tcBorders>
              <w:top w:val="nil"/>
              <w:left w:val="single" w:sz="4" w:space="0" w:color="auto"/>
              <w:bottom w:val="nil"/>
              <w:right w:val="single" w:sz="4" w:space="0" w:color="auto"/>
            </w:tcBorders>
            <w:vAlign w:val="center"/>
          </w:tcPr>
          <w:p w14:paraId="6EA830C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41E1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2D2B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BB5E9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28E76D" w14:textId="77777777" w:rsidR="00AA7D1A" w:rsidRPr="001141C9" w:rsidRDefault="00AA7D1A" w:rsidP="00992BE1">
            <w:pPr>
              <w:pStyle w:val="TAC"/>
              <w:keepNext w:val="0"/>
              <w:keepLines w:val="0"/>
              <w:rPr>
                <w:rFonts w:eastAsiaTheme="minorEastAsia"/>
                <w:lang w:eastAsia="zh-CN"/>
              </w:rPr>
            </w:pPr>
          </w:p>
        </w:tc>
      </w:tr>
      <w:tr w:rsidR="00AA7D1A" w:rsidRPr="001141C9" w14:paraId="7FFAA57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D29B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6EE3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E352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19422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A0C969B" w14:textId="77777777" w:rsidR="00AA7D1A" w:rsidRPr="001141C9" w:rsidRDefault="00AA7D1A" w:rsidP="00992BE1">
            <w:pPr>
              <w:pStyle w:val="TAC"/>
              <w:keepNext w:val="0"/>
              <w:keepLines w:val="0"/>
              <w:rPr>
                <w:rFonts w:eastAsiaTheme="minorEastAsia"/>
                <w:lang w:eastAsia="zh-CN"/>
              </w:rPr>
            </w:pPr>
          </w:p>
        </w:tc>
      </w:tr>
      <w:tr w:rsidR="00AA7D1A" w:rsidRPr="001141C9" w14:paraId="5038CE7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AB2C1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AC81280"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87A9AA8"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28BF6ED"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E8C980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1D5D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6441A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64DDFCC" w14:textId="77777777" w:rsidTr="00992BE1">
        <w:trPr>
          <w:jc w:val="center"/>
        </w:trPr>
        <w:tc>
          <w:tcPr>
            <w:tcW w:w="2062" w:type="dxa"/>
            <w:tcBorders>
              <w:top w:val="nil"/>
              <w:left w:val="single" w:sz="4" w:space="0" w:color="auto"/>
              <w:bottom w:val="nil"/>
              <w:right w:val="single" w:sz="4" w:space="0" w:color="auto"/>
            </w:tcBorders>
            <w:vAlign w:val="center"/>
          </w:tcPr>
          <w:p w14:paraId="2E5567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C886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BA854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98D4A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77230A45" w14:textId="77777777" w:rsidR="00AA7D1A" w:rsidRPr="001141C9" w:rsidRDefault="00AA7D1A" w:rsidP="00992BE1">
            <w:pPr>
              <w:pStyle w:val="TAC"/>
              <w:keepNext w:val="0"/>
              <w:keepLines w:val="0"/>
              <w:rPr>
                <w:rFonts w:eastAsiaTheme="minorEastAsia"/>
                <w:lang w:eastAsia="zh-CN"/>
              </w:rPr>
            </w:pPr>
          </w:p>
        </w:tc>
      </w:tr>
      <w:tr w:rsidR="00AA7D1A" w:rsidRPr="001141C9" w14:paraId="01A87E61" w14:textId="77777777" w:rsidTr="00992BE1">
        <w:trPr>
          <w:jc w:val="center"/>
        </w:trPr>
        <w:tc>
          <w:tcPr>
            <w:tcW w:w="2062" w:type="dxa"/>
            <w:tcBorders>
              <w:top w:val="nil"/>
              <w:left w:val="single" w:sz="4" w:space="0" w:color="auto"/>
              <w:bottom w:val="nil"/>
              <w:right w:val="single" w:sz="4" w:space="0" w:color="auto"/>
            </w:tcBorders>
            <w:vAlign w:val="center"/>
          </w:tcPr>
          <w:p w14:paraId="448F49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0E721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3BE6E5"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15D9C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506111" w14:textId="77777777" w:rsidR="00AA7D1A" w:rsidRPr="001141C9" w:rsidRDefault="00AA7D1A" w:rsidP="00992BE1">
            <w:pPr>
              <w:pStyle w:val="TAC"/>
              <w:keepNext w:val="0"/>
              <w:keepLines w:val="0"/>
              <w:rPr>
                <w:rFonts w:eastAsiaTheme="minorEastAsia"/>
                <w:lang w:eastAsia="zh-CN"/>
              </w:rPr>
            </w:pPr>
          </w:p>
        </w:tc>
      </w:tr>
      <w:tr w:rsidR="00AA7D1A" w:rsidRPr="001141C9" w14:paraId="18CB1748" w14:textId="77777777" w:rsidTr="00992BE1">
        <w:trPr>
          <w:jc w:val="center"/>
        </w:trPr>
        <w:tc>
          <w:tcPr>
            <w:tcW w:w="2062" w:type="dxa"/>
            <w:tcBorders>
              <w:top w:val="nil"/>
              <w:left w:val="single" w:sz="4" w:space="0" w:color="auto"/>
              <w:bottom w:val="nil"/>
              <w:right w:val="single" w:sz="4" w:space="0" w:color="auto"/>
            </w:tcBorders>
            <w:vAlign w:val="center"/>
          </w:tcPr>
          <w:p w14:paraId="380501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123A7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5A62F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469B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A94B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54DF526F" w14:textId="77777777" w:rsidTr="00992BE1">
        <w:trPr>
          <w:jc w:val="center"/>
        </w:trPr>
        <w:tc>
          <w:tcPr>
            <w:tcW w:w="2062" w:type="dxa"/>
            <w:tcBorders>
              <w:top w:val="nil"/>
              <w:left w:val="single" w:sz="4" w:space="0" w:color="auto"/>
              <w:bottom w:val="nil"/>
              <w:right w:val="single" w:sz="4" w:space="0" w:color="auto"/>
            </w:tcBorders>
            <w:vAlign w:val="center"/>
          </w:tcPr>
          <w:p w14:paraId="4248F08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0874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923130"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75F7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4A2CEAB" w14:textId="77777777" w:rsidR="00AA7D1A" w:rsidRPr="001141C9" w:rsidRDefault="00AA7D1A" w:rsidP="00992BE1">
            <w:pPr>
              <w:pStyle w:val="TAC"/>
              <w:keepNext w:val="0"/>
              <w:keepLines w:val="0"/>
              <w:rPr>
                <w:rFonts w:eastAsiaTheme="minorEastAsia"/>
                <w:lang w:eastAsia="zh-CN"/>
              </w:rPr>
            </w:pPr>
          </w:p>
        </w:tc>
      </w:tr>
      <w:tr w:rsidR="00AA7D1A" w:rsidRPr="001141C9" w14:paraId="57147C5D" w14:textId="77777777" w:rsidTr="00992BE1">
        <w:trPr>
          <w:jc w:val="center"/>
        </w:trPr>
        <w:tc>
          <w:tcPr>
            <w:tcW w:w="2062" w:type="dxa"/>
            <w:tcBorders>
              <w:top w:val="nil"/>
              <w:left w:val="single" w:sz="4" w:space="0" w:color="auto"/>
              <w:bottom w:val="nil"/>
              <w:right w:val="single" w:sz="4" w:space="0" w:color="auto"/>
            </w:tcBorders>
            <w:vAlign w:val="center"/>
          </w:tcPr>
          <w:p w14:paraId="166A3DC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0996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9A5218"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4C53B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3443AA" w14:textId="77777777" w:rsidR="00AA7D1A" w:rsidRPr="001141C9" w:rsidRDefault="00AA7D1A" w:rsidP="00992BE1">
            <w:pPr>
              <w:pStyle w:val="TAC"/>
              <w:keepNext w:val="0"/>
              <w:keepLines w:val="0"/>
              <w:rPr>
                <w:rFonts w:eastAsiaTheme="minorEastAsia"/>
                <w:lang w:eastAsia="zh-CN"/>
              </w:rPr>
            </w:pPr>
          </w:p>
        </w:tc>
      </w:tr>
      <w:tr w:rsidR="00AA7D1A" w:rsidRPr="001141C9" w14:paraId="4E344BC7" w14:textId="77777777" w:rsidTr="00992BE1">
        <w:trPr>
          <w:jc w:val="center"/>
        </w:trPr>
        <w:tc>
          <w:tcPr>
            <w:tcW w:w="2062" w:type="dxa"/>
            <w:tcBorders>
              <w:top w:val="nil"/>
              <w:left w:val="single" w:sz="4" w:space="0" w:color="auto"/>
              <w:bottom w:val="nil"/>
              <w:right w:val="single" w:sz="4" w:space="0" w:color="auto"/>
            </w:tcBorders>
            <w:vAlign w:val="center"/>
          </w:tcPr>
          <w:p w14:paraId="47F3F1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33D7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09CB7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0120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4FDF3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ja-JP"/>
              </w:rPr>
              <w:t>2</w:t>
            </w:r>
          </w:p>
        </w:tc>
      </w:tr>
      <w:tr w:rsidR="00AA7D1A" w:rsidRPr="001141C9" w14:paraId="30027E4D" w14:textId="77777777" w:rsidTr="00992BE1">
        <w:trPr>
          <w:jc w:val="center"/>
        </w:trPr>
        <w:tc>
          <w:tcPr>
            <w:tcW w:w="2062" w:type="dxa"/>
            <w:tcBorders>
              <w:top w:val="nil"/>
              <w:left w:val="single" w:sz="4" w:space="0" w:color="auto"/>
              <w:bottom w:val="nil"/>
              <w:right w:val="single" w:sz="4" w:space="0" w:color="auto"/>
            </w:tcBorders>
            <w:vAlign w:val="center"/>
          </w:tcPr>
          <w:p w14:paraId="474BEDA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A04A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C054D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840A2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868E00" w14:textId="77777777" w:rsidR="00AA7D1A" w:rsidRPr="001141C9" w:rsidRDefault="00AA7D1A" w:rsidP="00992BE1">
            <w:pPr>
              <w:pStyle w:val="TAC"/>
              <w:keepNext w:val="0"/>
              <w:keepLines w:val="0"/>
              <w:rPr>
                <w:rFonts w:eastAsiaTheme="minorEastAsia"/>
                <w:lang w:eastAsia="zh-CN"/>
              </w:rPr>
            </w:pPr>
          </w:p>
        </w:tc>
      </w:tr>
      <w:tr w:rsidR="00AA7D1A" w:rsidRPr="001141C9" w14:paraId="1046820E" w14:textId="77777777" w:rsidTr="00992BE1">
        <w:trPr>
          <w:jc w:val="center"/>
        </w:trPr>
        <w:tc>
          <w:tcPr>
            <w:tcW w:w="2062" w:type="dxa"/>
            <w:tcBorders>
              <w:top w:val="nil"/>
              <w:left w:val="single" w:sz="4" w:space="0" w:color="auto"/>
              <w:bottom w:val="nil"/>
              <w:right w:val="single" w:sz="4" w:space="0" w:color="auto"/>
            </w:tcBorders>
            <w:vAlign w:val="center"/>
          </w:tcPr>
          <w:p w14:paraId="6AB423D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EEC9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56D9E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F37C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F9D3FE" w14:textId="77777777" w:rsidR="00AA7D1A" w:rsidRPr="001141C9" w:rsidRDefault="00AA7D1A" w:rsidP="00992BE1">
            <w:pPr>
              <w:pStyle w:val="TAC"/>
              <w:keepNext w:val="0"/>
              <w:keepLines w:val="0"/>
              <w:rPr>
                <w:rFonts w:eastAsiaTheme="minorEastAsia"/>
                <w:lang w:eastAsia="zh-CN"/>
              </w:rPr>
            </w:pPr>
          </w:p>
        </w:tc>
      </w:tr>
      <w:tr w:rsidR="00AA7D1A" w:rsidRPr="001141C9" w14:paraId="63AB4EEC" w14:textId="77777777" w:rsidTr="00992BE1">
        <w:trPr>
          <w:jc w:val="center"/>
        </w:trPr>
        <w:tc>
          <w:tcPr>
            <w:tcW w:w="2062" w:type="dxa"/>
            <w:tcBorders>
              <w:top w:val="nil"/>
              <w:left w:val="single" w:sz="4" w:space="0" w:color="auto"/>
              <w:bottom w:val="nil"/>
              <w:right w:val="single" w:sz="4" w:space="0" w:color="auto"/>
            </w:tcBorders>
            <w:vAlign w:val="center"/>
          </w:tcPr>
          <w:p w14:paraId="7BF811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B8C19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E8C06A"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A594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AFF08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5DCAF703" w14:textId="77777777" w:rsidTr="00992BE1">
        <w:trPr>
          <w:jc w:val="center"/>
        </w:trPr>
        <w:tc>
          <w:tcPr>
            <w:tcW w:w="2062" w:type="dxa"/>
            <w:tcBorders>
              <w:top w:val="nil"/>
              <w:left w:val="single" w:sz="4" w:space="0" w:color="auto"/>
              <w:bottom w:val="nil"/>
              <w:right w:val="single" w:sz="4" w:space="0" w:color="auto"/>
            </w:tcBorders>
            <w:vAlign w:val="center"/>
          </w:tcPr>
          <w:p w14:paraId="3DFF927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A1E9A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8E1F30"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4F34A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A3B7B3" w14:textId="77777777" w:rsidR="00AA7D1A" w:rsidRPr="001141C9" w:rsidRDefault="00AA7D1A" w:rsidP="00992BE1">
            <w:pPr>
              <w:pStyle w:val="TAC"/>
              <w:keepNext w:val="0"/>
              <w:keepLines w:val="0"/>
              <w:rPr>
                <w:rFonts w:eastAsiaTheme="minorEastAsia"/>
                <w:lang w:eastAsia="zh-CN"/>
              </w:rPr>
            </w:pPr>
          </w:p>
        </w:tc>
      </w:tr>
      <w:tr w:rsidR="00AA7D1A" w:rsidRPr="001141C9" w14:paraId="7D6D2E7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E7315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12267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5AA708"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6A4C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ACACC7" w14:textId="77777777" w:rsidR="00AA7D1A" w:rsidRPr="001141C9" w:rsidRDefault="00AA7D1A" w:rsidP="00992BE1">
            <w:pPr>
              <w:pStyle w:val="TAC"/>
              <w:keepNext w:val="0"/>
              <w:keepLines w:val="0"/>
              <w:rPr>
                <w:rFonts w:eastAsiaTheme="minorEastAsia"/>
                <w:lang w:eastAsia="zh-CN"/>
              </w:rPr>
            </w:pPr>
          </w:p>
        </w:tc>
      </w:tr>
      <w:tr w:rsidR="00AA7D1A" w:rsidRPr="001141C9" w:rsidDel="004278E8" w14:paraId="0D4CBEE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9DC707"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FE9525A" w14:textId="77777777" w:rsidR="00AA7D1A" w:rsidRPr="001141C9" w:rsidRDefault="00AA7D1A" w:rsidP="00992BE1">
            <w:pPr>
              <w:pStyle w:val="TAC"/>
              <w:keepNext w:val="0"/>
              <w:keepLines w:val="0"/>
              <w:rPr>
                <w:rFonts w:eastAsiaTheme="minorEastAsia"/>
              </w:rPr>
            </w:pPr>
            <w:r w:rsidRPr="001141C9">
              <w:rPr>
                <w:rFonts w:eastAsiaTheme="minorEastAsia"/>
              </w:rPr>
              <w:t>CA_n3A-n41A</w:t>
            </w:r>
          </w:p>
          <w:p w14:paraId="5509155E" w14:textId="77777777" w:rsidR="00AA7D1A" w:rsidRPr="001141C9" w:rsidRDefault="00AA7D1A" w:rsidP="00992BE1">
            <w:pPr>
              <w:pStyle w:val="TAC"/>
              <w:keepNext w:val="0"/>
              <w:keepLines w:val="0"/>
              <w:rPr>
                <w:rFonts w:eastAsiaTheme="minorEastAsia"/>
              </w:rPr>
            </w:pPr>
            <w:r w:rsidRPr="001141C9">
              <w:rPr>
                <w:rFonts w:eastAsiaTheme="minorEastAsia"/>
              </w:rPr>
              <w:t>CA_n3A-n79A</w:t>
            </w:r>
          </w:p>
          <w:p w14:paraId="5885ACB6"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B3F9BBC"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63810" w14:textId="77777777" w:rsidR="00AA7D1A" w:rsidRPr="001141C9" w:rsidDel="004278E8"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AE1A392"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rsidDel="004278E8" w14:paraId="03A40E31" w14:textId="77777777" w:rsidTr="00992BE1">
        <w:trPr>
          <w:jc w:val="center"/>
        </w:trPr>
        <w:tc>
          <w:tcPr>
            <w:tcW w:w="2062" w:type="dxa"/>
            <w:tcBorders>
              <w:top w:val="nil"/>
              <w:left w:val="single" w:sz="4" w:space="0" w:color="auto"/>
              <w:bottom w:val="nil"/>
              <w:right w:val="single" w:sz="4" w:space="0" w:color="auto"/>
            </w:tcBorders>
            <w:vAlign w:val="center"/>
          </w:tcPr>
          <w:p w14:paraId="54456E5A" w14:textId="77777777" w:rsidR="00AA7D1A" w:rsidRPr="001141C9" w:rsidDel="004278E8"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74DE3" w14:textId="77777777" w:rsidR="00AA7D1A" w:rsidRPr="001141C9" w:rsidDel="004278E8"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3B31D"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DB3B7A" w14:textId="77777777" w:rsidR="00AA7D1A" w:rsidRPr="001141C9" w:rsidDel="004278E8"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78565EC" w14:textId="77777777" w:rsidR="00AA7D1A" w:rsidRPr="001141C9" w:rsidDel="004278E8" w:rsidRDefault="00AA7D1A" w:rsidP="00992BE1">
            <w:pPr>
              <w:pStyle w:val="TAC"/>
              <w:keepNext w:val="0"/>
              <w:keepLines w:val="0"/>
              <w:rPr>
                <w:rFonts w:eastAsiaTheme="minorEastAsia"/>
                <w:lang w:eastAsia="zh-CN"/>
              </w:rPr>
            </w:pPr>
          </w:p>
        </w:tc>
      </w:tr>
      <w:tr w:rsidR="00AA7D1A" w:rsidRPr="001141C9" w:rsidDel="004278E8" w14:paraId="06DC132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7C12027" w14:textId="77777777" w:rsidR="00AA7D1A" w:rsidRPr="001141C9" w:rsidDel="004278E8"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FB5467" w14:textId="77777777" w:rsidR="00AA7D1A" w:rsidRPr="001141C9" w:rsidDel="004278E8"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1E444" w14:textId="77777777" w:rsidR="00AA7D1A" w:rsidRPr="001141C9" w:rsidDel="004278E8"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FEA6F2" w14:textId="77777777" w:rsidR="00AA7D1A" w:rsidRPr="001141C9" w:rsidDel="004278E8"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A576C20" w14:textId="77777777" w:rsidR="00AA7D1A" w:rsidRPr="001141C9" w:rsidDel="004278E8" w:rsidRDefault="00AA7D1A" w:rsidP="00992BE1">
            <w:pPr>
              <w:pStyle w:val="TAC"/>
              <w:keepNext w:val="0"/>
              <w:keepLines w:val="0"/>
              <w:rPr>
                <w:rFonts w:eastAsiaTheme="minorEastAsia"/>
                <w:lang w:eastAsia="zh-CN"/>
              </w:rPr>
            </w:pPr>
          </w:p>
        </w:tc>
      </w:tr>
      <w:tr w:rsidR="00AA7D1A" w:rsidRPr="001141C9" w14:paraId="6FFBBED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D72E4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31186B8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CA_n41C</w:t>
            </w:r>
          </w:p>
          <w:p w14:paraId="10E32525"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514A7E6"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47A09E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8D9E9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29D5D"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EBDFF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6B45B0DE" w14:textId="77777777" w:rsidTr="00992BE1">
        <w:trPr>
          <w:jc w:val="center"/>
        </w:trPr>
        <w:tc>
          <w:tcPr>
            <w:tcW w:w="2062" w:type="dxa"/>
            <w:tcBorders>
              <w:top w:val="nil"/>
              <w:left w:val="single" w:sz="4" w:space="0" w:color="auto"/>
              <w:bottom w:val="nil"/>
              <w:right w:val="single" w:sz="4" w:space="0" w:color="auto"/>
            </w:tcBorders>
            <w:vAlign w:val="center"/>
          </w:tcPr>
          <w:p w14:paraId="27D58CE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B86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BB3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D6CFD8"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3F07858" w14:textId="77777777" w:rsidR="00AA7D1A" w:rsidRPr="001141C9" w:rsidRDefault="00AA7D1A" w:rsidP="00992BE1">
            <w:pPr>
              <w:pStyle w:val="TAC"/>
              <w:keepNext w:val="0"/>
              <w:keepLines w:val="0"/>
              <w:rPr>
                <w:rFonts w:eastAsiaTheme="minorEastAsia"/>
                <w:lang w:eastAsia="zh-CN"/>
              </w:rPr>
            </w:pPr>
          </w:p>
        </w:tc>
      </w:tr>
      <w:tr w:rsidR="00AA7D1A" w:rsidRPr="001141C9" w14:paraId="6AE0CB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B9F19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B08F8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DF5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3A149F" w14:textId="77777777" w:rsidR="00AA7D1A" w:rsidRPr="001141C9" w:rsidRDefault="00AA7D1A" w:rsidP="00992BE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360815" w14:textId="77777777" w:rsidR="00AA7D1A" w:rsidRPr="001141C9" w:rsidRDefault="00AA7D1A" w:rsidP="00992BE1">
            <w:pPr>
              <w:pStyle w:val="TAC"/>
              <w:keepNext w:val="0"/>
              <w:keepLines w:val="0"/>
              <w:rPr>
                <w:rFonts w:eastAsiaTheme="minorEastAsia"/>
                <w:lang w:eastAsia="zh-CN"/>
              </w:rPr>
            </w:pPr>
          </w:p>
        </w:tc>
      </w:tr>
      <w:tr w:rsidR="00AA7D1A" w:rsidRPr="001141C9" w14:paraId="46B1FB8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CF807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2574083" w14:textId="77777777" w:rsidR="00AA7D1A" w:rsidRPr="001141C9" w:rsidRDefault="00AA7D1A" w:rsidP="00992BE1">
            <w:pPr>
              <w:pStyle w:val="TAC"/>
              <w:keepNext w:val="0"/>
              <w:keepLines w:val="0"/>
              <w:rPr>
                <w:rFonts w:eastAsiaTheme="minorEastAsia"/>
              </w:rPr>
            </w:pPr>
            <w:r w:rsidRPr="001141C9">
              <w:rPr>
                <w:rFonts w:eastAsiaTheme="minorEastAsia"/>
              </w:rPr>
              <w:t>CA_n3A-n41A</w:t>
            </w:r>
          </w:p>
          <w:p w14:paraId="4852C5FE" w14:textId="77777777" w:rsidR="00AA7D1A" w:rsidRPr="001141C9" w:rsidRDefault="00AA7D1A" w:rsidP="00992BE1">
            <w:pPr>
              <w:pStyle w:val="TAC"/>
              <w:keepNext w:val="0"/>
              <w:keepLines w:val="0"/>
              <w:rPr>
                <w:rFonts w:eastAsiaTheme="minorEastAsia"/>
              </w:rPr>
            </w:pPr>
            <w:r w:rsidRPr="001141C9">
              <w:rPr>
                <w:rFonts w:eastAsiaTheme="minorEastAsia"/>
              </w:rPr>
              <w:t>CA_n3A-n79A</w:t>
            </w:r>
          </w:p>
          <w:p w14:paraId="2A828A6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D043E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B0156"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9F349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 and 5</w:t>
            </w:r>
          </w:p>
        </w:tc>
      </w:tr>
      <w:tr w:rsidR="00AA7D1A" w:rsidRPr="001141C9" w14:paraId="04F02719" w14:textId="77777777" w:rsidTr="00992BE1">
        <w:trPr>
          <w:jc w:val="center"/>
        </w:trPr>
        <w:tc>
          <w:tcPr>
            <w:tcW w:w="2062" w:type="dxa"/>
            <w:tcBorders>
              <w:top w:val="nil"/>
              <w:left w:val="single" w:sz="4" w:space="0" w:color="auto"/>
              <w:bottom w:val="nil"/>
              <w:right w:val="single" w:sz="4" w:space="0" w:color="auto"/>
            </w:tcBorders>
            <w:vAlign w:val="center"/>
          </w:tcPr>
          <w:p w14:paraId="350AF5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F0DC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DD7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7D0B54"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0C28667B" w14:textId="77777777" w:rsidR="00AA7D1A" w:rsidRPr="001141C9" w:rsidRDefault="00AA7D1A" w:rsidP="00992BE1">
            <w:pPr>
              <w:pStyle w:val="TAC"/>
              <w:keepNext w:val="0"/>
              <w:keepLines w:val="0"/>
              <w:rPr>
                <w:rFonts w:eastAsiaTheme="minorEastAsia"/>
                <w:lang w:eastAsia="zh-CN"/>
              </w:rPr>
            </w:pPr>
          </w:p>
        </w:tc>
      </w:tr>
      <w:tr w:rsidR="00AA7D1A" w:rsidRPr="001141C9" w14:paraId="52E7398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C18963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7954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74B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665386"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F9F0748" w14:textId="77777777" w:rsidR="00AA7D1A" w:rsidRPr="001141C9" w:rsidRDefault="00AA7D1A" w:rsidP="00992BE1">
            <w:pPr>
              <w:pStyle w:val="TAC"/>
              <w:keepNext w:val="0"/>
              <w:keepLines w:val="0"/>
              <w:rPr>
                <w:rFonts w:eastAsiaTheme="minorEastAsia"/>
                <w:lang w:eastAsia="zh-CN"/>
              </w:rPr>
            </w:pPr>
          </w:p>
        </w:tc>
      </w:tr>
      <w:tr w:rsidR="00AA7D1A" w:rsidRPr="001141C9" w14:paraId="037EA4E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B980C1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31408A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29D8B2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F0E4E9"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48A94E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0</w:t>
            </w:r>
          </w:p>
        </w:tc>
      </w:tr>
      <w:tr w:rsidR="00AA7D1A" w:rsidRPr="001141C9" w14:paraId="46390D15" w14:textId="77777777" w:rsidTr="00992BE1">
        <w:trPr>
          <w:jc w:val="center"/>
        </w:trPr>
        <w:tc>
          <w:tcPr>
            <w:tcW w:w="2062" w:type="dxa"/>
            <w:tcBorders>
              <w:top w:val="nil"/>
              <w:left w:val="single" w:sz="4" w:space="0" w:color="auto"/>
              <w:bottom w:val="nil"/>
              <w:right w:val="single" w:sz="4" w:space="0" w:color="auto"/>
            </w:tcBorders>
            <w:vAlign w:val="center"/>
          </w:tcPr>
          <w:p w14:paraId="2C89F7A2"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EDCC0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220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D5A44B3"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B0A53A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7E7BF26" w14:textId="77777777" w:rsidTr="00992BE1">
        <w:trPr>
          <w:jc w:val="center"/>
        </w:trPr>
        <w:tc>
          <w:tcPr>
            <w:tcW w:w="2062" w:type="dxa"/>
            <w:tcBorders>
              <w:top w:val="nil"/>
              <w:left w:val="single" w:sz="4" w:space="0" w:color="auto"/>
              <w:bottom w:val="nil"/>
              <w:right w:val="single" w:sz="4" w:space="0" w:color="auto"/>
            </w:tcBorders>
            <w:vAlign w:val="center"/>
          </w:tcPr>
          <w:p w14:paraId="15B7B46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916C4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2A4F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B0AAFF"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CC2B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A12E8B7" w14:textId="77777777" w:rsidTr="00992BE1">
        <w:trPr>
          <w:jc w:val="center"/>
        </w:trPr>
        <w:tc>
          <w:tcPr>
            <w:tcW w:w="2062" w:type="dxa"/>
            <w:tcBorders>
              <w:top w:val="nil"/>
              <w:left w:val="single" w:sz="4" w:space="0" w:color="auto"/>
              <w:bottom w:val="nil"/>
              <w:right w:val="single" w:sz="4" w:space="0" w:color="auto"/>
            </w:tcBorders>
            <w:vAlign w:val="center"/>
          </w:tcPr>
          <w:p w14:paraId="109D03A0"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2A0DD7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6EAF"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6BEFA3"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6D525AB"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lang w:eastAsia="zh-CN"/>
              </w:rPr>
              <w:t>4 and 5</w:t>
            </w:r>
          </w:p>
        </w:tc>
      </w:tr>
      <w:tr w:rsidR="00AA7D1A" w:rsidRPr="001141C9" w14:paraId="53F355A2" w14:textId="77777777" w:rsidTr="00992BE1">
        <w:trPr>
          <w:jc w:val="center"/>
        </w:trPr>
        <w:tc>
          <w:tcPr>
            <w:tcW w:w="2062" w:type="dxa"/>
            <w:tcBorders>
              <w:top w:val="nil"/>
              <w:left w:val="single" w:sz="4" w:space="0" w:color="auto"/>
              <w:bottom w:val="nil"/>
              <w:right w:val="single" w:sz="4" w:space="0" w:color="auto"/>
            </w:tcBorders>
            <w:vAlign w:val="center"/>
          </w:tcPr>
          <w:p w14:paraId="327674EC"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703D4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C9C53"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35DE77"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A44B8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5E4EC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92919E5"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D32B3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D2888"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78BD8D"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0CA36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CB75E4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A57746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181A1E1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p>
          <w:p w14:paraId="3D011D7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ED33DA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F14C6B"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C0D7E6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0</w:t>
            </w:r>
          </w:p>
        </w:tc>
      </w:tr>
      <w:tr w:rsidR="00AA7D1A" w:rsidRPr="001141C9" w14:paraId="25E708B8" w14:textId="77777777" w:rsidTr="00992BE1">
        <w:trPr>
          <w:jc w:val="center"/>
        </w:trPr>
        <w:tc>
          <w:tcPr>
            <w:tcW w:w="2062" w:type="dxa"/>
            <w:tcBorders>
              <w:top w:val="nil"/>
              <w:left w:val="single" w:sz="4" w:space="0" w:color="auto"/>
              <w:bottom w:val="nil"/>
              <w:right w:val="single" w:sz="4" w:space="0" w:color="auto"/>
            </w:tcBorders>
            <w:vAlign w:val="center"/>
          </w:tcPr>
          <w:p w14:paraId="31A9C036"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3FA45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9DC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02DFDE"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053476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3A80AE8" w14:textId="77777777" w:rsidTr="00992BE1">
        <w:trPr>
          <w:jc w:val="center"/>
        </w:trPr>
        <w:tc>
          <w:tcPr>
            <w:tcW w:w="2062" w:type="dxa"/>
            <w:tcBorders>
              <w:top w:val="nil"/>
              <w:left w:val="single" w:sz="4" w:space="0" w:color="auto"/>
              <w:bottom w:val="nil"/>
              <w:right w:val="single" w:sz="4" w:space="0" w:color="auto"/>
            </w:tcBorders>
            <w:vAlign w:val="center"/>
          </w:tcPr>
          <w:p w14:paraId="2B464D9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1A7B8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1F1A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A0D7C1"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081EE8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9183081" w14:textId="77777777" w:rsidTr="00992BE1">
        <w:trPr>
          <w:jc w:val="center"/>
        </w:trPr>
        <w:tc>
          <w:tcPr>
            <w:tcW w:w="2062" w:type="dxa"/>
            <w:tcBorders>
              <w:top w:val="nil"/>
              <w:left w:val="single" w:sz="4" w:space="0" w:color="auto"/>
              <w:bottom w:val="nil"/>
              <w:right w:val="single" w:sz="4" w:space="0" w:color="auto"/>
            </w:tcBorders>
            <w:vAlign w:val="center"/>
          </w:tcPr>
          <w:p w14:paraId="50B72EA9"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E85F51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767B1"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F1B4F6"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B81C08"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lang w:eastAsia="zh-CN"/>
              </w:rPr>
              <w:t>4 and 5</w:t>
            </w:r>
          </w:p>
        </w:tc>
      </w:tr>
      <w:tr w:rsidR="00AA7D1A" w:rsidRPr="001141C9" w14:paraId="3CE8821D" w14:textId="77777777" w:rsidTr="00992BE1">
        <w:trPr>
          <w:jc w:val="center"/>
        </w:trPr>
        <w:tc>
          <w:tcPr>
            <w:tcW w:w="2062" w:type="dxa"/>
            <w:tcBorders>
              <w:top w:val="nil"/>
              <w:left w:val="single" w:sz="4" w:space="0" w:color="auto"/>
              <w:bottom w:val="nil"/>
              <w:right w:val="single" w:sz="4" w:space="0" w:color="auto"/>
            </w:tcBorders>
            <w:vAlign w:val="center"/>
          </w:tcPr>
          <w:p w14:paraId="7009974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FD9DD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E191A"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35D0EB" w14:textId="77777777" w:rsidR="00AA7D1A" w:rsidRPr="001141C9" w:rsidRDefault="00AA7D1A" w:rsidP="00992BE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9C6C02"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BB1B5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D466E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7C99F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C523B"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5B7AAC" w14:textId="77777777" w:rsidR="00AA7D1A" w:rsidRPr="001141C9" w:rsidRDefault="00AA7D1A" w:rsidP="00992BE1">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3B7DFF2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9218480" w14:textId="77777777" w:rsidTr="00992BE1">
        <w:trPr>
          <w:jc w:val="center"/>
        </w:trPr>
        <w:tc>
          <w:tcPr>
            <w:tcW w:w="2062" w:type="dxa"/>
            <w:tcBorders>
              <w:top w:val="single" w:sz="4" w:space="0" w:color="auto"/>
              <w:left w:val="single" w:sz="4" w:space="0" w:color="auto"/>
              <w:bottom w:val="nil"/>
              <w:right w:val="single" w:sz="4" w:space="0" w:color="auto"/>
            </w:tcBorders>
          </w:tcPr>
          <w:p w14:paraId="1B94D259"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375661E5" w14:textId="77777777" w:rsidR="00AA7D1A" w:rsidRDefault="00AA7D1A" w:rsidP="00992BE1">
            <w:pPr>
              <w:pStyle w:val="TAC"/>
              <w:rPr>
                <w:rFonts w:cs="Arial"/>
                <w:szCs w:val="18"/>
                <w:lang w:val="en-US" w:eastAsia="zh-CN"/>
              </w:rPr>
            </w:pPr>
            <w:r>
              <w:rPr>
                <w:rFonts w:cs="Arial"/>
                <w:szCs w:val="18"/>
                <w:lang w:val="en-US" w:eastAsia="zh-CN"/>
              </w:rPr>
              <w:t>CA_n3A-n71A</w:t>
            </w:r>
          </w:p>
          <w:p w14:paraId="07F66590" w14:textId="77777777" w:rsidR="00AA7D1A" w:rsidRDefault="00AA7D1A" w:rsidP="00992BE1">
            <w:pPr>
              <w:pStyle w:val="TAC"/>
              <w:rPr>
                <w:rFonts w:cs="Arial"/>
                <w:szCs w:val="18"/>
                <w:lang w:val="en-US" w:eastAsia="zh-CN"/>
              </w:rPr>
            </w:pPr>
            <w:r>
              <w:rPr>
                <w:rFonts w:cs="Arial"/>
                <w:szCs w:val="18"/>
                <w:lang w:val="en-US" w:eastAsia="zh-CN"/>
              </w:rPr>
              <w:t>CA_n3A-n77A</w:t>
            </w:r>
          </w:p>
          <w:p w14:paraId="12A2F0D9"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FFE7CC4"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52D11" w14:textId="77777777" w:rsidR="00AA7D1A" w:rsidRPr="001141C9" w:rsidRDefault="00AA7D1A" w:rsidP="00992BE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E9EB20E"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0</w:t>
            </w:r>
          </w:p>
        </w:tc>
      </w:tr>
      <w:tr w:rsidR="00AA7D1A" w:rsidRPr="001141C9" w14:paraId="1650390A" w14:textId="77777777" w:rsidTr="00992BE1">
        <w:trPr>
          <w:jc w:val="center"/>
        </w:trPr>
        <w:tc>
          <w:tcPr>
            <w:tcW w:w="2062" w:type="dxa"/>
            <w:tcBorders>
              <w:top w:val="nil"/>
              <w:left w:val="single" w:sz="4" w:space="0" w:color="auto"/>
              <w:bottom w:val="nil"/>
              <w:right w:val="single" w:sz="4" w:space="0" w:color="auto"/>
            </w:tcBorders>
          </w:tcPr>
          <w:p w14:paraId="35E4EBEE"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A3BE39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75220"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3684E6" w14:textId="77777777" w:rsidR="00AA7D1A" w:rsidRPr="001141C9" w:rsidRDefault="00AA7D1A" w:rsidP="00992BE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9514EA"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DE14359" w14:textId="77777777" w:rsidTr="00992BE1">
        <w:trPr>
          <w:jc w:val="center"/>
        </w:trPr>
        <w:tc>
          <w:tcPr>
            <w:tcW w:w="2062" w:type="dxa"/>
            <w:tcBorders>
              <w:top w:val="nil"/>
              <w:left w:val="single" w:sz="4" w:space="0" w:color="auto"/>
              <w:bottom w:val="single" w:sz="4" w:space="0" w:color="auto"/>
              <w:right w:val="single" w:sz="4" w:space="0" w:color="auto"/>
            </w:tcBorders>
          </w:tcPr>
          <w:p w14:paraId="1EA8FAFE"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B1AB4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3B34E"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02973F" w14:textId="77777777" w:rsidR="00AA7D1A" w:rsidRPr="001141C9" w:rsidRDefault="00AA7D1A" w:rsidP="00992BE1">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571128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7919138" w14:textId="77777777" w:rsidTr="00992BE1">
        <w:trPr>
          <w:jc w:val="center"/>
        </w:trPr>
        <w:tc>
          <w:tcPr>
            <w:tcW w:w="2062" w:type="dxa"/>
            <w:tcBorders>
              <w:top w:val="single" w:sz="4" w:space="0" w:color="auto"/>
              <w:left w:val="single" w:sz="4" w:space="0" w:color="auto"/>
              <w:bottom w:val="nil"/>
              <w:right w:val="single" w:sz="4" w:space="0" w:color="auto"/>
            </w:tcBorders>
          </w:tcPr>
          <w:p w14:paraId="75E199E6"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ADA1466" w14:textId="77777777" w:rsidR="00AA7D1A" w:rsidRDefault="00AA7D1A" w:rsidP="00992BE1">
            <w:pPr>
              <w:pStyle w:val="TAC"/>
              <w:rPr>
                <w:rFonts w:cs="Arial"/>
                <w:szCs w:val="18"/>
                <w:lang w:val="en-US" w:eastAsia="zh-CN"/>
              </w:rPr>
            </w:pPr>
            <w:r>
              <w:rPr>
                <w:rFonts w:cs="Arial"/>
                <w:szCs w:val="18"/>
                <w:lang w:val="en-US" w:eastAsia="zh-CN"/>
              </w:rPr>
              <w:t>CA_n3A-n71A</w:t>
            </w:r>
          </w:p>
          <w:p w14:paraId="4B4D7308" w14:textId="77777777" w:rsidR="00AA7D1A" w:rsidRDefault="00AA7D1A" w:rsidP="00992BE1">
            <w:pPr>
              <w:pStyle w:val="TAC"/>
              <w:rPr>
                <w:rFonts w:cs="Arial"/>
                <w:szCs w:val="18"/>
                <w:lang w:val="en-US" w:eastAsia="zh-CN"/>
              </w:rPr>
            </w:pPr>
            <w:r>
              <w:rPr>
                <w:rFonts w:cs="Arial"/>
                <w:szCs w:val="18"/>
                <w:lang w:val="en-US" w:eastAsia="zh-CN"/>
              </w:rPr>
              <w:t>CA_n3A-n77A</w:t>
            </w:r>
          </w:p>
          <w:p w14:paraId="7542DBFC"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0FE49D6"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350D0" w14:textId="77777777" w:rsidR="00AA7D1A" w:rsidRPr="001141C9" w:rsidRDefault="00AA7D1A" w:rsidP="00992BE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B200CA3" w14:textId="77777777" w:rsidR="00AA7D1A" w:rsidRPr="001141C9" w:rsidRDefault="00AA7D1A" w:rsidP="00992BE1">
            <w:pPr>
              <w:pStyle w:val="TAC"/>
              <w:keepNext w:val="0"/>
              <w:keepLines w:val="0"/>
              <w:rPr>
                <w:rFonts w:eastAsiaTheme="minorEastAsia"/>
                <w:szCs w:val="18"/>
                <w:lang w:eastAsia="zh-CN"/>
              </w:rPr>
            </w:pPr>
            <w:r>
              <w:rPr>
                <w:rFonts w:cs="Arial"/>
                <w:szCs w:val="18"/>
                <w:lang w:val="en-US" w:eastAsia="zh-CN"/>
              </w:rPr>
              <w:t>0</w:t>
            </w:r>
          </w:p>
        </w:tc>
      </w:tr>
      <w:tr w:rsidR="00AA7D1A" w:rsidRPr="001141C9" w14:paraId="7E82AFD9" w14:textId="77777777" w:rsidTr="00992BE1">
        <w:trPr>
          <w:jc w:val="center"/>
        </w:trPr>
        <w:tc>
          <w:tcPr>
            <w:tcW w:w="2062" w:type="dxa"/>
            <w:tcBorders>
              <w:top w:val="nil"/>
              <w:left w:val="single" w:sz="4" w:space="0" w:color="auto"/>
              <w:bottom w:val="nil"/>
              <w:right w:val="single" w:sz="4" w:space="0" w:color="auto"/>
            </w:tcBorders>
          </w:tcPr>
          <w:p w14:paraId="067D008B"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48A76E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FCA9D"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0CD54E" w14:textId="77777777" w:rsidR="00AA7D1A" w:rsidRPr="001141C9" w:rsidRDefault="00AA7D1A" w:rsidP="00992BE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55FFD3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BFC4FC9" w14:textId="77777777" w:rsidTr="00992BE1">
        <w:trPr>
          <w:jc w:val="center"/>
        </w:trPr>
        <w:tc>
          <w:tcPr>
            <w:tcW w:w="2062" w:type="dxa"/>
            <w:tcBorders>
              <w:top w:val="nil"/>
              <w:left w:val="single" w:sz="4" w:space="0" w:color="auto"/>
              <w:bottom w:val="single" w:sz="4" w:space="0" w:color="auto"/>
              <w:right w:val="single" w:sz="4" w:space="0" w:color="auto"/>
            </w:tcBorders>
          </w:tcPr>
          <w:p w14:paraId="76A11BE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B95C4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7333"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4E5014" w14:textId="77777777" w:rsidR="00AA7D1A" w:rsidRPr="001141C9" w:rsidRDefault="00AA7D1A" w:rsidP="00992BE1">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7263067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9E291B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98DA75C" w14:textId="77777777" w:rsidR="00AA7D1A" w:rsidRPr="001141C9" w:rsidRDefault="00AA7D1A" w:rsidP="00992BE1">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A5A705A"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A95175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AC6A7A"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7D7AF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4 and 5</w:t>
            </w:r>
          </w:p>
        </w:tc>
      </w:tr>
      <w:tr w:rsidR="00AA7D1A" w:rsidRPr="001141C9" w14:paraId="6B526877" w14:textId="77777777" w:rsidTr="00992BE1">
        <w:trPr>
          <w:jc w:val="center"/>
        </w:trPr>
        <w:tc>
          <w:tcPr>
            <w:tcW w:w="2062" w:type="dxa"/>
            <w:tcBorders>
              <w:top w:val="nil"/>
              <w:left w:val="single" w:sz="4" w:space="0" w:color="auto"/>
              <w:bottom w:val="nil"/>
              <w:right w:val="single" w:sz="4" w:space="0" w:color="auto"/>
            </w:tcBorders>
            <w:vAlign w:val="center"/>
          </w:tcPr>
          <w:p w14:paraId="73FC3633"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B828E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51E6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86B0C2A"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BE5F1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ABBA7B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37E9424"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060D1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B17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719784"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CE7DC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9B1B6E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C1EC7D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63E5563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028CD3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5F6B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E6EA2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0</w:t>
            </w:r>
          </w:p>
        </w:tc>
      </w:tr>
      <w:tr w:rsidR="00AA7D1A" w:rsidRPr="001141C9" w14:paraId="3DA28277" w14:textId="77777777" w:rsidTr="00992BE1">
        <w:trPr>
          <w:jc w:val="center"/>
        </w:trPr>
        <w:tc>
          <w:tcPr>
            <w:tcW w:w="2062" w:type="dxa"/>
            <w:tcBorders>
              <w:top w:val="nil"/>
              <w:left w:val="single" w:sz="4" w:space="0" w:color="auto"/>
              <w:bottom w:val="nil"/>
              <w:right w:val="single" w:sz="4" w:space="0" w:color="auto"/>
            </w:tcBorders>
            <w:vAlign w:val="center"/>
          </w:tcPr>
          <w:p w14:paraId="61C39D5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787E2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D878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5E1B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014436"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212B88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E73E793"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87ABC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6903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6694E6"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6B010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07C12D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33E681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C2B172A"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247F9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EF1A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C9B044"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6B45F210" w14:textId="77777777" w:rsidTr="00992BE1">
        <w:trPr>
          <w:jc w:val="center"/>
        </w:trPr>
        <w:tc>
          <w:tcPr>
            <w:tcW w:w="2062" w:type="dxa"/>
            <w:tcBorders>
              <w:top w:val="nil"/>
              <w:left w:val="single" w:sz="4" w:space="0" w:color="auto"/>
              <w:bottom w:val="nil"/>
              <w:right w:val="single" w:sz="4" w:space="0" w:color="auto"/>
            </w:tcBorders>
            <w:vAlign w:val="center"/>
          </w:tcPr>
          <w:p w14:paraId="72EACE43"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F7E79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3A1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D3A9B"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14E1344"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29DF78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645242"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B4B75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9CA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2C9B85"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E57352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F339FF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12E977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3768A41"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28C0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3773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602336"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3BA4241C" w14:textId="77777777" w:rsidTr="00992BE1">
        <w:trPr>
          <w:jc w:val="center"/>
        </w:trPr>
        <w:tc>
          <w:tcPr>
            <w:tcW w:w="2062" w:type="dxa"/>
            <w:tcBorders>
              <w:top w:val="nil"/>
              <w:left w:val="single" w:sz="4" w:space="0" w:color="auto"/>
              <w:bottom w:val="nil"/>
              <w:right w:val="single" w:sz="4" w:space="0" w:color="auto"/>
            </w:tcBorders>
            <w:vAlign w:val="center"/>
          </w:tcPr>
          <w:p w14:paraId="0A8D90CB"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F8741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A86F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8D89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A2CC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45A836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30A15E6"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F6D63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50EF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9CE84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881356"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CDC2B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7043A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0E18A09"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793FA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CC9D4"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27BF21"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239FD389" w14:textId="77777777" w:rsidTr="00992BE1">
        <w:trPr>
          <w:jc w:val="center"/>
        </w:trPr>
        <w:tc>
          <w:tcPr>
            <w:tcW w:w="2062" w:type="dxa"/>
            <w:tcBorders>
              <w:top w:val="nil"/>
              <w:left w:val="single" w:sz="4" w:space="0" w:color="auto"/>
              <w:bottom w:val="nil"/>
              <w:right w:val="single" w:sz="4" w:space="0" w:color="auto"/>
            </w:tcBorders>
            <w:vAlign w:val="center"/>
          </w:tcPr>
          <w:p w14:paraId="157352E6"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43FFA9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BC0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57411"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C8273C3"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A0FFD7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583047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50017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BB5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A50B7F"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B6D4D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0725A6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7AC0E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A462FA3"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9E470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77D9C"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03A87A3"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5000AC76" w14:textId="77777777" w:rsidTr="00992BE1">
        <w:trPr>
          <w:jc w:val="center"/>
        </w:trPr>
        <w:tc>
          <w:tcPr>
            <w:tcW w:w="2062" w:type="dxa"/>
            <w:tcBorders>
              <w:top w:val="nil"/>
              <w:left w:val="single" w:sz="4" w:space="0" w:color="auto"/>
              <w:bottom w:val="nil"/>
              <w:right w:val="single" w:sz="4" w:space="0" w:color="auto"/>
            </w:tcBorders>
            <w:vAlign w:val="center"/>
          </w:tcPr>
          <w:p w14:paraId="0E01C68E"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52AF97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1602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2F092"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093C53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9411C8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E5058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12040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06CC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CA2D5E"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3B3A8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84E2F3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F0CF9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E59D968"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F6521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8C227"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DFD4508" w14:textId="77777777" w:rsidR="00AA7D1A" w:rsidRPr="001141C9" w:rsidRDefault="00AA7D1A" w:rsidP="00992BE1">
            <w:pPr>
              <w:pStyle w:val="TAC"/>
              <w:keepNext w:val="0"/>
              <w:keepLines w:val="0"/>
              <w:rPr>
                <w:rFonts w:eastAsiaTheme="minorEastAsia"/>
                <w:szCs w:val="18"/>
                <w:lang w:eastAsia="zh-CN"/>
              </w:rPr>
            </w:pPr>
            <w:r w:rsidRPr="001141C9">
              <w:rPr>
                <w:rFonts w:eastAsia="SimSun" w:hint="eastAsia"/>
                <w:szCs w:val="18"/>
                <w:lang w:eastAsia="zh-CN"/>
              </w:rPr>
              <w:t>0</w:t>
            </w:r>
          </w:p>
        </w:tc>
      </w:tr>
      <w:tr w:rsidR="00AA7D1A" w:rsidRPr="001141C9" w14:paraId="21BD03E3" w14:textId="77777777" w:rsidTr="00992BE1">
        <w:trPr>
          <w:jc w:val="center"/>
        </w:trPr>
        <w:tc>
          <w:tcPr>
            <w:tcW w:w="2062" w:type="dxa"/>
            <w:tcBorders>
              <w:top w:val="nil"/>
              <w:left w:val="single" w:sz="4" w:space="0" w:color="auto"/>
              <w:bottom w:val="nil"/>
              <w:right w:val="single" w:sz="4" w:space="0" w:color="auto"/>
            </w:tcBorders>
            <w:vAlign w:val="center"/>
          </w:tcPr>
          <w:p w14:paraId="3A75BBED"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1B74B5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3079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6759B"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6AA809"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6235C2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B4AF22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38C87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E5DB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0DCD9B"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959FE1"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A8704E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592D65F" w14:textId="77777777" w:rsidR="00AA7D1A" w:rsidRPr="001141C9" w:rsidRDefault="00AA7D1A" w:rsidP="00992BE1">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D37000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209271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42E9F8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BAB2B5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AFAB4"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60B18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74068F00" w14:textId="77777777" w:rsidTr="00992BE1">
        <w:trPr>
          <w:jc w:val="center"/>
        </w:trPr>
        <w:tc>
          <w:tcPr>
            <w:tcW w:w="2062" w:type="dxa"/>
            <w:tcBorders>
              <w:top w:val="nil"/>
              <w:left w:val="single" w:sz="4" w:space="0" w:color="auto"/>
              <w:bottom w:val="nil"/>
              <w:right w:val="single" w:sz="4" w:space="0" w:color="auto"/>
            </w:tcBorders>
            <w:vAlign w:val="center"/>
          </w:tcPr>
          <w:p w14:paraId="28D3AD45"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AAEF1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2C940" w14:textId="77777777" w:rsidR="00AA7D1A" w:rsidRPr="001141C9" w:rsidRDefault="00AA7D1A" w:rsidP="00992BE1">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F872C"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C1848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4AFEE9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AA8F048"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16C89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AC2F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B663DB"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C21B880"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7224B09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C6062B5" w14:textId="77777777" w:rsidR="00AA7D1A" w:rsidRPr="001141C9" w:rsidRDefault="00AA7D1A" w:rsidP="00992BE1">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8B7836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w:t>
            </w:r>
          </w:p>
          <w:p w14:paraId="13391BD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p w14:paraId="10ED4ED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AF631C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E03E16"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2BAC50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60FACE8F" w14:textId="77777777" w:rsidTr="00992BE1">
        <w:trPr>
          <w:jc w:val="center"/>
        </w:trPr>
        <w:tc>
          <w:tcPr>
            <w:tcW w:w="2062" w:type="dxa"/>
            <w:tcBorders>
              <w:top w:val="nil"/>
              <w:left w:val="single" w:sz="4" w:space="0" w:color="auto"/>
              <w:bottom w:val="nil"/>
              <w:right w:val="single" w:sz="4" w:space="0" w:color="auto"/>
            </w:tcBorders>
            <w:vAlign w:val="center"/>
          </w:tcPr>
          <w:p w14:paraId="0497B36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C942F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AD67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A1AFA6"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DC6425"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846CC2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D32C1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4FA75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4139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5007747"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DEC961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FFE547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F126E7A" w14:textId="77777777" w:rsidR="00AA7D1A" w:rsidRPr="001141C9" w:rsidRDefault="00AA7D1A" w:rsidP="00992BE1">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124F94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w:t>
            </w:r>
          </w:p>
          <w:p w14:paraId="227C63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p w14:paraId="190F5F1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DC0A8D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AEB2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ABBC19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A7D1A" w:rsidRPr="001141C9" w14:paraId="1ABAEDD3" w14:textId="77777777" w:rsidTr="00992BE1">
        <w:trPr>
          <w:jc w:val="center"/>
        </w:trPr>
        <w:tc>
          <w:tcPr>
            <w:tcW w:w="2062" w:type="dxa"/>
            <w:tcBorders>
              <w:top w:val="nil"/>
              <w:left w:val="single" w:sz="4" w:space="0" w:color="auto"/>
              <w:bottom w:val="nil"/>
              <w:right w:val="single" w:sz="4" w:space="0" w:color="auto"/>
            </w:tcBorders>
            <w:vAlign w:val="center"/>
          </w:tcPr>
          <w:p w14:paraId="4AFBED5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DCD09B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A3C3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E4230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220ADD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5BA6EF8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4278C5"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1FCB1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04EE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B9F2026" w14:textId="77777777" w:rsidR="00AA7D1A" w:rsidRPr="001141C9" w:rsidRDefault="00AA7D1A" w:rsidP="00992BE1">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2A128CB"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48CD01DD" w14:textId="77777777" w:rsidTr="00992BE1">
        <w:trPr>
          <w:jc w:val="center"/>
        </w:trPr>
        <w:tc>
          <w:tcPr>
            <w:tcW w:w="2062" w:type="dxa"/>
            <w:tcBorders>
              <w:top w:val="nil"/>
              <w:left w:val="single" w:sz="4" w:space="0" w:color="auto"/>
              <w:bottom w:val="nil"/>
              <w:right w:val="single" w:sz="4" w:space="0" w:color="auto"/>
            </w:tcBorders>
            <w:vAlign w:val="center"/>
          </w:tcPr>
          <w:p w14:paraId="2E3FEA95"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6517161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B85B6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69A5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AD57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4BB6C83" w14:textId="77777777" w:rsidTr="00992BE1">
        <w:trPr>
          <w:jc w:val="center"/>
        </w:trPr>
        <w:tc>
          <w:tcPr>
            <w:tcW w:w="2062" w:type="dxa"/>
            <w:tcBorders>
              <w:top w:val="nil"/>
              <w:left w:val="single" w:sz="4" w:space="0" w:color="auto"/>
              <w:bottom w:val="nil"/>
              <w:right w:val="single" w:sz="4" w:space="0" w:color="auto"/>
            </w:tcBorders>
            <w:vAlign w:val="center"/>
          </w:tcPr>
          <w:p w14:paraId="7BCD52DF"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EF1422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49A4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1F7F2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D5D70C1" w14:textId="77777777" w:rsidR="00AA7D1A" w:rsidRPr="001141C9" w:rsidRDefault="00AA7D1A" w:rsidP="00992BE1">
            <w:pPr>
              <w:pStyle w:val="TAC"/>
              <w:keepNext w:val="0"/>
              <w:keepLines w:val="0"/>
              <w:rPr>
                <w:rFonts w:eastAsiaTheme="minorEastAsia"/>
                <w:lang w:eastAsia="zh-CN"/>
              </w:rPr>
            </w:pPr>
          </w:p>
        </w:tc>
      </w:tr>
      <w:tr w:rsidR="00AA7D1A" w:rsidRPr="001141C9" w14:paraId="5585399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53EB39B"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7D2F3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9AFD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F2AC66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70A69B0" w14:textId="77777777" w:rsidR="00AA7D1A" w:rsidRPr="001141C9" w:rsidRDefault="00AA7D1A" w:rsidP="00992BE1">
            <w:pPr>
              <w:pStyle w:val="TAC"/>
              <w:keepNext w:val="0"/>
              <w:keepLines w:val="0"/>
              <w:rPr>
                <w:rFonts w:eastAsiaTheme="minorEastAsia"/>
                <w:lang w:eastAsia="zh-CN"/>
              </w:rPr>
            </w:pPr>
          </w:p>
        </w:tc>
      </w:tr>
      <w:tr w:rsidR="00AA7D1A" w:rsidRPr="001141C9" w14:paraId="5F7B4EC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000A1C"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6390B85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CA_n5A-n7A</w:t>
            </w:r>
          </w:p>
          <w:p w14:paraId="41FD28F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CA_n5A-n40A</w:t>
            </w:r>
          </w:p>
          <w:p w14:paraId="281A590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5D59F89"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5FD4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E22A3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19D426AD" w14:textId="77777777" w:rsidTr="00992BE1">
        <w:trPr>
          <w:jc w:val="center"/>
        </w:trPr>
        <w:tc>
          <w:tcPr>
            <w:tcW w:w="2062" w:type="dxa"/>
            <w:tcBorders>
              <w:top w:val="nil"/>
              <w:left w:val="single" w:sz="4" w:space="0" w:color="auto"/>
              <w:bottom w:val="nil"/>
              <w:right w:val="single" w:sz="4" w:space="0" w:color="auto"/>
            </w:tcBorders>
            <w:vAlign w:val="center"/>
          </w:tcPr>
          <w:p w14:paraId="18895833"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809495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338C"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94A6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C27B192" w14:textId="77777777" w:rsidR="00AA7D1A" w:rsidRPr="001141C9" w:rsidRDefault="00AA7D1A" w:rsidP="00992BE1">
            <w:pPr>
              <w:pStyle w:val="TAC"/>
              <w:keepNext w:val="0"/>
              <w:keepLines w:val="0"/>
              <w:rPr>
                <w:rFonts w:eastAsiaTheme="minorEastAsia"/>
                <w:lang w:eastAsia="zh-CN"/>
              </w:rPr>
            </w:pPr>
          </w:p>
        </w:tc>
      </w:tr>
      <w:tr w:rsidR="00AA7D1A" w:rsidRPr="001141C9" w14:paraId="7BCFACC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ADC7F67"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109A5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DC244"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12694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5D493F" w14:textId="77777777" w:rsidR="00AA7D1A" w:rsidRPr="001141C9" w:rsidRDefault="00AA7D1A" w:rsidP="00992BE1">
            <w:pPr>
              <w:pStyle w:val="TAC"/>
              <w:keepNext w:val="0"/>
              <w:keepLines w:val="0"/>
              <w:rPr>
                <w:rFonts w:eastAsiaTheme="minorEastAsia"/>
                <w:lang w:eastAsia="zh-CN"/>
              </w:rPr>
            </w:pPr>
          </w:p>
        </w:tc>
      </w:tr>
      <w:tr w:rsidR="00AA7D1A" w:rsidRPr="001141C9" w14:paraId="07910A9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9256081" w14:textId="77777777" w:rsidR="00AA7D1A" w:rsidRPr="001141C9" w:rsidRDefault="00AA7D1A" w:rsidP="00992BE1">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59F436DD"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CA_n5A-n7A</w:t>
            </w:r>
          </w:p>
          <w:p w14:paraId="08E99BBF"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CA_n5A-n66A</w:t>
            </w:r>
          </w:p>
          <w:p w14:paraId="0508B19A" w14:textId="77777777" w:rsidR="00AA7D1A" w:rsidRPr="001141C9" w:rsidRDefault="00AA7D1A" w:rsidP="00992BE1">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99211CD" w14:textId="77777777" w:rsidR="00AA7D1A" w:rsidRPr="001141C9" w:rsidRDefault="00AA7D1A" w:rsidP="00992BE1">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C1A96F"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8DD78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5D2978C5" w14:textId="77777777" w:rsidTr="00992BE1">
        <w:trPr>
          <w:jc w:val="center"/>
        </w:trPr>
        <w:tc>
          <w:tcPr>
            <w:tcW w:w="2062" w:type="dxa"/>
            <w:tcBorders>
              <w:top w:val="nil"/>
              <w:left w:val="single" w:sz="4" w:space="0" w:color="auto"/>
              <w:bottom w:val="nil"/>
              <w:right w:val="single" w:sz="4" w:space="0" w:color="auto"/>
            </w:tcBorders>
            <w:vAlign w:val="center"/>
          </w:tcPr>
          <w:p w14:paraId="6250FCF4"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050743"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48163" w14:textId="77777777" w:rsidR="00AA7D1A" w:rsidRPr="001141C9" w:rsidRDefault="00AA7D1A" w:rsidP="00992BE1">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1489F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CFD516C" w14:textId="77777777" w:rsidR="00AA7D1A" w:rsidRPr="001141C9" w:rsidRDefault="00AA7D1A" w:rsidP="00992BE1">
            <w:pPr>
              <w:pStyle w:val="TAC"/>
              <w:keepNext w:val="0"/>
              <w:keepLines w:val="0"/>
              <w:rPr>
                <w:rFonts w:eastAsiaTheme="minorEastAsia"/>
                <w:lang w:eastAsia="zh-CN"/>
              </w:rPr>
            </w:pPr>
          </w:p>
        </w:tc>
      </w:tr>
      <w:tr w:rsidR="00AA7D1A" w:rsidRPr="001141C9" w14:paraId="3F9905A9" w14:textId="77777777" w:rsidTr="00992BE1">
        <w:trPr>
          <w:jc w:val="center"/>
        </w:trPr>
        <w:tc>
          <w:tcPr>
            <w:tcW w:w="2062" w:type="dxa"/>
            <w:tcBorders>
              <w:top w:val="nil"/>
              <w:left w:val="single" w:sz="4" w:space="0" w:color="auto"/>
              <w:bottom w:val="nil"/>
              <w:right w:val="single" w:sz="4" w:space="0" w:color="auto"/>
            </w:tcBorders>
            <w:vAlign w:val="center"/>
          </w:tcPr>
          <w:p w14:paraId="1B0B03EC"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A22CD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A946" w14:textId="77777777" w:rsidR="00AA7D1A" w:rsidRPr="001141C9" w:rsidRDefault="00AA7D1A" w:rsidP="00992BE1">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02DA27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1BFA13A" w14:textId="77777777" w:rsidR="00AA7D1A" w:rsidRPr="001141C9" w:rsidRDefault="00AA7D1A" w:rsidP="00992BE1">
            <w:pPr>
              <w:pStyle w:val="TAC"/>
              <w:keepNext w:val="0"/>
              <w:keepLines w:val="0"/>
              <w:rPr>
                <w:rFonts w:eastAsiaTheme="minorEastAsia"/>
                <w:lang w:eastAsia="zh-CN"/>
              </w:rPr>
            </w:pPr>
          </w:p>
        </w:tc>
      </w:tr>
      <w:tr w:rsidR="00AA7D1A" w:rsidRPr="001141C9" w14:paraId="171CE992" w14:textId="77777777" w:rsidTr="00992BE1">
        <w:trPr>
          <w:jc w:val="center"/>
        </w:trPr>
        <w:tc>
          <w:tcPr>
            <w:tcW w:w="2062" w:type="dxa"/>
            <w:tcBorders>
              <w:top w:val="nil"/>
              <w:left w:val="single" w:sz="4" w:space="0" w:color="auto"/>
              <w:bottom w:val="nil"/>
              <w:right w:val="single" w:sz="4" w:space="0" w:color="auto"/>
            </w:tcBorders>
            <w:vAlign w:val="center"/>
          </w:tcPr>
          <w:p w14:paraId="6C7B0B32"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7695F1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20525"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3C25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7FF66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4 and 5</w:t>
            </w:r>
          </w:p>
        </w:tc>
      </w:tr>
      <w:tr w:rsidR="00AA7D1A" w:rsidRPr="001141C9" w14:paraId="1FD1B047" w14:textId="77777777" w:rsidTr="00992BE1">
        <w:trPr>
          <w:jc w:val="center"/>
        </w:trPr>
        <w:tc>
          <w:tcPr>
            <w:tcW w:w="2062" w:type="dxa"/>
            <w:tcBorders>
              <w:top w:val="nil"/>
              <w:left w:val="single" w:sz="4" w:space="0" w:color="auto"/>
              <w:bottom w:val="nil"/>
              <w:right w:val="single" w:sz="4" w:space="0" w:color="auto"/>
            </w:tcBorders>
            <w:vAlign w:val="center"/>
          </w:tcPr>
          <w:p w14:paraId="4B394E32"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79AAE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F5357" w14:textId="77777777" w:rsidR="00AA7D1A" w:rsidRPr="001141C9" w:rsidRDefault="00AA7D1A" w:rsidP="00992BE1">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CF33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81B712E" w14:textId="77777777" w:rsidR="00AA7D1A" w:rsidRPr="001141C9" w:rsidRDefault="00AA7D1A" w:rsidP="00992BE1">
            <w:pPr>
              <w:pStyle w:val="TAC"/>
              <w:keepNext w:val="0"/>
              <w:keepLines w:val="0"/>
              <w:rPr>
                <w:rFonts w:eastAsiaTheme="minorEastAsia"/>
                <w:lang w:eastAsia="zh-CN"/>
              </w:rPr>
            </w:pPr>
          </w:p>
        </w:tc>
      </w:tr>
      <w:tr w:rsidR="00AA7D1A" w:rsidRPr="001141C9" w14:paraId="577240C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6460F8"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E8E76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1538D" w14:textId="77777777" w:rsidR="00AA7D1A" w:rsidRPr="001141C9" w:rsidRDefault="00AA7D1A" w:rsidP="00992BE1">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EEFD8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7FD099" w14:textId="77777777" w:rsidR="00AA7D1A" w:rsidRPr="001141C9" w:rsidRDefault="00AA7D1A" w:rsidP="00992BE1">
            <w:pPr>
              <w:pStyle w:val="TAC"/>
              <w:keepNext w:val="0"/>
              <w:keepLines w:val="0"/>
              <w:rPr>
                <w:rFonts w:eastAsiaTheme="minorEastAsia"/>
                <w:lang w:eastAsia="zh-CN"/>
              </w:rPr>
            </w:pPr>
          </w:p>
        </w:tc>
      </w:tr>
      <w:tr w:rsidR="00AA7D1A" w:rsidRPr="001141C9" w14:paraId="5633ECD6" w14:textId="77777777" w:rsidTr="00992BE1">
        <w:trPr>
          <w:jc w:val="center"/>
        </w:trPr>
        <w:tc>
          <w:tcPr>
            <w:tcW w:w="2062" w:type="dxa"/>
            <w:tcBorders>
              <w:top w:val="single" w:sz="4" w:space="0" w:color="auto"/>
              <w:left w:val="single" w:sz="4" w:space="0" w:color="auto"/>
              <w:bottom w:val="nil"/>
              <w:right w:val="single" w:sz="4" w:space="0" w:color="auto"/>
            </w:tcBorders>
          </w:tcPr>
          <w:p w14:paraId="552C82F6"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7A901B1" w14:textId="77777777" w:rsidR="00AA7D1A" w:rsidRPr="001141C9" w:rsidRDefault="00AA7D1A" w:rsidP="00992BE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9B2B37A" w14:textId="77777777" w:rsidR="00AA7D1A" w:rsidRPr="001141C9" w:rsidRDefault="00AA7D1A" w:rsidP="00992BE1">
            <w:pPr>
              <w:pStyle w:val="TAC"/>
              <w:keepNext w:val="0"/>
              <w:keepLines w:val="0"/>
              <w:rPr>
                <w:rFonts w:eastAsiaTheme="minorEastAsia"/>
              </w:rPr>
            </w:pPr>
            <w:r w:rsidRPr="001141C9">
              <w:rPr>
                <w:rFonts w:eastAsiaTheme="minorEastAsia"/>
              </w:rPr>
              <w:t>CA_n5A-n7A</w:t>
            </w:r>
          </w:p>
          <w:p w14:paraId="779C106E" w14:textId="77777777" w:rsidR="00AA7D1A" w:rsidRPr="001141C9" w:rsidRDefault="00AA7D1A" w:rsidP="00992BE1">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92F463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A6A325"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DAE7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1ABC867"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5C6CEE94" w14:textId="77777777" w:rsidTr="00992BE1">
        <w:trPr>
          <w:jc w:val="center"/>
        </w:trPr>
        <w:tc>
          <w:tcPr>
            <w:tcW w:w="2062" w:type="dxa"/>
            <w:tcBorders>
              <w:top w:val="nil"/>
              <w:left w:val="single" w:sz="4" w:space="0" w:color="auto"/>
              <w:bottom w:val="nil"/>
              <w:right w:val="single" w:sz="4" w:space="0" w:color="auto"/>
            </w:tcBorders>
            <w:vAlign w:val="center"/>
          </w:tcPr>
          <w:p w14:paraId="2111AA48"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BE4C2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C05ED"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C30C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DE95BA0" w14:textId="77777777" w:rsidR="00AA7D1A" w:rsidRPr="001141C9" w:rsidRDefault="00AA7D1A" w:rsidP="00992BE1">
            <w:pPr>
              <w:pStyle w:val="TAC"/>
              <w:keepNext w:val="0"/>
              <w:keepLines w:val="0"/>
              <w:rPr>
                <w:rFonts w:eastAsiaTheme="minorEastAsia"/>
                <w:lang w:eastAsia="zh-CN"/>
              </w:rPr>
            </w:pPr>
          </w:p>
        </w:tc>
      </w:tr>
      <w:tr w:rsidR="00AA7D1A" w:rsidRPr="001141C9" w14:paraId="6EC13A4E" w14:textId="77777777" w:rsidTr="00992BE1">
        <w:trPr>
          <w:jc w:val="center"/>
        </w:trPr>
        <w:tc>
          <w:tcPr>
            <w:tcW w:w="2062" w:type="dxa"/>
            <w:tcBorders>
              <w:top w:val="nil"/>
              <w:left w:val="single" w:sz="4" w:space="0" w:color="auto"/>
              <w:bottom w:val="nil"/>
              <w:right w:val="single" w:sz="4" w:space="0" w:color="auto"/>
            </w:tcBorders>
            <w:vAlign w:val="center"/>
          </w:tcPr>
          <w:p w14:paraId="5A097B5B"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CE38DC"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31DA"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A4D618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A3FA2C" w14:textId="77777777" w:rsidR="00AA7D1A" w:rsidRPr="001141C9" w:rsidRDefault="00AA7D1A" w:rsidP="00992BE1">
            <w:pPr>
              <w:pStyle w:val="TAC"/>
              <w:keepNext w:val="0"/>
              <w:keepLines w:val="0"/>
              <w:rPr>
                <w:rFonts w:eastAsiaTheme="minorEastAsia"/>
                <w:lang w:eastAsia="zh-CN"/>
              </w:rPr>
            </w:pPr>
          </w:p>
        </w:tc>
      </w:tr>
      <w:tr w:rsidR="00AA7D1A" w:rsidRPr="001141C9" w14:paraId="384F6F63" w14:textId="77777777" w:rsidTr="00992BE1">
        <w:trPr>
          <w:jc w:val="center"/>
        </w:trPr>
        <w:tc>
          <w:tcPr>
            <w:tcW w:w="2062" w:type="dxa"/>
            <w:tcBorders>
              <w:top w:val="nil"/>
              <w:left w:val="single" w:sz="4" w:space="0" w:color="auto"/>
              <w:bottom w:val="nil"/>
              <w:right w:val="single" w:sz="4" w:space="0" w:color="auto"/>
            </w:tcBorders>
            <w:vAlign w:val="center"/>
          </w:tcPr>
          <w:p w14:paraId="05E6B7C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240C80"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07CD8"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EC22524"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917922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695BF635" w14:textId="77777777" w:rsidTr="00992BE1">
        <w:trPr>
          <w:jc w:val="center"/>
        </w:trPr>
        <w:tc>
          <w:tcPr>
            <w:tcW w:w="2062" w:type="dxa"/>
            <w:tcBorders>
              <w:top w:val="nil"/>
              <w:left w:val="single" w:sz="4" w:space="0" w:color="auto"/>
              <w:bottom w:val="nil"/>
              <w:right w:val="single" w:sz="4" w:space="0" w:color="auto"/>
            </w:tcBorders>
            <w:vAlign w:val="center"/>
          </w:tcPr>
          <w:p w14:paraId="5A70F4CA"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6BE2B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47D10"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9EA3B4"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7FB28E1" w14:textId="77777777" w:rsidR="00AA7D1A" w:rsidRPr="001141C9" w:rsidRDefault="00AA7D1A" w:rsidP="00992BE1">
            <w:pPr>
              <w:pStyle w:val="TAC"/>
              <w:keepNext w:val="0"/>
              <w:keepLines w:val="0"/>
              <w:rPr>
                <w:rFonts w:eastAsiaTheme="minorEastAsia"/>
                <w:lang w:eastAsia="zh-CN"/>
              </w:rPr>
            </w:pPr>
          </w:p>
        </w:tc>
      </w:tr>
      <w:tr w:rsidR="00AA7D1A" w:rsidRPr="001141C9" w14:paraId="163B7EC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801517C"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9FA9AF"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D7BC9"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6C2A65C" w14:textId="77777777" w:rsidR="00AA7D1A" w:rsidRPr="001141C9" w:rsidRDefault="00AA7D1A" w:rsidP="00992BE1">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74F72F" w14:textId="77777777" w:rsidR="00AA7D1A" w:rsidRPr="001141C9" w:rsidRDefault="00AA7D1A" w:rsidP="00992BE1">
            <w:pPr>
              <w:pStyle w:val="TAC"/>
              <w:keepNext w:val="0"/>
              <w:keepLines w:val="0"/>
              <w:rPr>
                <w:rFonts w:eastAsiaTheme="minorEastAsia"/>
                <w:lang w:eastAsia="zh-CN"/>
              </w:rPr>
            </w:pPr>
          </w:p>
        </w:tc>
      </w:tr>
      <w:tr w:rsidR="00AA7D1A" w:rsidRPr="001141C9" w14:paraId="6691960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37C1ED9"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4BB809ED" w14:textId="77777777" w:rsidR="00AA7D1A" w:rsidRPr="001141C9" w:rsidRDefault="00AA7D1A" w:rsidP="00992BE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E61B1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4E529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w:t>
            </w:r>
          </w:p>
          <w:p w14:paraId="567B541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454E1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635B7B"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95427" w14:textId="77777777" w:rsidR="00AA7D1A" w:rsidRPr="001141C9" w:rsidRDefault="00AA7D1A" w:rsidP="00992BE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5DE272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34E1B33" w14:textId="77777777" w:rsidTr="00992BE1">
        <w:trPr>
          <w:jc w:val="center"/>
        </w:trPr>
        <w:tc>
          <w:tcPr>
            <w:tcW w:w="2062" w:type="dxa"/>
            <w:tcBorders>
              <w:top w:val="nil"/>
              <w:left w:val="single" w:sz="4" w:space="0" w:color="auto"/>
              <w:bottom w:val="nil"/>
              <w:right w:val="single" w:sz="4" w:space="0" w:color="auto"/>
            </w:tcBorders>
            <w:vAlign w:val="center"/>
          </w:tcPr>
          <w:p w14:paraId="7A348817"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55D17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2A16C" w14:textId="77777777" w:rsidR="00AA7D1A" w:rsidRPr="001141C9" w:rsidRDefault="00AA7D1A" w:rsidP="00992BE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76D1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BF223A5" w14:textId="77777777" w:rsidR="00AA7D1A" w:rsidRPr="001141C9" w:rsidRDefault="00AA7D1A" w:rsidP="00992BE1">
            <w:pPr>
              <w:pStyle w:val="TAC"/>
              <w:keepNext w:val="0"/>
              <w:keepLines w:val="0"/>
              <w:rPr>
                <w:rFonts w:eastAsiaTheme="minorEastAsia"/>
                <w:lang w:eastAsia="zh-CN"/>
              </w:rPr>
            </w:pPr>
          </w:p>
        </w:tc>
      </w:tr>
      <w:tr w:rsidR="00AA7D1A" w:rsidRPr="001141C9" w14:paraId="68AA33B2" w14:textId="77777777" w:rsidTr="00992BE1">
        <w:trPr>
          <w:jc w:val="center"/>
        </w:trPr>
        <w:tc>
          <w:tcPr>
            <w:tcW w:w="2062" w:type="dxa"/>
            <w:tcBorders>
              <w:top w:val="nil"/>
              <w:left w:val="single" w:sz="4" w:space="0" w:color="auto"/>
              <w:bottom w:val="nil"/>
              <w:right w:val="single" w:sz="4" w:space="0" w:color="auto"/>
            </w:tcBorders>
            <w:vAlign w:val="center"/>
          </w:tcPr>
          <w:p w14:paraId="46765E73"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612435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E00C0"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F9CAB" w14:textId="77777777" w:rsidR="00AA7D1A" w:rsidRPr="001141C9" w:rsidRDefault="00AA7D1A" w:rsidP="00992BE1">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20A1A92" w14:textId="77777777" w:rsidR="00AA7D1A" w:rsidRPr="001141C9" w:rsidRDefault="00AA7D1A" w:rsidP="00992BE1">
            <w:pPr>
              <w:pStyle w:val="TAC"/>
              <w:keepNext w:val="0"/>
              <w:keepLines w:val="0"/>
              <w:rPr>
                <w:rFonts w:eastAsiaTheme="minorEastAsia"/>
                <w:lang w:eastAsia="zh-CN"/>
              </w:rPr>
            </w:pPr>
          </w:p>
        </w:tc>
      </w:tr>
      <w:tr w:rsidR="00AA7D1A" w:rsidRPr="001141C9" w14:paraId="062D8847" w14:textId="77777777" w:rsidTr="00992BE1">
        <w:trPr>
          <w:jc w:val="center"/>
        </w:trPr>
        <w:tc>
          <w:tcPr>
            <w:tcW w:w="2062" w:type="dxa"/>
            <w:tcBorders>
              <w:top w:val="nil"/>
              <w:left w:val="single" w:sz="4" w:space="0" w:color="auto"/>
              <w:bottom w:val="nil"/>
              <w:right w:val="single" w:sz="4" w:space="0" w:color="auto"/>
            </w:tcBorders>
            <w:vAlign w:val="center"/>
          </w:tcPr>
          <w:p w14:paraId="648E19A4"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7A8A9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36673"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E07F9"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A2485C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40133F65" w14:textId="77777777" w:rsidTr="00992BE1">
        <w:trPr>
          <w:jc w:val="center"/>
        </w:trPr>
        <w:tc>
          <w:tcPr>
            <w:tcW w:w="2062" w:type="dxa"/>
            <w:tcBorders>
              <w:top w:val="nil"/>
              <w:left w:val="single" w:sz="4" w:space="0" w:color="auto"/>
              <w:bottom w:val="nil"/>
              <w:right w:val="single" w:sz="4" w:space="0" w:color="auto"/>
            </w:tcBorders>
            <w:vAlign w:val="center"/>
          </w:tcPr>
          <w:p w14:paraId="1BD1C2DE"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92D858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885CD"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1E9AE"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BCE9ABD" w14:textId="77777777" w:rsidR="00AA7D1A" w:rsidRPr="001141C9" w:rsidRDefault="00AA7D1A" w:rsidP="00992BE1">
            <w:pPr>
              <w:pStyle w:val="TAC"/>
              <w:keepNext w:val="0"/>
              <w:keepLines w:val="0"/>
              <w:rPr>
                <w:rFonts w:eastAsiaTheme="minorEastAsia"/>
                <w:lang w:eastAsia="zh-CN"/>
              </w:rPr>
            </w:pPr>
          </w:p>
        </w:tc>
      </w:tr>
      <w:tr w:rsidR="00AA7D1A" w:rsidRPr="001141C9" w14:paraId="705B0C5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73CD8C"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A1551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B30E6"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FA898"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9139C2C" w14:textId="77777777" w:rsidR="00AA7D1A" w:rsidRPr="001141C9" w:rsidRDefault="00AA7D1A" w:rsidP="00992BE1">
            <w:pPr>
              <w:pStyle w:val="TAC"/>
              <w:keepNext w:val="0"/>
              <w:keepLines w:val="0"/>
              <w:rPr>
                <w:rFonts w:eastAsiaTheme="minorEastAsia"/>
                <w:lang w:eastAsia="zh-CN"/>
              </w:rPr>
            </w:pPr>
          </w:p>
        </w:tc>
      </w:tr>
      <w:tr w:rsidR="00AA7D1A" w:rsidRPr="001141C9" w14:paraId="2F4A5FB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FF63774" w14:textId="77777777" w:rsidR="00AA7D1A" w:rsidRPr="001141C9" w:rsidRDefault="00AA7D1A" w:rsidP="00992BE1">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3BA5E17" w14:textId="77777777" w:rsidR="00AA7D1A" w:rsidRPr="001141C9" w:rsidRDefault="00AA7D1A" w:rsidP="00992BE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FB889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57CD1B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w:t>
            </w:r>
          </w:p>
          <w:p w14:paraId="30875A3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39DA56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E073E8"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CB6A49" w14:textId="77777777" w:rsidR="00AA7D1A" w:rsidRPr="001141C9" w:rsidRDefault="00AA7D1A" w:rsidP="00992BE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8B97F0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A2D3520" w14:textId="77777777" w:rsidTr="00992BE1">
        <w:trPr>
          <w:jc w:val="center"/>
        </w:trPr>
        <w:tc>
          <w:tcPr>
            <w:tcW w:w="2062" w:type="dxa"/>
            <w:tcBorders>
              <w:top w:val="nil"/>
              <w:left w:val="single" w:sz="4" w:space="0" w:color="auto"/>
              <w:bottom w:val="nil"/>
              <w:right w:val="single" w:sz="4" w:space="0" w:color="auto"/>
            </w:tcBorders>
            <w:vAlign w:val="center"/>
          </w:tcPr>
          <w:p w14:paraId="5347EB11"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911CC5D"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9AF74" w14:textId="77777777" w:rsidR="00AA7D1A" w:rsidRPr="001141C9" w:rsidRDefault="00AA7D1A" w:rsidP="00992BE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CBA4C" w14:textId="77777777" w:rsidR="00AA7D1A" w:rsidRPr="001141C9" w:rsidRDefault="00AA7D1A" w:rsidP="00992BE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AF3E88D" w14:textId="77777777" w:rsidR="00AA7D1A" w:rsidRPr="001141C9" w:rsidRDefault="00AA7D1A" w:rsidP="00992BE1">
            <w:pPr>
              <w:pStyle w:val="TAC"/>
              <w:keepNext w:val="0"/>
              <w:keepLines w:val="0"/>
              <w:rPr>
                <w:rFonts w:eastAsiaTheme="minorEastAsia"/>
                <w:lang w:eastAsia="zh-CN"/>
              </w:rPr>
            </w:pPr>
          </w:p>
        </w:tc>
      </w:tr>
      <w:tr w:rsidR="00AA7D1A" w:rsidRPr="001141C9" w14:paraId="4E4A081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35BE689" w14:textId="77777777" w:rsidR="00AA7D1A" w:rsidRPr="001141C9" w:rsidRDefault="00AA7D1A" w:rsidP="00992BE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A814C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1C545"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9E3F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F5C9842" w14:textId="77777777" w:rsidR="00AA7D1A" w:rsidRPr="001141C9" w:rsidRDefault="00AA7D1A" w:rsidP="00992BE1">
            <w:pPr>
              <w:pStyle w:val="TAC"/>
              <w:keepNext w:val="0"/>
              <w:keepLines w:val="0"/>
              <w:rPr>
                <w:rFonts w:eastAsiaTheme="minorEastAsia"/>
                <w:lang w:eastAsia="zh-CN"/>
              </w:rPr>
            </w:pPr>
          </w:p>
        </w:tc>
      </w:tr>
      <w:tr w:rsidR="00AA7D1A" w:rsidRPr="001141C9" w14:paraId="60DB3FD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925851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F70A829" w14:textId="77777777" w:rsidR="00AA7D1A" w:rsidRPr="00DD4870" w:rsidRDefault="00AA7D1A" w:rsidP="00992BE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FF02C0D" w14:textId="77777777" w:rsidR="00AA7D1A" w:rsidRPr="00DD4870" w:rsidRDefault="00AA7D1A" w:rsidP="00992BE1">
            <w:pPr>
              <w:pStyle w:val="TAC"/>
            </w:pPr>
            <w:r w:rsidRPr="00DD4870">
              <w:t>CA_n5A-n78A</w:t>
            </w:r>
            <w:r w:rsidRPr="00DD4870">
              <w:rPr>
                <w:vertAlign w:val="superscript"/>
              </w:rPr>
              <w:t>7</w:t>
            </w:r>
          </w:p>
          <w:p w14:paraId="5BD6ABA3" w14:textId="77777777" w:rsidR="00AA7D1A" w:rsidRPr="001141C9" w:rsidRDefault="00AA7D1A" w:rsidP="00992BE1">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837F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CEAC2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AEB82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2300987" w14:textId="77777777" w:rsidTr="00992BE1">
        <w:trPr>
          <w:jc w:val="center"/>
        </w:trPr>
        <w:tc>
          <w:tcPr>
            <w:tcW w:w="2062" w:type="dxa"/>
            <w:tcBorders>
              <w:top w:val="nil"/>
              <w:left w:val="single" w:sz="4" w:space="0" w:color="auto"/>
              <w:bottom w:val="nil"/>
              <w:right w:val="single" w:sz="4" w:space="0" w:color="auto"/>
            </w:tcBorders>
            <w:vAlign w:val="center"/>
          </w:tcPr>
          <w:p w14:paraId="562C806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7E2B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54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55E90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D9737C" w14:textId="77777777" w:rsidR="00AA7D1A" w:rsidRPr="001141C9" w:rsidRDefault="00AA7D1A" w:rsidP="00992BE1">
            <w:pPr>
              <w:pStyle w:val="TAC"/>
              <w:keepNext w:val="0"/>
              <w:keepLines w:val="0"/>
              <w:rPr>
                <w:rFonts w:eastAsiaTheme="minorEastAsia"/>
                <w:lang w:eastAsia="zh-CN"/>
              </w:rPr>
            </w:pPr>
          </w:p>
        </w:tc>
      </w:tr>
      <w:tr w:rsidR="00AA7D1A" w:rsidRPr="001141C9" w14:paraId="21435FFA" w14:textId="77777777" w:rsidTr="00992BE1">
        <w:trPr>
          <w:jc w:val="center"/>
        </w:trPr>
        <w:tc>
          <w:tcPr>
            <w:tcW w:w="2062" w:type="dxa"/>
            <w:tcBorders>
              <w:top w:val="nil"/>
              <w:left w:val="single" w:sz="4" w:space="0" w:color="auto"/>
              <w:bottom w:val="nil"/>
              <w:right w:val="single" w:sz="4" w:space="0" w:color="auto"/>
            </w:tcBorders>
            <w:vAlign w:val="center"/>
          </w:tcPr>
          <w:p w14:paraId="17EA63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FF93D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7290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4C97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5FD38C" w14:textId="77777777" w:rsidR="00AA7D1A" w:rsidRPr="001141C9" w:rsidRDefault="00AA7D1A" w:rsidP="00992BE1">
            <w:pPr>
              <w:pStyle w:val="TAC"/>
              <w:keepNext w:val="0"/>
              <w:keepLines w:val="0"/>
              <w:rPr>
                <w:rFonts w:eastAsiaTheme="minorEastAsia"/>
                <w:lang w:eastAsia="zh-CN"/>
              </w:rPr>
            </w:pPr>
          </w:p>
        </w:tc>
      </w:tr>
      <w:tr w:rsidR="00AA7D1A" w:rsidRPr="001141C9" w14:paraId="41D176CD" w14:textId="77777777" w:rsidTr="00992BE1">
        <w:trPr>
          <w:jc w:val="center"/>
        </w:trPr>
        <w:tc>
          <w:tcPr>
            <w:tcW w:w="2062" w:type="dxa"/>
            <w:tcBorders>
              <w:top w:val="nil"/>
              <w:left w:val="single" w:sz="4" w:space="0" w:color="auto"/>
              <w:bottom w:val="nil"/>
              <w:right w:val="single" w:sz="4" w:space="0" w:color="auto"/>
            </w:tcBorders>
            <w:vAlign w:val="center"/>
          </w:tcPr>
          <w:p w14:paraId="30C5C38D"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DEBC7D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CA_n5A-n7A</w:t>
            </w:r>
          </w:p>
          <w:p w14:paraId="495F931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CA_n5A-n78A</w:t>
            </w:r>
          </w:p>
          <w:p w14:paraId="729A0A4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A8A3A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CD3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7DA28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7C2BD767" w14:textId="77777777" w:rsidTr="00992BE1">
        <w:trPr>
          <w:jc w:val="center"/>
        </w:trPr>
        <w:tc>
          <w:tcPr>
            <w:tcW w:w="2062" w:type="dxa"/>
            <w:tcBorders>
              <w:top w:val="nil"/>
              <w:left w:val="single" w:sz="4" w:space="0" w:color="auto"/>
              <w:bottom w:val="nil"/>
              <w:right w:val="single" w:sz="4" w:space="0" w:color="auto"/>
            </w:tcBorders>
            <w:vAlign w:val="center"/>
          </w:tcPr>
          <w:p w14:paraId="1BC77B4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D02BDA"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2F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6AAC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1203E3" w14:textId="77777777" w:rsidR="00AA7D1A" w:rsidRPr="001141C9" w:rsidRDefault="00AA7D1A" w:rsidP="00992BE1">
            <w:pPr>
              <w:pStyle w:val="TAC"/>
              <w:keepNext w:val="0"/>
              <w:keepLines w:val="0"/>
              <w:rPr>
                <w:rFonts w:eastAsiaTheme="minorEastAsia"/>
                <w:lang w:eastAsia="zh-CN"/>
              </w:rPr>
            </w:pPr>
          </w:p>
        </w:tc>
      </w:tr>
      <w:tr w:rsidR="00AA7D1A" w:rsidRPr="001141C9" w14:paraId="2AC98A6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8F396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5B2D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9D51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0B330" w14:textId="77777777" w:rsidR="00AA7D1A" w:rsidRPr="001141C9" w:rsidRDefault="00AA7D1A" w:rsidP="00992BE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F271E7D" w14:textId="77777777" w:rsidR="00AA7D1A" w:rsidRPr="001141C9" w:rsidRDefault="00AA7D1A" w:rsidP="00992BE1">
            <w:pPr>
              <w:pStyle w:val="TAC"/>
              <w:keepNext w:val="0"/>
              <w:keepLines w:val="0"/>
              <w:rPr>
                <w:rFonts w:eastAsiaTheme="minorEastAsia"/>
                <w:lang w:eastAsia="zh-CN"/>
              </w:rPr>
            </w:pPr>
          </w:p>
        </w:tc>
      </w:tr>
      <w:tr w:rsidR="00AA7D1A" w:rsidRPr="001141C9" w14:paraId="7ADCDAF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0CEBDCD" w14:textId="77777777" w:rsidR="00AA7D1A" w:rsidRPr="001141C9" w:rsidRDefault="00AA7D1A" w:rsidP="00992BE1">
            <w:pPr>
              <w:pStyle w:val="TAC"/>
              <w:keepNext w:val="0"/>
              <w:keepLines w:val="0"/>
              <w:rPr>
                <w:rFonts w:eastAsiaTheme="minorEastAsia"/>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66542009" w14:textId="77777777" w:rsidR="00AA7D1A" w:rsidRPr="0036515C" w:rsidRDefault="00AA7D1A" w:rsidP="00992BE1">
            <w:pPr>
              <w:pStyle w:val="TAC"/>
              <w:rPr>
                <w:rFonts w:eastAsia="游明朝"/>
                <w:lang w:val="en-US"/>
              </w:rPr>
            </w:pPr>
            <w:r w:rsidRPr="0036515C">
              <w:rPr>
                <w:rFonts w:eastAsia="游明朝"/>
                <w:lang w:val="en-US"/>
              </w:rPr>
              <w:t>CA_n78C</w:t>
            </w:r>
          </w:p>
          <w:p w14:paraId="445DECCF" w14:textId="77777777" w:rsidR="00AA7D1A" w:rsidRPr="0036515C" w:rsidRDefault="00AA7D1A" w:rsidP="00992BE1">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62529E7C" w14:textId="77777777" w:rsidR="00AA7D1A" w:rsidRPr="0036515C" w:rsidRDefault="00AA7D1A" w:rsidP="00992BE1">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1696DA5C" w14:textId="77777777" w:rsidR="00AA7D1A" w:rsidRPr="001141C9" w:rsidRDefault="00AA7D1A" w:rsidP="00992BE1">
            <w:pPr>
              <w:pStyle w:val="TAC"/>
              <w:keepNext w:val="0"/>
              <w:keepLines w:val="0"/>
              <w:rPr>
                <w:rFonts w:eastAsiaTheme="minorEastAsia"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443B0B2"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3DE7C20"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94C9AD6" w14:textId="77777777" w:rsidR="00AA7D1A" w:rsidRPr="001141C9" w:rsidRDefault="00AA7D1A" w:rsidP="00992BE1">
            <w:pPr>
              <w:pStyle w:val="TAC"/>
              <w:keepNext w:val="0"/>
              <w:keepLines w:val="0"/>
              <w:rPr>
                <w:rFonts w:eastAsiaTheme="minorEastAsia"/>
                <w:lang w:eastAsia="zh-CN"/>
              </w:rPr>
            </w:pPr>
            <w:r>
              <w:rPr>
                <w:rFonts w:eastAsiaTheme="minorEastAsia"/>
                <w:lang w:eastAsia="zh-CN"/>
              </w:rPr>
              <w:t>4 and 5</w:t>
            </w:r>
          </w:p>
        </w:tc>
      </w:tr>
      <w:tr w:rsidR="00AA7D1A" w:rsidRPr="001141C9" w14:paraId="2CA42DA2" w14:textId="77777777" w:rsidTr="00992BE1">
        <w:trPr>
          <w:jc w:val="center"/>
        </w:trPr>
        <w:tc>
          <w:tcPr>
            <w:tcW w:w="2062" w:type="dxa"/>
            <w:tcBorders>
              <w:top w:val="nil"/>
              <w:left w:val="single" w:sz="4" w:space="0" w:color="auto"/>
              <w:bottom w:val="nil"/>
              <w:right w:val="single" w:sz="4" w:space="0" w:color="auto"/>
            </w:tcBorders>
            <w:vAlign w:val="center"/>
          </w:tcPr>
          <w:p w14:paraId="05C8D3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00DC5"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CE048"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352051"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C25AE7F" w14:textId="77777777" w:rsidR="00AA7D1A" w:rsidRPr="001141C9" w:rsidRDefault="00AA7D1A" w:rsidP="00992BE1">
            <w:pPr>
              <w:pStyle w:val="TAC"/>
              <w:keepNext w:val="0"/>
              <w:keepLines w:val="0"/>
              <w:rPr>
                <w:rFonts w:eastAsiaTheme="minorEastAsia"/>
                <w:lang w:eastAsia="zh-CN"/>
              </w:rPr>
            </w:pPr>
          </w:p>
        </w:tc>
      </w:tr>
      <w:tr w:rsidR="00AA7D1A" w:rsidRPr="001141C9" w14:paraId="7AA36C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1775E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627C9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18E16"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C49970" w14:textId="77777777" w:rsidR="00AA7D1A" w:rsidRPr="001141C9" w:rsidRDefault="00AA7D1A" w:rsidP="00992BE1">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343F476A" w14:textId="77777777" w:rsidR="00AA7D1A" w:rsidRPr="001141C9" w:rsidRDefault="00AA7D1A" w:rsidP="00992BE1">
            <w:pPr>
              <w:pStyle w:val="TAC"/>
              <w:keepNext w:val="0"/>
              <w:keepLines w:val="0"/>
              <w:rPr>
                <w:rFonts w:eastAsiaTheme="minorEastAsia"/>
                <w:lang w:eastAsia="zh-CN"/>
              </w:rPr>
            </w:pPr>
          </w:p>
        </w:tc>
      </w:tr>
      <w:tr w:rsidR="00AA7D1A" w:rsidRPr="001141C9" w14:paraId="268369F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81618F" w14:textId="77777777" w:rsidR="00AA7D1A" w:rsidRPr="001141C9" w:rsidRDefault="00AA7D1A" w:rsidP="00992BE1">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0889E45" w14:textId="77777777" w:rsidR="00AA7D1A" w:rsidRPr="00820E36" w:rsidRDefault="00AA7D1A" w:rsidP="00992BE1">
            <w:pPr>
              <w:pStyle w:val="TAC"/>
              <w:rPr>
                <w:rFonts w:eastAsia="游明朝"/>
                <w:lang w:val="en-US"/>
              </w:rPr>
            </w:pPr>
            <w:r w:rsidRPr="00820E36">
              <w:rPr>
                <w:rFonts w:eastAsia="游明朝"/>
                <w:lang w:val="en-US"/>
              </w:rPr>
              <w:t>CA_n78C</w:t>
            </w:r>
          </w:p>
          <w:p w14:paraId="142C5F16" w14:textId="77777777" w:rsidR="00AA7D1A" w:rsidRPr="00820E36" w:rsidRDefault="00AA7D1A" w:rsidP="00992BE1">
            <w:pPr>
              <w:pStyle w:val="TAC"/>
              <w:rPr>
                <w:rFonts w:eastAsia="游明朝"/>
                <w:lang w:val="en-US"/>
              </w:rPr>
            </w:pPr>
            <w:r w:rsidRPr="00820E36">
              <w:rPr>
                <w:rFonts w:eastAsia="游明朝"/>
                <w:lang w:val="en-US"/>
              </w:rPr>
              <w:t>CA_n5A-n7A</w:t>
            </w:r>
          </w:p>
          <w:p w14:paraId="0548944E" w14:textId="77777777" w:rsidR="00AA7D1A" w:rsidRPr="00820E36" w:rsidRDefault="00AA7D1A" w:rsidP="00992BE1">
            <w:pPr>
              <w:pStyle w:val="TAC"/>
              <w:rPr>
                <w:rFonts w:eastAsia="游明朝"/>
                <w:lang w:val="en-US"/>
              </w:rPr>
            </w:pPr>
            <w:r w:rsidRPr="00820E36">
              <w:rPr>
                <w:rFonts w:eastAsia="游明朝"/>
                <w:lang w:val="en-US"/>
              </w:rPr>
              <w:t>CA_n5A-n78A</w:t>
            </w:r>
          </w:p>
          <w:p w14:paraId="4C6E33FD" w14:textId="77777777" w:rsidR="00AA7D1A" w:rsidRPr="001141C9" w:rsidRDefault="00AA7D1A" w:rsidP="00992BE1">
            <w:pPr>
              <w:pStyle w:val="TAC"/>
              <w:keepNext w:val="0"/>
              <w:keepLines w:val="0"/>
              <w:rPr>
                <w:rFonts w:eastAsiaTheme="minorEastAsia"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CD4338"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6F989674" w14:textId="77777777" w:rsidR="00AA7D1A" w:rsidRPr="001141C9" w:rsidRDefault="00AA7D1A" w:rsidP="00992BE1">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BD0DB8C" w14:textId="77777777" w:rsidR="00AA7D1A" w:rsidRPr="001141C9" w:rsidRDefault="00AA7D1A" w:rsidP="00992BE1">
            <w:pPr>
              <w:pStyle w:val="TAC"/>
              <w:keepNext w:val="0"/>
              <w:keepLines w:val="0"/>
              <w:rPr>
                <w:rFonts w:eastAsiaTheme="minorEastAsia"/>
                <w:lang w:eastAsia="zh-CN"/>
              </w:rPr>
            </w:pPr>
            <w:r>
              <w:rPr>
                <w:rFonts w:eastAsiaTheme="minorEastAsia"/>
                <w:lang w:eastAsia="zh-CN"/>
              </w:rPr>
              <w:t>0</w:t>
            </w:r>
          </w:p>
        </w:tc>
      </w:tr>
      <w:tr w:rsidR="00AA7D1A" w:rsidRPr="001141C9" w14:paraId="027741B4" w14:textId="77777777" w:rsidTr="00992BE1">
        <w:trPr>
          <w:jc w:val="center"/>
        </w:trPr>
        <w:tc>
          <w:tcPr>
            <w:tcW w:w="2062" w:type="dxa"/>
            <w:tcBorders>
              <w:top w:val="nil"/>
              <w:left w:val="single" w:sz="4" w:space="0" w:color="auto"/>
              <w:bottom w:val="nil"/>
              <w:right w:val="single" w:sz="4" w:space="0" w:color="auto"/>
            </w:tcBorders>
            <w:vAlign w:val="center"/>
          </w:tcPr>
          <w:p w14:paraId="1A8610D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0BA3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5720"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5C63D5" w14:textId="77777777" w:rsidR="00AA7D1A" w:rsidRPr="001141C9" w:rsidRDefault="00AA7D1A" w:rsidP="00992BE1">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A6EA9DB" w14:textId="77777777" w:rsidR="00AA7D1A" w:rsidRPr="001141C9" w:rsidRDefault="00AA7D1A" w:rsidP="00992BE1">
            <w:pPr>
              <w:pStyle w:val="TAC"/>
              <w:keepNext w:val="0"/>
              <w:keepLines w:val="0"/>
              <w:rPr>
                <w:rFonts w:eastAsiaTheme="minorEastAsia"/>
                <w:lang w:eastAsia="zh-CN"/>
              </w:rPr>
            </w:pPr>
          </w:p>
        </w:tc>
      </w:tr>
      <w:tr w:rsidR="00AA7D1A" w:rsidRPr="001141C9" w14:paraId="0C04D90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42055B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84C6E3"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EE3E9" w14:textId="77777777" w:rsidR="00AA7D1A" w:rsidRPr="001141C9" w:rsidRDefault="00AA7D1A" w:rsidP="00992BE1">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A1545" w14:textId="77777777" w:rsidR="00AA7D1A" w:rsidRPr="001141C9" w:rsidRDefault="00AA7D1A" w:rsidP="00992BE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CDED7AC" w14:textId="77777777" w:rsidR="00AA7D1A" w:rsidRPr="001141C9" w:rsidRDefault="00AA7D1A" w:rsidP="00992BE1">
            <w:pPr>
              <w:pStyle w:val="TAC"/>
              <w:keepNext w:val="0"/>
              <w:keepLines w:val="0"/>
              <w:rPr>
                <w:rFonts w:eastAsiaTheme="minorEastAsia"/>
                <w:lang w:eastAsia="zh-CN"/>
              </w:rPr>
            </w:pPr>
          </w:p>
        </w:tc>
      </w:tr>
      <w:tr w:rsidR="00AA7D1A" w:rsidRPr="001141C9" w14:paraId="10F72A6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1057DB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3AB3949E" w14:textId="77777777" w:rsidR="00AA7D1A" w:rsidRPr="00DD4870" w:rsidRDefault="00AA7D1A" w:rsidP="00992BE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6593669" w14:textId="77777777" w:rsidR="00AA7D1A" w:rsidRPr="00DD4870" w:rsidRDefault="00AA7D1A" w:rsidP="00992BE1">
            <w:pPr>
              <w:pStyle w:val="TAC"/>
            </w:pPr>
            <w:r w:rsidRPr="00DD4870">
              <w:t>CA_n5A-n78A</w:t>
            </w:r>
            <w:r w:rsidRPr="00DD4870">
              <w:rPr>
                <w:vertAlign w:val="superscript"/>
              </w:rPr>
              <w:t>7</w:t>
            </w:r>
          </w:p>
          <w:p w14:paraId="778918C8" w14:textId="77777777" w:rsidR="00AA7D1A" w:rsidRPr="001141C9" w:rsidRDefault="00AA7D1A" w:rsidP="00992BE1">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8AB2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B437F"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945C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27BBD1F8" w14:textId="77777777" w:rsidTr="00992BE1">
        <w:trPr>
          <w:jc w:val="center"/>
        </w:trPr>
        <w:tc>
          <w:tcPr>
            <w:tcW w:w="2062" w:type="dxa"/>
            <w:tcBorders>
              <w:top w:val="nil"/>
              <w:left w:val="single" w:sz="4" w:space="0" w:color="auto"/>
              <w:bottom w:val="nil"/>
              <w:right w:val="single" w:sz="4" w:space="0" w:color="auto"/>
            </w:tcBorders>
            <w:vAlign w:val="center"/>
          </w:tcPr>
          <w:p w14:paraId="75219677"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63B28" w14:textId="77777777" w:rsidR="00AA7D1A" w:rsidRPr="001141C9" w:rsidRDefault="00AA7D1A" w:rsidP="00992BE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844F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ADD52"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8797CF7" w14:textId="77777777" w:rsidR="00AA7D1A" w:rsidRPr="001141C9" w:rsidRDefault="00AA7D1A" w:rsidP="00992BE1">
            <w:pPr>
              <w:pStyle w:val="TAC"/>
              <w:keepLines w:val="0"/>
              <w:rPr>
                <w:rFonts w:eastAsiaTheme="minorEastAsia"/>
                <w:lang w:eastAsia="zh-CN"/>
              </w:rPr>
            </w:pPr>
          </w:p>
        </w:tc>
      </w:tr>
      <w:tr w:rsidR="00AA7D1A" w:rsidRPr="001141C9" w14:paraId="7FDDA740" w14:textId="77777777" w:rsidTr="00992BE1">
        <w:trPr>
          <w:jc w:val="center"/>
        </w:trPr>
        <w:tc>
          <w:tcPr>
            <w:tcW w:w="2062" w:type="dxa"/>
            <w:tcBorders>
              <w:top w:val="nil"/>
              <w:left w:val="single" w:sz="4" w:space="0" w:color="auto"/>
              <w:bottom w:val="nil"/>
              <w:right w:val="single" w:sz="4" w:space="0" w:color="auto"/>
            </w:tcBorders>
            <w:vAlign w:val="center"/>
          </w:tcPr>
          <w:p w14:paraId="6B72E072"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196EF3" w14:textId="77777777" w:rsidR="00AA7D1A" w:rsidRPr="001141C9" w:rsidRDefault="00AA7D1A" w:rsidP="00992BE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22BB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47B67"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EE96C" w14:textId="77777777" w:rsidR="00AA7D1A" w:rsidRPr="001141C9" w:rsidRDefault="00AA7D1A" w:rsidP="00992BE1">
            <w:pPr>
              <w:pStyle w:val="TAC"/>
              <w:keepLines w:val="0"/>
              <w:rPr>
                <w:rFonts w:eastAsiaTheme="minorEastAsia"/>
                <w:lang w:eastAsia="zh-CN"/>
              </w:rPr>
            </w:pPr>
          </w:p>
        </w:tc>
      </w:tr>
      <w:tr w:rsidR="00AA7D1A" w:rsidRPr="001141C9" w14:paraId="50319CC0" w14:textId="77777777" w:rsidTr="00992BE1">
        <w:trPr>
          <w:jc w:val="center"/>
        </w:trPr>
        <w:tc>
          <w:tcPr>
            <w:tcW w:w="2062" w:type="dxa"/>
            <w:tcBorders>
              <w:top w:val="nil"/>
              <w:left w:val="single" w:sz="4" w:space="0" w:color="auto"/>
              <w:bottom w:val="nil"/>
              <w:right w:val="single" w:sz="4" w:space="0" w:color="auto"/>
            </w:tcBorders>
            <w:vAlign w:val="center"/>
          </w:tcPr>
          <w:p w14:paraId="75664C57" w14:textId="77777777" w:rsidR="00AA7D1A" w:rsidRPr="001141C9" w:rsidRDefault="00AA7D1A" w:rsidP="00992BE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08B9CD0"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CA_n5A-n7A</w:t>
            </w:r>
          </w:p>
          <w:p w14:paraId="370BD777"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CA_n5A-n78A</w:t>
            </w:r>
          </w:p>
          <w:p w14:paraId="5C55CC77"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CA_n7A-n78A</w:t>
            </w:r>
          </w:p>
          <w:p w14:paraId="6291E212"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9ABB83"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84470"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67133"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1</w:t>
            </w:r>
          </w:p>
        </w:tc>
      </w:tr>
      <w:tr w:rsidR="00AA7D1A" w:rsidRPr="001141C9" w14:paraId="1C8A2869" w14:textId="77777777" w:rsidTr="00992BE1">
        <w:trPr>
          <w:jc w:val="center"/>
        </w:trPr>
        <w:tc>
          <w:tcPr>
            <w:tcW w:w="2062" w:type="dxa"/>
            <w:tcBorders>
              <w:top w:val="nil"/>
              <w:left w:val="single" w:sz="4" w:space="0" w:color="auto"/>
              <w:bottom w:val="nil"/>
              <w:right w:val="single" w:sz="4" w:space="0" w:color="auto"/>
            </w:tcBorders>
            <w:vAlign w:val="center"/>
          </w:tcPr>
          <w:p w14:paraId="1A5748D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91565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9137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D160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223A553" w14:textId="77777777" w:rsidR="00AA7D1A" w:rsidRPr="001141C9" w:rsidRDefault="00AA7D1A" w:rsidP="00992BE1">
            <w:pPr>
              <w:pStyle w:val="TAC"/>
              <w:keepNext w:val="0"/>
              <w:keepLines w:val="0"/>
              <w:rPr>
                <w:rFonts w:eastAsiaTheme="minorEastAsia"/>
                <w:lang w:eastAsia="zh-CN"/>
              </w:rPr>
            </w:pPr>
          </w:p>
        </w:tc>
      </w:tr>
      <w:tr w:rsidR="00AA7D1A" w:rsidRPr="001141C9" w14:paraId="08AFBED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B3D14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35CF6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20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CE68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E83931E" w14:textId="77777777" w:rsidR="00AA7D1A" w:rsidRPr="001141C9" w:rsidRDefault="00AA7D1A" w:rsidP="00992BE1">
            <w:pPr>
              <w:pStyle w:val="TAC"/>
              <w:keepNext w:val="0"/>
              <w:keepLines w:val="0"/>
              <w:rPr>
                <w:rFonts w:eastAsiaTheme="minorEastAsia"/>
                <w:lang w:eastAsia="zh-CN"/>
              </w:rPr>
            </w:pPr>
          </w:p>
        </w:tc>
      </w:tr>
      <w:tr w:rsidR="00AA7D1A" w:rsidRPr="001141C9" w14:paraId="15B40CB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3908E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C16AA9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CA_n5A-n7A</w:t>
            </w:r>
          </w:p>
          <w:p w14:paraId="0C9ADFD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CA_n5A-n105A</w:t>
            </w:r>
          </w:p>
          <w:p w14:paraId="2C8ACA9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38A201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E4FD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6B4A1FD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1770A1E4" w14:textId="77777777" w:rsidTr="00992BE1">
        <w:trPr>
          <w:jc w:val="center"/>
        </w:trPr>
        <w:tc>
          <w:tcPr>
            <w:tcW w:w="2062" w:type="dxa"/>
            <w:tcBorders>
              <w:top w:val="nil"/>
              <w:left w:val="single" w:sz="4" w:space="0" w:color="auto"/>
              <w:bottom w:val="nil"/>
              <w:right w:val="single" w:sz="4" w:space="0" w:color="auto"/>
            </w:tcBorders>
            <w:vAlign w:val="center"/>
          </w:tcPr>
          <w:p w14:paraId="375896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C0A2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5AC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C56C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7B9369A" w14:textId="77777777" w:rsidR="00AA7D1A" w:rsidRPr="001141C9" w:rsidRDefault="00AA7D1A" w:rsidP="00992BE1">
            <w:pPr>
              <w:pStyle w:val="TAC"/>
              <w:keepNext w:val="0"/>
              <w:keepLines w:val="0"/>
              <w:rPr>
                <w:rFonts w:eastAsiaTheme="minorEastAsia"/>
                <w:lang w:eastAsia="zh-CN"/>
              </w:rPr>
            </w:pPr>
          </w:p>
        </w:tc>
      </w:tr>
      <w:tr w:rsidR="00AA7D1A" w:rsidRPr="001141C9" w14:paraId="1886F25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FF69B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6782E"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3E2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051B0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EBC23A" w14:textId="77777777" w:rsidR="00AA7D1A" w:rsidRPr="001141C9" w:rsidRDefault="00AA7D1A" w:rsidP="00992BE1">
            <w:pPr>
              <w:pStyle w:val="TAC"/>
              <w:keepNext w:val="0"/>
              <w:keepLines w:val="0"/>
              <w:rPr>
                <w:rFonts w:eastAsiaTheme="minorEastAsia"/>
                <w:lang w:eastAsia="zh-CN"/>
              </w:rPr>
            </w:pPr>
          </w:p>
        </w:tc>
      </w:tr>
      <w:tr w:rsidR="00AA7D1A" w:rsidRPr="001141C9" w14:paraId="62639CF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C0B506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917D7EF"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2C3A9DE" w14:textId="77777777" w:rsidR="00AA7D1A" w:rsidRPr="001141C9" w:rsidRDefault="00AA7D1A" w:rsidP="00992BE1">
            <w:pPr>
              <w:pStyle w:val="TAC"/>
              <w:keepNext w:val="0"/>
              <w:keepLines w:val="0"/>
              <w:rPr>
                <w:rFonts w:eastAsiaTheme="minorEastAsia"/>
              </w:rPr>
            </w:pPr>
            <w:r w:rsidRPr="001141C9">
              <w:rPr>
                <w:rFonts w:eastAsiaTheme="minorEastAsia"/>
              </w:rPr>
              <w:t>CA_n5A-n12A</w:t>
            </w:r>
          </w:p>
          <w:p w14:paraId="77586C68"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643CBE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2ACD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DB65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A8A8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F257889" w14:textId="77777777" w:rsidTr="00992BE1">
        <w:trPr>
          <w:jc w:val="center"/>
        </w:trPr>
        <w:tc>
          <w:tcPr>
            <w:tcW w:w="2062" w:type="dxa"/>
            <w:tcBorders>
              <w:top w:val="nil"/>
              <w:left w:val="single" w:sz="4" w:space="0" w:color="auto"/>
              <w:bottom w:val="nil"/>
              <w:right w:val="single" w:sz="4" w:space="0" w:color="auto"/>
            </w:tcBorders>
            <w:vAlign w:val="center"/>
          </w:tcPr>
          <w:p w14:paraId="2288EE9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7032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0F49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D35183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EE75AE" w14:textId="77777777" w:rsidR="00AA7D1A" w:rsidRPr="001141C9" w:rsidRDefault="00AA7D1A" w:rsidP="00992BE1">
            <w:pPr>
              <w:pStyle w:val="TAC"/>
              <w:keepNext w:val="0"/>
              <w:keepLines w:val="0"/>
              <w:rPr>
                <w:rFonts w:eastAsiaTheme="minorEastAsia"/>
                <w:lang w:eastAsia="zh-CN"/>
              </w:rPr>
            </w:pPr>
          </w:p>
        </w:tc>
      </w:tr>
      <w:tr w:rsidR="00AA7D1A" w:rsidRPr="001141C9" w14:paraId="41CDEFC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8E28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AC76E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25F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CFDE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55A17" w14:textId="77777777" w:rsidR="00AA7D1A" w:rsidRPr="001141C9" w:rsidRDefault="00AA7D1A" w:rsidP="00992BE1">
            <w:pPr>
              <w:pStyle w:val="TAC"/>
              <w:keepNext w:val="0"/>
              <w:keepLines w:val="0"/>
              <w:rPr>
                <w:rFonts w:eastAsiaTheme="minorEastAsia"/>
                <w:lang w:eastAsia="zh-CN"/>
              </w:rPr>
            </w:pPr>
          </w:p>
        </w:tc>
      </w:tr>
      <w:tr w:rsidR="00AA7D1A" w:rsidRPr="001141C9" w14:paraId="5EF6C0B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475AEA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1BAA121"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FC41BA5" w14:textId="77777777" w:rsidR="00AA7D1A" w:rsidRPr="001141C9" w:rsidRDefault="00AA7D1A" w:rsidP="00992BE1">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56CAC"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6EA4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55D5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09E32E4" w14:textId="77777777" w:rsidTr="00992BE1">
        <w:trPr>
          <w:jc w:val="center"/>
        </w:trPr>
        <w:tc>
          <w:tcPr>
            <w:tcW w:w="2062" w:type="dxa"/>
            <w:tcBorders>
              <w:top w:val="nil"/>
              <w:left w:val="single" w:sz="4" w:space="0" w:color="auto"/>
              <w:bottom w:val="nil"/>
              <w:right w:val="single" w:sz="4" w:space="0" w:color="auto"/>
            </w:tcBorders>
            <w:vAlign w:val="center"/>
          </w:tcPr>
          <w:p w14:paraId="3B4BA6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00E1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397E70" w14:textId="77777777" w:rsidR="00AA7D1A" w:rsidRPr="001141C9" w:rsidRDefault="00AA7D1A" w:rsidP="00992BE1">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B4991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6180FC" w14:textId="77777777" w:rsidR="00AA7D1A" w:rsidRPr="001141C9" w:rsidRDefault="00AA7D1A" w:rsidP="00992BE1">
            <w:pPr>
              <w:pStyle w:val="TAC"/>
              <w:keepNext w:val="0"/>
              <w:keepLines w:val="0"/>
              <w:rPr>
                <w:rFonts w:eastAsiaTheme="minorEastAsia"/>
                <w:lang w:eastAsia="zh-CN"/>
              </w:rPr>
            </w:pPr>
          </w:p>
        </w:tc>
      </w:tr>
      <w:tr w:rsidR="00AA7D1A" w:rsidRPr="001141C9" w14:paraId="07D6C33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132B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96D3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6010BA" w14:textId="77777777" w:rsidR="00AA7D1A" w:rsidRPr="001141C9" w:rsidRDefault="00AA7D1A" w:rsidP="00992BE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E946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40DFCE" w14:textId="77777777" w:rsidR="00AA7D1A" w:rsidRPr="001141C9" w:rsidRDefault="00AA7D1A" w:rsidP="00992BE1">
            <w:pPr>
              <w:pStyle w:val="TAC"/>
              <w:keepNext w:val="0"/>
              <w:keepLines w:val="0"/>
              <w:rPr>
                <w:rFonts w:eastAsiaTheme="minorEastAsia"/>
                <w:lang w:eastAsia="zh-CN"/>
              </w:rPr>
            </w:pPr>
          </w:p>
        </w:tc>
      </w:tr>
      <w:tr w:rsidR="00AA7D1A" w:rsidRPr="001141C9" w14:paraId="46B39F25" w14:textId="77777777" w:rsidTr="00992BE1">
        <w:trPr>
          <w:jc w:val="center"/>
        </w:trPr>
        <w:tc>
          <w:tcPr>
            <w:tcW w:w="2062" w:type="dxa"/>
            <w:tcBorders>
              <w:top w:val="nil"/>
              <w:left w:val="single" w:sz="4" w:space="0" w:color="auto"/>
              <w:bottom w:val="nil"/>
              <w:right w:val="single" w:sz="4" w:space="0" w:color="auto"/>
            </w:tcBorders>
            <w:vAlign w:val="center"/>
          </w:tcPr>
          <w:p w14:paraId="550D00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ED767A9"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8B0B275" w14:textId="77777777" w:rsidR="00AA7D1A" w:rsidRPr="001141C9" w:rsidRDefault="00AA7D1A" w:rsidP="00992BE1">
            <w:pPr>
              <w:pStyle w:val="TAC"/>
              <w:keepNext w:val="0"/>
              <w:keepLines w:val="0"/>
              <w:rPr>
                <w:rFonts w:eastAsiaTheme="minorEastAsia"/>
              </w:rPr>
            </w:pPr>
            <w:r w:rsidRPr="001141C9">
              <w:rPr>
                <w:rFonts w:eastAsiaTheme="minorEastAsia"/>
              </w:rPr>
              <w:t>CA_n5A-n14A</w:t>
            </w:r>
          </w:p>
          <w:p w14:paraId="0DBB1A48"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DEC059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F25A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37F0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DD45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77BB355" w14:textId="77777777" w:rsidTr="00992BE1">
        <w:trPr>
          <w:jc w:val="center"/>
        </w:trPr>
        <w:tc>
          <w:tcPr>
            <w:tcW w:w="2062" w:type="dxa"/>
            <w:tcBorders>
              <w:top w:val="nil"/>
              <w:left w:val="single" w:sz="4" w:space="0" w:color="auto"/>
              <w:bottom w:val="nil"/>
              <w:right w:val="single" w:sz="4" w:space="0" w:color="auto"/>
            </w:tcBorders>
            <w:vAlign w:val="center"/>
          </w:tcPr>
          <w:p w14:paraId="73ED397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1663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B0E7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7E5E36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511ABD" w14:textId="77777777" w:rsidR="00AA7D1A" w:rsidRPr="001141C9" w:rsidRDefault="00AA7D1A" w:rsidP="00992BE1">
            <w:pPr>
              <w:pStyle w:val="TAC"/>
              <w:keepNext w:val="0"/>
              <w:keepLines w:val="0"/>
              <w:rPr>
                <w:rFonts w:eastAsiaTheme="minorEastAsia"/>
                <w:lang w:eastAsia="zh-CN"/>
              </w:rPr>
            </w:pPr>
          </w:p>
        </w:tc>
      </w:tr>
      <w:tr w:rsidR="00AA7D1A" w:rsidRPr="001141C9" w14:paraId="511C70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F9B824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E25C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0D65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FC65F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E130DD" w14:textId="77777777" w:rsidR="00AA7D1A" w:rsidRPr="001141C9" w:rsidRDefault="00AA7D1A" w:rsidP="00992BE1">
            <w:pPr>
              <w:pStyle w:val="TAC"/>
              <w:keepNext w:val="0"/>
              <w:keepLines w:val="0"/>
              <w:rPr>
                <w:rFonts w:eastAsiaTheme="minorEastAsia"/>
                <w:lang w:eastAsia="zh-CN"/>
              </w:rPr>
            </w:pPr>
          </w:p>
        </w:tc>
      </w:tr>
      <w:tr w:rsidR="00AA7D1A" w:rsidRPr="001141C9" w14:paraId="6261995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1B168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693D1588"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76FFB5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A18E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9A5F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10C4F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D4E7761" w14:textId="77777777" w:rsidTr="00992BE1">
        <w:trPr>
          <w:jc w:val="center"/>
        </w:trPr>
        <w:tc>
          <w:tcPr>
            <w:tcW w:w="2062" w:type="dxa"/>
            <w:tcBorders>
              <w:top w:val="nil"/>
              <w:left w:val="single" w:sz="4" w:space="0" w:color="auto"/>
              <w:bottom w:val="nil"/>
              <w:right w:val="single" w:sz="4" w:space="0" w:color="auto"/>
            </w:tcBorders>
            <w:vAlign w:val="center"/>
          </w:tcPr>
          <w:p w14:paraId="5544755F"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E57A46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A52D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59CD8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2E03A4" w14:textId="77777777" w:rsidR="00AA7D1A" w:rsidRPr="001141C9" w:rsidRDefault="00AA7D1A" w:rsidP="00992BE1">
            <w:pPr>
              <w:pStyle w:val="TAC"/>
              <w:keepNext w:val="0"/>
              <w:keepLines w:val="0"/>
              <w:rPr>
                <w:rFonts w:eastAsiaTheme="minorEastAsia"/>
                <w:lang w:eastAsia="zh-CN"/>
              </w:rPr>
            </w:pPr>
          </w:p>
        </w:tc>
      </w:tr>
      <w:tr w:rsidR="00AA7D1A" w:rsidRPr="001141C9" w14:paraId="481E1F9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46A50B"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368AE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E66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3150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896616" w14:textId="77777777" w:rsidR="00AA7D1A" w:rsidRPr="001141C9" w:rsidRDefault="00AA7D1A" w:rsidP="00992BE1">
            <w:pPr>
              <w:pStyle w:val="TAC"/>
              <w:keepNext w:val="0"/>
              <w:keepLines w:val="0"/>
              <w:rPr>
                <w:rFonts w:eastAsiaTheme="minorEastAsia"/>
                <w:lang w:eastAsia="zh-CN"/>
              </w:rPr>
            </w:pPr>
          </w:p>
        </w:tc>
      </w:tr>
      <w:tr w:rsidR="00AA7D1A" w:rsidRPr="001141C9" w14:paraId="1AA97E5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6AF26F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4876D1A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1551004" w14:textId="77777777" w:rsidR="00AA7D1A" w:rsidRPr="001141C9" w:rsidRDefault="00AA7D1A" w:rsidP="00992BE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42CF8" w14:textId="77777777" w:rsidR="00AA7D1A" w:rsidRPr="001141C9" w:rsidRDefault="00AA7D1A" w:rsidP="00992BE1">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434DCC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40C2F0B" w14:textId="77777777" w:rsidTr="00992BE1">
        <w:trPr>
          <w:jc w:val="center"/>
        </w:trPr>
        <w:tc>
          <w:tcPr>
            <w:tcW w:w="2062" w:type="dxa"/>
            <w:tcBorders>
              <w:top w:val="nil"/>
              <w:left w:val="single" w:sz="4" w:space="0" w:color="auto"/>
              <w:bottom w:val="nil"/>
              <w:right w:val="single" w:sz="4" w:space="0" w:color="auto"/>
            </w:tcBorders>
            <w:vAlign w:val="center"/>
          </w:tcPr>
          <w:p w14:paraId="7360C7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7B7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97366"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8CBC69" w14:textId="77777777" w:rsidR="00AA7D1A" w:rsidRPr="001141C9" w:rsidRDefault="00AA7D1A" w:rsidP="00992BE1">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B24F65E" w14:textId="77777777" w:rsidR="00AA7D1A" w:rsidRPr="001141C9" w:rsidRDefault="00AA7D1A" w:rsidP="00992BE1">
            <w:pPr>
              <w:pStyle w:val="TAC"/>
              <w:keepNext w:val="0"/>
              <w:keepLines w:val="0"/>
              <w:rPr>
                <w:rFonts w:eastAsiaTheme="minorEastAsia"/>
                <w:lang w:eastAsia="zh-CN"/>
              </w:rPr>
            </w:pPr>
          </w:p>
        </w:tc>
      </w:tr>
      <w:tr w:rsidR="00AA7D1A" w:rsidRPr="001141C9" w14:paraId="605B3629" w14:textId="77777777" w:rsidTr="00992BE1">
        <w:trPr>
          <w:jc w:val="center"/>
        </w:trPr>
        <w:tc>
          <w:tcPr>
            <w:tcW w:w="2062" w:type="dxa"/>
            <w:tcBorders>
              <w:top w:val="nil"/>
              <w:left w:val="single" w:sz="4" w:space="0" w:color="auto"/>
              <w:bottom w:val="nil"/>
              <w:right w:val="single" w:sz="4" w:space="0" w:color="auto"/>
            </w:tcBorders>
            <w:vAlign w:val="center"/>
          </w:tcPr>
          <w:p w14:paraId="227589F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BBCA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205CD" w14:textId="77777777" w:rsidR="00AA7D1A" w:rsidRPr="001141C9" w:rsidRDefault="00AA7D1A" w:rsidP="00992BE1">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6551DA" w14:textId="77777777" w:rsidR="00AA7D1A" w:rsidRPr="001141C9" w:rsidRDefault="00AA7D1A" w:rsidP="00992BE1">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580203DE" w14:textId="77777777" w:rsidR="00AA7D1A" w:rsidRPr="001141C9" w:rsidRDefault="00AA7D1A" w:rsidP="00992BE1">
            <w:pPr>
              <w:pStyle w:val="TAC"/>
              <w:keepNext w:val="0"/>
              <w:keepLines w:val="0"/>
              <w:rPr>
                <w:rFonts w:eastAsiaTheme="minorEastAsia"/>
                <w:lang w:eastAsia="zh-CN"/>
              </w:rPr>
            </w:pPr>
          </w:p>
        </w:tc>
      </w:tr>
      <w:tr w:rsidR="00AA7D1A" w:rsidRPr="001141C9" w14:paraId="69DC92D7" w14:textId="77777777" w:rsidTr="00992BE1">
        <w:trPr>
          <w:jc w:val="center"/>
        </w:trPr>
        <w:tc>
          <w:tcPr>
            <w:tcW w:w="2062" w:type="dxa"/>
            <w:tcBorders>
              <w:top w:val="nil"/>
              <w:left w:val="single" w:sz="4" w:space="0" w:color="auto"/>
              <w:bottom w:val="nil"/>
              <w:right w:val="single" w:sz="4" w:space="0" w:color="auto"/>
            </w:tcBorders>
            <w:vAlign w:val="center"/>
          </w:tcPr>
          <w:p w14:paraId="2639ACE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B8E0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4C0DF" w14:textId="77777777" w:rsidR="00AA7D1A" w:rsidRPr="001141C9" w:rsidRDefault="00AA7D1A" w:rsidP="00992BE1">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7D711" w14:textId="77777777" w:rsidR="00AA7D1A" w:rsidRPr="001141C9" w:rsidRDefault="00AA7D1A" w:rsidP="00992BE1">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A29FE3"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704F4B20" w14:textId="77777777" w:rsidTr="00992BE1">
        <w:trPr>
          <w:jc w:val="center"/>
        </w:trPr>
        <w:tc>
          <w:tcPr>
            <w:tcW w:w="2062" w:type="dxa"/>
            <w:tcBorders>
              <w:top w:val="nil"/>
              <w:left w:val="single" w:sz="4" w:space="0" w:color="auto"/>
              <w:bottom w:val="nil"/>
              <w:right w:val="single" w:sz="4" w:space="0" w:color="auto"/>
            </w:tcBorders>
            <w:vAlign w:val="center"/>
          </w:tcPr>
          <w:p w14:paraId="4DFA37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1F4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DAFD" w14:textId="77777777" w:rsidR="00AA7D1A" w:rsidRPr="001141C9" w:rsidRDefault="00AA7D1A" w:rsidP="00992BE1">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D80329" w14:textId="77777777" w:rsidR="00AA7D1A" w:rsidRPr="001141C9" w:rsidRDefault="00AA7D1A" w:rsidP="00992BE1">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40FE2146" w14:textId="77777777" w:rsidR="00AA7D1A" w:rsidRPr="001141C9" w:rsidRDefault="00AA7D1A" w:rsidP="00992BE1">
            <w:pPr>
              <w:pStyle w:val="TAC"/>
              <w:keepNext w:val="0"/>
              <w:keepLines w:val="0"/>
              <w:rPr>
                <w:rFonts w:eastAsiaTheme="minorEastAsia"/>
                <w:lang w:eastAsia="zh-CN"/>
              </w:rPr>
            </w:pPr>
          </w:p>
        </w:tc>
      </w:tr>
      <w:tr w:rsidR="00AA7D1A" w:rsidRPr="001141C9" w14:paraId="33FFC02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D01FC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4131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09036" w14:textId="77777777" w:rsidR="00AA7D1A" w:rsidRPr="001141C9" w:rsidRDefault="00AA7D1A" w:rsidP="00992BE1">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793B03" w14:textId="77777777" w:rsidR="00AA7D1A" w:rsidRPr="001141C9" w:rsidRDefault="00AA7D1A" w:rsidP="00992BE1">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3D9C24C" w14:textId="77777777" w:rsidR="00AA7D1A" w:rsidRPr="001141C9" w:rsidRDefault="00AA7D1A" w:rsidP="00992BE1">
            <w:pPr>
              <w:pStyle w:val="TAC"/>
              <w:keepNext w:val="0"/>
              <w:keepLines w:val="0"/>
              <w:rPr>
                <w:rFonts w:eastAsiaTheme="minorEastAsia"/>
                <w:lang w:eastAsia="zh-CN"/>
              </w:rPr>
            </w:pPr>
          </w:p>
        </w:tc>
      </w:tr>
      <w:tr w:rsidR="00AA7D1A" w:rsidRPr="001141C9" w14:paraId="6B254EF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57AF97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09C078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p w14:paraId="37DB00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p>
          <w:p w14:paraId="67ACCF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B97F981"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BC499" w14:textId="77777777" w:rsidR="00AA7D1A" w:rsidRPr="001141C9" w:rsidRDefault="00AA7D1A" w:rsidP="00992BE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5C1E97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95EDB3D" w14:textId="77777777" w:rsidTr="00992BE1">
        <w:trPr>
          <w:jc w:val="center"/>
        </w:trPr>
        <w:tc>
          <w:tcPr>
            <w:tcW w:w="2062" w:type="dxa"/>
            <w:tcBorders>
              <w:top w:val="nil"/>
              <w:left w:val="single" w:sz="4" w:space="0" w:color="auto"/>
              <w:bottom w:val="nil"/>
              <w:right w:val="single" w:sz="4" w:space="0" w:color="auto"/>
            </w:tcBorders>
            <w:vAlign w:val="center"/>
          </w:tcPr>
          <w:p w14:paraId="11526A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DC541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3FD2F" w14:textId="77777777" w:rsidR="00AA7D1A" w:rsidRPr="001141C9" w:rsidRDefault="00AA7D1A" w:rsidP="00992BE1">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64B855" w14:textId="77777777" w:rsidR="00AA7D1A" w:rsidRPr="001141C9" w:rsidRDefault="00AA7D1A" w:rsidP="00992BE1">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570080ED" w14:textId="77777777" w:rsidR="00AA7D1A" w:rsidRPr="001141C9" w:rsidRDefault="00AA7D1A" w:rsidP="00992BE1">
            <w:pPr>
              <w:pStyle w:val="TAC"/>
              <w:keepNext w:val="0"/>
              <w:keepLines w:val="0"/>
              <w:rPr>
                <w:rFonts w:eastAsiaTheme="minorEastAsia"/>
                <w:lang w:eastAsia="zh-CN"/>
              </w:rPr>
            </w:pPr>
          </w:p>
        </w:tc>
      </w:tr>
      <w:tr w:rsidR="00AA7D1A" w:rsidRPr="001141C9" w14:paraId="292EAF4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70D96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541A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C9FE" w14:textId="77777777" w:rsidR="00AA7D1A" w:rsidRPr="001141C9" w:rsidRDefault="00AA7D1A" w:rsidP="00992BE1">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74C659" w14:textId="77777777" w:rsidR="00AA7D1A" w:rsidRPr="001141C9" w:rsidRDefault="00AA7D1A" w:rsidP="00992BE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0FEA4390" w14:textId="77777777" w:rsidR="00AA7D1A" w:rsidRPr="001141C9" w:rsidRDefault="00AA7D1A" w:rsidP="00992BE1">
            <w:pPr>
              <w:pStyle w:val="TAC"/>
              <w:keepNext w:val="0"/>
              <w:keepLines w:val="0"/>
              <w:rPr>
                <w:rFonts w:eastAsiaTheme="minorEastAsia"/>
                <w:lang w:eastAsia="zh-CN"/>
              </w:rPr>
            </w:pPr>
          </w:p>
        </w:tc>
      </w:tr>
      <w:tr w:rsidR="00AA7D1A" w:rsidRPr="001141C9" w14:paraId="0CCCCFE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F06E09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45E35B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p w14:paraId="3E37123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p>
          <w:p w14:paraId="61C32C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7953753"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81C28" w14:textId="77777777" w:rsidR="00AA7D1A" w:rsidRPr="001141C9" w:rsidRDefault="00AA7D1A" w:rsidP="00992BE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4DCFC6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66D405A" w14:textId="77777777" w:rsidTr="00992BE1">
        <w:trPr>
          <w:jc w:val="center"/>
        </w:trPr>
        <w:tc>
          <w:tcPr>
            <w:tcW w:w="2062" w:type="dxa"/>
            <w:tcBorders>
              <w:top w:val="nil"/>
              <w:left w:val="single" w:sz="4" w:space="0" w:color="auto"/>
              <w:bottom w:val="nil"/>
              <w:right w:val="single" w:sz="4" w:space="0" w:color="auto"/>
            </w:tcBorders>
            <w:vAlign w:val="center"/>
          </w:tcPr>
          <w:p w14:paraId="2850460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C53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DEC24" w14:textId="77777777" w:rsidR="00AA7D1A" w:rsidRPr="001141C9" w:rsidRDefault="00AA7D1A" w:rsidP="00992BE1">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6910DF" w14:textId="77777777" w:rsidR="00AA7D1A" w:rsidRPr="001141C9" w:rsidRDefault="00AA7D1A" w:rsidP="00992BE1">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1BB91527" w14:textId="77777777" w:rsidR="00AA7D1A" w:rsidRPr="001141C9" w:rsidRDefault="00AA7D1A" w:rsidP="00992BE1">
            <w:pPr>
              <w:pStyle w:val="TAC"/>
              <w:keepNext w:val="0"/>
              <w:keepLines w:val="0"/>
              <w:rPr>
                <w:rFonts w:eastAsiaTheme="minorEastAsia"/>
                <w:lang w:eastAsia="zh-CN"/>
              </w:rPr>
            </w:pPr>
          </w:p>
        </w:tc>
      </w:tr>
      <w:tr w:rsidR="00AA7D1A" w:rsidRPr="001141C9" w14:paraId="2F1346E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4A859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434A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56826" w14:textId="77777777" w:rsidR="00AA7D1A" w:rsidRPr="001141C9" w:rsidRDefault="00AA7D1A" w:rsidP="00992BE1">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C96687" w14:textId="77777777" w:rsidR="00AA7D1A" w:rsidRPr="001141C9" w:rsidRDefault="00AA7D1A" w:rsidP="00992BE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3B6F1206" w14:textId="77777777" w:rsidR="00AA7D1A" w:rsidRPr="001141C9" w:rsidRDefault="00AA7D1A" w:rsidP="00992BE1">
            <w:pPr>
              <w:pStyle w:val="TAC"/>
              <w:keepNext w:val="0"/>
              <w:keepLines w:val="0"/>
              <w:rPr>
                <w:rFonts w:eastAsiaTheme="minorEastAsia"/>
                <w:lang w:eastAsia="zh-CN"/>
              </w:rPr>
            </w:pPr>
          </w:p>
        </w:tc>
      </w:tr>
      <w:tr w:rsidR="00AA7D1A" w:rsidRPr="001141C9" w14:paraId="271FD61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192B8E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4CCFC6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06FB6D2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6986A4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0322D90"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ACC3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A6C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B16F635" w14:textId="77777777" w:rsidTr="00992BE1">
        <w:trPr>
          <w:jc w:val="center"/>
        </w:trPr>
        <w:tc>
          <w:tcPr>
            <w:tcW w:w="2062" w:type="dxa"/>
            <w:tcBorders>
              <w:top w:val="nil"/>
              <w:left w:val="single" w:sz="4" w:space="0" w:color="auto"/>
              <w:bottom w:val="nil"/>
              <w:right w:val="single" w:sz="4" w:space="0" w:color="auto"/>
            </w:tcBorders>
            <w:vAlign w:val="center"/>
          </w:tcPr>
          <w:p w14:paraId="0B63E52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ACBA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2BDC0"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76358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F17B60" w14:textId="77777777" w:rsidR="00AA7D1A" w:rsidRPr="001141C9" w:rsidRDefault="00AA7D1A" w:rsidP="00992BE1">
            <w:pPr>
              <w:pStyle w:val="TAC"/>
              <w:keepNext w:val="0"/>
              <w:keepLines w:val="0"/>
              <w:rPr>
                <w:rFonts w:eastAsiaTheme="minorEastAsia"/>
                <w:lang w:eastAsia="zh-CN"/>
              </w:rPr>
            </w:pPr>
          </w:p>
        </w:tc>
      </w:tr>
      <w:tr w:rsidR="00AA7D1A" w:rsidRPr="001141C9" w14:paraId="1A00D2BE" w14:textId="77777777" w:rsidTr="00992BE1">
        <w:trPr>
          <w:jc w:val="center"/>
        </w:trPr>
        <w:tc>
          <w:tcPr>
            <w:tcW w:w="2062" w:type="dxa"/>
            <w:tcBorders>
              <w:top w:val="nil"/>
              <w:left w:val="single" w:sz="4" w:space="0" w:color="auto"/>
              <w:bottom w:val="nil"/>
              <w:right w:val="single" w:sz="4" w:space="0" w:color="auto"/>
            </w:tcBorders>
            <w:vAlign w:val="center"/>
          </w:tcPr>
          <w:p w14:paraId="2AF00B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4A34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7AA90"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3727C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FD2853" w14:textId="77777777" w:rsidR="00AA7D1A" w:rsidRPr="001141C9" w:rsidRDefault="00AA7D1A" w:rsidP="00992BE1">
            <w:pPr>
              <w:pStyle w:val="TAC"/>
              <w:keepNext w:val="0"/>
              <w:keepLines w:val="0"/>
              <w:rPr>
                <w:rFonts w:eastAsiaTheme="minorEastAsia"/>
                <w:lang w:eastAsia="zh-CN"/>
              </w:rPr>
            </w:pPr>
          </w:p>
        </w:tc>
      </w:tr>
      <w:tr w:rsidR="00AA7D1A" w:rsidRPr="001141C9" w14:paraId="304B6B99" w14:textId="77777777" w:rsidTr="00992BE1">
        <w:trPr>
          <w:jc w:val="center"/>
        </w:trPr>
        <w:tc>
          <w:tcPr>
            <w:tcW w:w="2062" w:type="dxa"/>
            <w:tcBorders>
              <w:top w:val="nil"/>
              <w:left w:val="single" w:sz="4" w:space="0" w:color="auto"/>
              <w:bottom w:val="nil"/>
              <w:right w:val="single" w:sz="4" w:space="0" w:color="auto"/>
            </w:tcBorders>
            <w:vAlign w:val="center"/>
          </w:tcPr>
          <w:p w14:paraId="2CA18DA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4163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E797"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55AC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F78238"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7E9F00FE" w14:textId="77777777" w:rsidTr="00992BE1">
        <w:trPr>
          <w:jc w:val="center"/>
        </w:trPr>
        <w:tc>
          <w:tcPr>
            <w:tcW w:w="2062" w:type="dxa"/>
            <w:tcBorders>
              <w:top w:val="nil"/>
              <w:left w:val="single" w:sz="4" w:space="0" w:color="auto"/>
              <w:bottom w:val="nil"/>
              <w:right w:val="single" w:sz="4" w:space="0" w:color="auto"/>
            </w:tcBorders>
            <w:vAlign w:val="center"/>
          </w:tcPr>
          <w:p w14:paraId="586B95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55B4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C28B4"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62872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BE72C65" w14:textId="77777777" w:rsidR="00AA7D1A" w:rsidRPr="001141C9" w:rsidRDefault="00AA7D1A" w:rsidP="00992BE1">
            <w:pPr>
              <w:pStyle w:val="TAC"/>
              <w:keepNext w:val="0"/>
              <w:keepLines w:val="0"/>
              <w:rPr>
                <w:rFonts w:eastAsiaTheme="minorEastAsia"/>
                <w:lang w:eastAsia="zh-CN"/>
              </w:rPr>
            </w:pPr>
          </w:p>
        </w:tc>
      </w:tr>
      <w:tr w:rsidR="00AA7D1A" w:rsidRPr="001141C9" w14:paraId="0CB9765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4F61C7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AED56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C9D0B"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1685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EBC38B" w14:textId="77777777" w:rsidR="00AA7D1A" w:rsidRPr="001141C9" w:rsidRDefault="00AA7D1A" w:rsidP="00992BE1">
            <w:pPr>
              <w:pStyle w:val="TAC"/>
              <w:keepNext w:val="0"/>
              <w:keepLines w:val="0"/>
              <w:rPr>
                <w:rFonts w:eastAsiaTheme="minorEastAsia"/>
                <w:lang w:eastAsia="zh-CN"/>
              </w:rPr>
            </w:pPr>
          </w:p>
        </w:tc>
      </w:tr>
      <w:tr w:rsidR="00AA7D1A" w:rsidRPr="001141C9" w14:paraId="338AA7F2" w14:textId="77777777" w:rsidTr="00992BE1">
        <w:trPr>
          <w:jc w:val="center"/>
        </w:trPr>
        <w:tc>
          <w:tcPr>
            <w:tcW w:w="2062" w:type="dxa"/>
            <w:tcBorders>
              <w:top w:val="nil"/>
              <w:left w:val="single" w:sz="4" w:space="0" w:color="auto"/>
              <w:bottom w:val="nil"/>
              <w:right w:val="single" w:sz="4" w:space="0" w:color="auto"/>
            </w:tcBorders>
            <w:vAlign w:val="center"/>
          </w:tcPr>
          <w:p w14:paraId="41FE1FC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4D16014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CA_n5A-n25A</w:t>
            </w:r>
          </w:p>
          <w:p w14:paraId="603B5DB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CA_n5A-n66A</w:t>
            </w:r>
          </w:p>
          <w:p w14:paraId="6087821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9974855" w14:textId="77777777" w:rsidR="00AA7D1A" w:rsidRPr="001141C9" w:rsidRDefault="00AA7D1A" w:rsidP="00992BE1">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BECEC1"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0E8ED6"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0</w:t>
            </w:r>
          </w:p>
        </w:tc>
      </w:tr>
      <w:tr w:rsidR="00AA7D1A" w:rsidRPr="001141C9" w14:paraId="3DF251C9" w14:textId="77777777" w:rsidTr="00992BE1">
        <w:trPr>
          <w:jc w:val="center"/>
        </w:trPr>
        <w:tc>
          <w:tcPr>
            <w:tcW w:w="2062" w:type="dxa"/>
            <w:tcBorders>
              <w:top w:val="nil"/>
              <w:left w:val="single" w:sz="4" w:space="0" w:color="auto"/>
              <w:bottom w:val="nil"/>
              <w:right w:val="single" w:sz="4" w:space="0" w:color="auto"/>
            </w:tcBorders>
            <w:vAlign w:val="center"/>
          </w:tcPr>
          <w:p w14:paraId="6959C0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0F3C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3FD3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A6197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72BFF6B" w14:textId="77777777" w:rsidR="00AA7D1A" w:rsidRPr="001141C9" w:rsidRDefault="00AA7D1A" w:rsidP="00992BE1">
            <w:pPr>
              <w:pStyle w:val="TAC"/>
              <w:keepNext w:val="0"/>
              <w:keepLines w:val="0"/>
              <w:rPr>
                <w:rFonts w:eastAsiaTheme="minorEastAsia"/>
                <w:lang w:eastAsia="zh-CN"/>
              </w:rPr>
            </w:pPr>
          </w:p>
        </w:tc>
      </w:tr>
      <w:tr w:rsidR="00AA7D1A" w:rsidRPr="001141C9" w14:paraId="1587CC0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43862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24408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EBA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78AF9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F44855" w14:textId="77777777" w:rsidR="00AA7D1A" w:rsidRPr="001141C9" w:rsidRDefault="00AA7D1A" w:rsidP="00992BE1">
            <w:pPr>
              <w:pStyle w:val="TAC"/>
              <w:keepNext w:val="0"/>
              <w:keepLines w:val="0"/>
              <w:rPr>
                <w:rFonts w:eastAsiaTheme="minorEastAsia"/>
                <w:lang w:eastAsia="zh-CN"/>
              </w:rPr>
            </w:pPr>
          </w:p>
        </w:tc>
      </w:tr>
      <w:tr w:rsidR="00AA7D1A" w:rsidRPr="001141C9" w14:paraId="52F46B14" w14:textId="77777777" w:rsidTr="00992BE1">
        <w:trPr>
          <w:jc w:val="center"/>
        </w:trPr>
        <w:tc>
          <w:tcPr>
            <w:tcW w:w="2062" w:type="dxa"/>
            <w:tcBorders>
              <w:top w:val="nil"/>
              <w:left w:val="single" w:sz="4" w:space="0" w:color="auto"/>
              <w:bottom w:val="nil"/>
              <w:right w:val="single" w:sz="4" w:space="0" w:color="auto"/>
            </w:tcBorders>
            <w:vAlign w:val="center"/>
          </w:tcPr>
          <w:p w14:paraId="15AC139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0577A3C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CA_n5A-n25A</w:t>
            </w:r>
          </w:p>
          <w:p w14:paraId="59D1E3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CA_n5A-n66A</w:t>
            </w:r>
          </w:p>
          <w:p w14:paraId="64051A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2E2021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6069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E896F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39A3FC2" w14:textId="77777777" w:rsidTr="00992BE1">
        <w:trPr>
          <w:jc w:val="center"/>
        </w:trPr>
        <w:tc>
          <w:tcPr>
            <w:tcW w:w="2062" w:type="dxa"/>
            <w:tcBorders>
              <w:top w:val="nil"/>
              <w:left w:val="single" w:sz="4" w:space="0" w:color="auto"/>
              <w:bottom w:val="nil"/>
              <w:right w:val="single" w:sz="4" w:space="0" w:color="auto"/>
            </w:tcBorders>
            <w:vAlign w:val="center"/>
          </w:tcPr>
          <w:p w14:paraId="05BCC6F2"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28F2E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A67B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69F0B6"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443B0D" w14:textId="77777777" w:rsidR="00AA7D1A" w:rsidRPr="001141C9" w:rsidRDefault="00AA7D1A" w:rsidP="00992BE1">
            <w:pPr>
              <w:pStyle w:val="TAC"/>
              <w:keepNext w:val="0"/>
              <w:keepLines w:val="0"/>
              <w:rPr>
                <w:rFonts w:eastAsiaTheme="minorEastAsia"/>
                <w:lang w:eastAsia="zh-CN"/>
              </w:rPr>
            </w:pPr>
          </w:p>
        </w:tc>
      </w:tr>
      <w:tr w:rsidR="00AA7D1A" w:rsidRPr="001141C9" w14:paraId="6D0824F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F8CCDD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C0AAB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DAA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14C2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FC25372" w14:textId="77777777" w:rsidR="00AA7D1A" w:rsidRPr="001141C9" w:rsidRDefault="00AA7D1A" w:rsidP="00992BE1">
            <w:pPr>
              <w:pStyle w:val="TAC"/>
              <w:keepNext w:val="0"/>
              <w:keepLines w:val="0"/>
              <w:rPr>
                <w:rFonts w:eastAsiaTheme="minorEastAsia"/>
                <w:lang w:eastAsia="zh-CN"/>
              </w:rPr>
            </w:pPr>
          </w:p>
        </w:tc>
      </w:tr>
      <w:tr w:rsidR="00AA7D1A" w:rsidRPr="001141C9" w14:paraId="54304EE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7DF3E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70415A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2BE9A6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53738B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888F2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821D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65D1D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D24DC94" w14:textId="77777777" w:rsidTr="00992BE1">
        <w:trPr>
          <w:jc w:val="center"/>
        </w:trPr>
        <w:tc>
          <w:tcPr>
            <w:tcW w:w="2062" w:type="dxa"/>
            <w:tcBorders>
              <w:top w:val="nil"/>
              <w:left w:val="single" w:sz="4" w:space="0" w:color="auto"/>
              <w:bottom w:val="nil"/>
              <w:right w:val="single" w:sz="4" w:space="0" w:color="auto"/>
            </w:tcBorders>
            <w:vAlign w:val="center"/>
          </w:tcPr>
          <w:p w14:paraId="5C4F71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5BC3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28EA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B8771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9BC7017" w14:textId="77777777" w:rsidR="00AA7D1A" w:rsidRPr="001141C9" w:rsidRDefault="00AA7D1A" w:rsidP="00992BE1">
            <w:pPr>
              <w:pStyle w:val="TAC"/>
              <w:keepNext w:val="0"/>
              <w:keepLines w:val="0"/>
              <w:rPr>
                <w:rFonts w:eastAsiaTheme="minorEastAsia"/>
                <w:lang w:eastAsia="zh-CN"/>
              </w:rPr>
            </w:pPr>
          </w:p>
        </w:tc>
      </w:tr>
      <w:tr w:rsidR="00AA7D1A" w:rsidRPr="001141C9" w14:paraId="0B1D87F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A2ED2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4AEC45"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7030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B4BC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537DCC7" w14:textId="77777777" w:rsidR="00AA7D1A" w:rsidRPr="001141C9" w:rsidRDefault="00AA7D1A" w:rsidP="00992BE1">
            <w:pPr>
              <w:pStyle w:val="TAC"/>
              <w:keepNext w:val="0"/>
              <w:keepLines w:val="0"/>
              <w:rPr>
                <w:rFonts w:eastAsiaTheme="minorEastAsia"/>
                <w:lang w:eastAsia="zh-CN"/>
              </w:rPr>
            </w:pPr>
          </w:p>
        </w:tc>
      </w:tr>
      <w:tr w:rsidR="00AA7D1A" w:rsidRPr="001141C9" w14:paraId="13163EC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F53DF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956C13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03E187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93D78C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E50B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7A62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232D8BD" w14:textId="77777777" w:rsidTr="00992BE1">
        <w:trPr>
          <w:jc w:val="center"/>
        </w:trPr>
        <w:tc>
          <w:tcPr>
            <w:tcW w:w="2062" w:type="dxa"/>
            <w:tcBorders>
              <w:top w:val="nil"/>
              <w:left w:val="single" w:sz="4" w:space="0" w:color="auto"/>
              <w:bottom w:val="nil"/>
              <w:right w:val="single" w:sz="4" w:space="0" w:color="auto"/>
            </w:tcBorders>
            <w:vAlign w:val="center"/>
          </w:tcPr>
          <w:p w14:paraId="57743D7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167469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0BDD7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3B99B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859F08" w14:textId="77777777" w:rsidR="00AA7D1A" w:rsidRPr="001141C9" w:rsidRDefault="00AA7D1A" w:rsidP="00992BE1">
            <w:pPr>
              <w:pStyle w:val="TAC"/>
              <w:keepNext w:val="0"/>
              <w:keepLines w:val="0"/>
              <w:rPr>
                <w:rFonts w:eastAsiaTheme="minorEastAsia"/>
                <w:lang w:eastAsia="zh-CN"/>
              </w:rPr>
            </w:pPr>
          </w:p>
        </w:tc>
      </w:tr>
      <w:tr w:rsidR="00AA7D1A" w:rsidRPr="001141C9" w14:paraId="2F89946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B1948A"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2E9C4FB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AB1AA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2AB6E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B7E99A" w14:textId="77777777" w:rsidR="00AA7D1A" w:rsidRPr="001141C9" w:rsidRDefault="00AA7D1A" w:rsidP="00992BE1">
            <w:pPr>
              <w:pStyle w:val="TAC"/>
              <w:keepNext w:val="0"/>
              <w:keepLines w:val="0"/>
              <w:rPr>
                <w:rFonts w:eastAsiaTheme="minorEastAsia"/>
                <w:lang w:eastAsia="zh-CN"/>
              </w:rPr>
            </w:pPr>
          </w:p>
        </w:tc>
      </w:tr>
      <w:tr w:rsidR="00AA7D1A" w:rsidRPr="001141C9" w14:paraId="46EC7CBE" w14:textId="77777777" w:rsidTr="00992BE1">
        <w:trPr>
          <w:jc w:val="center"/>
        </w:trPr>
        <w:tc>
          <w:tcPr>
            <w:tcW w:w="2062" w:type="dxa"/>
            <w:tcBorders>
              <w:top w:val="single" w:sz="4" w:space="0" w:color="auto"/>
              <w:left w:val="single" w:sz="4" w:space="0" w:color="auto"/>
              <w:bottom w:val="nil"/>
              <w:right w:val="single" w:sz="4" w:space="0" w:color="auto"/>
            </w:tcBorders>
          </w:tcPr>
          <w:p w14:paraId="4C1037D9"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53B4B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EC405FC" w14:textId="77777777" w:rsidR="00AA7D1A" w:rsidRPr="001141C9" w:rsidRDefault="00AA7D1A" w:rsidP="00992BE1">
            <w:pPr>
              <w:pStyle w:val="TAC"/>
              <w:keepNext w:val="0"/>
              <w:keepLines w:val="0"/>
              <w:rPr>
                <w:rFonts w:eastAsia="DengXian"/>
              </w:rPr>
            </w:pPr>
            <w:r w:rsidRPr="001141C9">
              <w:rPr>
                <w:rFonts w:eastAsia="DengXian"/>
              </w:rPr>
              <w:t>CA_n5A-n25A</w:t>
            </w:r>
          </w:p>
          <w:p w14:paraId="712685E9" w14:textId="77777777" w:rsidR="00AA7D1A" w:rsidRPr="001141C9" w:rsidRDefault="00AA7D1A" w:rsidP="00992BE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DEC351A"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9BE1139"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A7650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C06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EA689C3" w14:textId="77777777" w:rsidTr="00992BE1">
        <w:trPr>
          <w:jc w:val="center"/>
        </w:trPr>
        <w:tc>
          <w:tcPr>
            <w:tcW w:w="2062" w:type="dxa"/>
            <w:tcBorders>
              <w:top w:val="nil"/>
              <w:left w:val="single" w:sz="4" w:space="0" w:color="auto"/>
              <w:bottom w:val="nil"/>
              <w:right w:val="single" w:sz="4" w:space="0" w:color="auto"/>
            </w:tcBorders>
          </w:tcPr>
          <w:p w14:paraId="797A5AE3"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5FDBCC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414543"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0B030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A807F76" w14:textId="77777777" w:rsidR="00AA7D1A" w:rsidRPr="001141C9" w:rsidRDefault="00AA7D1A" w:rsidP="00992BE1">
            <w:pPr>
              <w:pStyle w:val="TAC"/>
              <w:keepNext w:val="0"/>
              <w:keepLines w:val="0"/>
              <w:rPr>
                <w:rFonts w:eastAsiaTheme="minorEastAsia"/>
                <w:lang w:eastAsia="zh-CN"/>
              </w:rPr>
            </w:pPr>
          </w:p>
        </w:tc>
      </w:tr>
      <w:tr w:rsidR="00AA7D1A" w:rsidRPr="001141C9" w14:paraId="6AEDD706" w14:textId="77777777" w:rsidTr="00992BE1">
        <w:trPr>
          <w:jc w:val="center"/>
        </w:trPr>
        <w:tc>
          <w:tcPr>
            <w:tcW w:w="2062" w:type="dxa"/>
            <w:tcBorders>
              <w:top w:val="nil"/>
              <w:left w:val="single" w:sz="4" w:space="0" w:color="auto"/>
              <w:bottom w:val="single" w:sz="4" w:space="0" w:color="auto"/>
              <w:right w:val="single" w:sz="4" w:space="0" w:color="auto"/>
            </w:tcBorders>
          </w:tcPr>
          <w:p w14:paraId="65FFEB02"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25E79E85"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B91248"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F364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372F5" w14:textId="77777777" w:rsidR="00AA7D1A" w:rsidRPr="001141C9" w:rsidRDefault="00AA7D1A" w:rsidP="00992BE1">
            <w:pPr>
              <w:pStyle w:val="TAC"/>
              <w:keepNext w:val="0"/>
              <w:keepLines w:val="0"/>
              <w:rPr>
                <w:rFonts w:eastAsiaTheme="minorEastAsia"/>
                <w:lang w:eastAsia="zh-CN"/>
              </w:rPr>
            </w:pPr>
          </w:p>
        </w:tc>
      </w:tr>
      <w:tr w:rsidR="00AA7D1A" w:rsidRPr="001141C9" w14:paraId="39E664AD" w14:textId="77777777" w:rsidTr="00992BE1">
        <w:trPr>
          <w:jc w:val="center"/>
        </w:trPr>
        <w:tc>
          <w:tcPr>
            <w:tcW w:w="2062" w:type="dxa"/>
            <w:tcBorders>
              <w:top w:val="single" w:sz="4" w:space="0" w:color="auto"/>
              <w:left w:val="single" w:sz="4" w:space="0" w:color="auto"/>
              <w:bottom w:val="nil"/>
              <w:right w:val="single" w:sz="4" w:space="0" w:color="auto"/>
            </w:tcBorders>
          </w:tcPr>
          <w:p w14:paraId="415EFFF5"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748E40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05620E6" w14:textId="77777777" w:rsidR="00AA7D1A" w:rsidRPr="001141C9" w:rsidRDefault="00AA7D1A" w:rsidP="00992BE1">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338DED0" w14:textId="77777777" w:rsidR="00AA7D1A" w:rsidRPr="001141C9" w:rsidRDefault="00AA7D1A" w:rsidP="00992BE1">
            <w:pPr>
              <w:pStyle w:val="TAC"/>
              <w:keepNext w:val="0"/>
              <w:keepLines w:val="0"/>
              <w:rPr>
                <w:rFonts w:eastAsia="DengXian"/>
              </w:rPr>
            </w:pPr>
            <w:r w:rsidRPr="001141C9">
              <w:rPr>
                <w:rFonts w:eastAsia="DengXian"/>
              </w:rPr>
              <w:t>CA_n5A-n25A</w:t>
            </w:r>
          </w:p>
          <w:p w14:paraId="47C8A170" w14:textId="77777777" w:rsidR="00AA7D1A" w:rsidRPr="001141C9" w:rsidRDefault="00AA7D1A" w:rsidP="00992BE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6E6114A"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3322849"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061A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ECAC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D0EFBF6" w14:textId="77777777" w:rsidTr="00992BE1">
        <w:trPr>
          <w:jc w:val="center"/>
        </w:trPr>
        <w:tc>
          <w:tcPr>
            <w:tcW w:w="2062" w:type="dxa"/>
            <w:tcBorders>
              <w:top w:val="nil"/>
              <w:left w:val="single" w:sz="4" w:space="0" w:color="auto"/>
              <w:bottom w:val="nil"/>
              <w:right w:val="single" w:sz="4" w:space="0" w:color="auto"/>
            </w:tcBorders>
          </w:tcPr>
          <w:p w14:paraId="56B10AA7"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0F27F49"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09EC75"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C135A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33DF6B" w14:textId="77777777" w:rsidR="00AA7D1A" w:rsidRPr="001141C9" w:rsidRDefault="00AA7D1A" w:rsidP="00992BE1">
            <w:pPr>
              <w:pStyle w:val="TAC"/>
              <w:keepNext w:val="0"/>
              <w:keepLines w:val="0"/>
              <w:rPr>
                <w:rFonts w:eastAsiaTheme="minorEastAsia"/>
                <w:lang w:eastAsia="zh-CN"/>
              </w:rPr>
            </w:pPr>
          </w:p>
        </w:tc>
      </w:tr>
      <w:tr w:rsidR="00AA7D1A" w:rsidRPr="001141C9" w14:paraId="2E2D1C43" w14:textId="77777777" w:rsidTr="00992BE1">
        <w:trPr>
          <w:jc w:val="center"/>
        </w:trPr>
        <w:tc>
          <w:tcPr>
            <w:tcW w:w="2062" w:type="dxa"/>
            <w:tcBorders>
              <w:top w:val="nil"/>
              <w:left w:val="single" w:sz="4" w:space="0" w:color="auto"/>
              <w:bottom w:val="single" w:sz="4" w:space="0" w:color="auto"/>
              <w:right w:val="single" w:sz="4" w:space="0" w:color="auto"/>
            </w:tcBorders>
          </w:tcPr>
          <w:p w14:paraId="42E50261"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699205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7BD440"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8A58C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7C35E9" w14:textId="77777777" w:rsidR="00AA7D1A" w:rsidRPr="001141C9" w:rsidRDefault="00AA7D1A" w:rsidP="00992BE1">
            <w:pPr>
              <w:pStyle w:val="TAC"/>
              <w:keepNext w:val="0"/>
              <w:keepLines w:val="0"/>
              <w:rPr>
                <w:rFonts w:eastAsiaTheme="minorEastAsia"/>
                <w:lang w:eastAsia="zh-CN"/>
              </w:rPr>
            </w:pPr>
          </w:p>
        </w:tc>
      </w:tr>
      <w:tr w:rsidR="00AA7D1A" w:rsidRPr="001141C9" w14:paraId="1FC4BD0A" w14:textId="77777777" w:rsidTr="00992BE1">
        <w:trPr>
          <w:jc w:val="center"/>
        </w:trPr>
        <w:tc>
          <w:tcPr>
            <w:tcW w:w="2062" w:type="dxa"/>
            <w:tcBorders>
              <w:top w:val="single" w:sz="4" w:space="0" w:color="auto"/>
              <w:left w:val="single" w:sz="4" w:space="0" w:color="auto"/>
              <w:bottom w:val="nil"/>
              <w:right w:val="single" w:sz="4" w:space="0" w:color="auto"/>
            </w:tcBorders>
          </w:tcPr>
          <w:p w14:paraId="13A2107B"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B5F05D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70DE8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016BD4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36963B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5D23C33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004FD5B" w14:textId="77777777" w:rsidR="00AA7D1A" w:rsidRPr="001141C9" w:rsidRDefault="00AA7D1A" w:rsidP="00992BE1">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7866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F58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D6A9572" w14:textId="77777777" w:rsidTr="00992BE1">
        <w:trPr>
          <w:jc w:val="center"/>
        </w:trPr>
        <w:tc>
          <w:tcPr>
            <w:tcW w:w="2062" w:type="dxa"/>
            <w:tcBorders>
              <w:top w:val="nil"/>
              <w:left w:val="single" w:sz="4" w:space="0" w:color="auto"/>
              <w:bottom w:val="nil"/>
              <w:right w:val="single" w:sz="4" w:space="0" w:color="auto"/>
            </w:tcBorders>
          </w:tcPr>
          <w:p w14:paraId="5994FBBA" w14:textId="77777777" w:rsidR="00AA7D1A" w:rsidRPr="001141C9" w:rsidRDefault="00AA7D1A" w:rsidP="00992BE1">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4389F945"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2C98B8" w14:textId="77777777" w:rsidR="00AA7D1A" w:rsidRPr="001141C9" w:rsidRDefault="00AA7D1A" w:rsidP="00992BE1">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B9DB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0E4B46" w14:textId="77777777" w:rsidR="00AA7D1A" w:rsidRPr="001141C9" w:rsidRDefault="00AA7D1A" w:rsidP="00992BE1">
            <w:pPr>
              <w:pStyle w:val="TAC"/>
              <w:keepNext w:val="0"/>
              <w:keepLines w:val="0"/>
              <w:rPr>
                <w:rFonts w:eastAsiaTheme="minorEastAsia"/>
                <w:lang w:eastAsia="zh-CN"/>
              </w:rPr>
            </w:pPr>
          </w:p>
        </w:tc>
      </w:tr>
      <w:tr w:rsidR="00AA7D1A" w:rsidRPr="001141C9" w14:paraId="7FE6E36E" w14:textId="77777777" w:rsidTr="00992BE1">
        <w:trPr>
          <w:jc w:val="center"/>
        </w:trPr>
        <w:tc>
          <w:tcPr>
            <w:tcW w:w="2062" w:type="dxa"/>
            <w:tcBorders>
              <w:top w:val="nil"/>
              <w:left w:val="single" w:sz="4" w:space="0" w:color="auto"/>
              <w:bottom w:val="single" w:sz="4" w:space="0" w:color="auto"/>
              <w:right w:val="single" w:sz="4" w:space="0" w:color="auto"/>
            </w:tcBorders>
          </w:tcPr>
          <w:p w14:paraId="6CF40829" w14:textId="77777777" w:rsidR="00AA7D1A" w:rsidRPr="001141C9" w:rsidRDefault="00AA7D1A" w:rsidP="00992BE1">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8E9ED4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3FA0DD" w14:textId="77777777" w:rsidR="00AA7D1A" w:rsidRPr="001141C9" w:rsidRDefault="00AA7D1A" w:rsidP="00992BE1">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B3EB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71B2D9" w14:textId="77777777" w:rsidR="00AA7D1A" w:rsidRPr="001141C9" w:rsidRDefault="00AA7D1A" w:rsidP="00992BE1">
            <w:pPr>
              <w:pStyle w:val="TAC"/>
              <w:keepNext w:val="0"/>
              <w:keepLines w:val="0"/>
              <w:rPr>
                <w:rFonts w:eastAsiaTheme="minorEastAsia"/>
                <w:lang w:eastAsia="zh-CN"/>
              </w:rPr>
            </w:pPr>
          </w:p>
        </w:tc>
      </w:tr>
      <w:tr w:rsidR="00AA7D1A" w:rsidRPr="001141C9" w14:paraId="1715CF33" w14:textId="77777777" w:rsidTr="00992BE1">
        <w:trPr>
          <w:jc w:val="center"/>
        </w:trPr>
        <w:tc>
          <w:tcPr>
            <w:tcW w:w="2062" w:type="dxa"/>
            <w:tcBorders>
              <w:top w:val="single" w:sz="4" w:space="0" w:color="auto"/>
              <w:left w:val="single" w:sz="4" w:space="0" w:color="auto"/>
              <w:bottom w:val="nil"/>
              <w:right w:val="single" w:sz="4" w:space="0" w:color="auto"/>
            </w:tcBorders>
          </w:tcPr>
          <w:p w14:paraId="57AFE06E" w14:textId="77777777" w:rsidR="00AA7D1A" w:rsidRPr="001141C9" w:rsidRDefault="00AA7D1A" w:rsidP="00992BE1">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1141C4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315F20F" w14:textId="77777777" w:rsidR="00AA7D1A" w:rsidRPr="001141C9" w:rsidRDefault="00AA7D1A" w:rsidP="00992BE1">
            <w:pPr>
              <w:pStyle w:val="TAC"/>
              <w:keepNext w:val="0"/>
              <w:keepLines w:val="0"/>
              <w:rPr>
                <w:rFonts w:eastAsia="DengXian"/>
              </w:rPr>
            </w:pPr>
            <w:r w:rsidRPr="001141C9">
              <w:rPr>
                <w:rFonts w:eastAsia="DengXian"/>
              </w:rPr>
              <w:t>CA_n5A-n25A</w:t>
            </w:r>
          </w:p>
          <w:p w14:paraId="1BF3E29F" w14:textId="77777777" w:rsidR="00AA7D1A" w:rsidRPr="001141C9" w:rsidRDefault="00AA7D1A" w:rsidP="00992BE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649B7F0"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226BA6"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883B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31D7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A3E9284" w14:textId="77777777" w:rsidTr="00992BE1">
        <w:trPr>
          <w:jc w:val="center"/>
        </w:trPr>
        <w:tc>
          <w:tcPr>
            <w:tcW w:w="2062" w:type="dxa"/>
            <w:tcBorders>
              <w:top w:val="nil"/>
              <w:left w:val="single" w:sz="4" w:space="0" w:color="auto"/>
              <w:bottom w:val="nil"/>
              <w:right w:val="single" w:sz="4" w:space="0" w:color="auto"/>
            </w:tcBorders>
          </w:tcPr>
          <w:p w14:paraId="3ABA8755"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0E69D60"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302904"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260A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463F86F" w14:textId="77777777" w:rsidR="00AA7D1A" w:rsidRPr="001141C9" w:rsidRDefault="00AA7D1A" w:rsidP="00992BE1">
            <w:pPr>
              <w:pStyle w:val="TAC"/>
              <w:keepNext w:val="0"/>
              <w:keepLines w:val="0"/>
              <w:rPr>
                <w:rFonts w:eastAsiaTheme="minorEastAsia"/>
                <w:lang w:eastAsia="zh-CN"/>
              </w:rPr>
            </w:pPr>
          </w:p>
        </w:tc>
      </w:tr>
      <w:tr w:rsidR="00AA7D1A" w:rsidRPr="001141C9" w14:paraId="75A76D26" w14:textId="77777777" w:rsidTr="00992BE1">
        <w:trPr>
          <w:jc w:val="center"/>
        </w:trPr>
        <w:tc>
          <w:tcPr>
            <w:tcW w:w="2062" w:type="dxa"/>
            <w:tcBorders>
              <w:top w:val="nil"/>
              <w:left w:val="single" w:sz="4" w:space="0" w:color="auto"/>
              <w:bottom w:val="single" w:sz="4" w:space="0" w:color="auto"/>
              <w:right w:val="single" w:sz="4" w:space="0" w:color="auto"/>
            </w:tcBorders>
          </w:tcPr>
          <w:p w14:paraId="6D87A3C6" w14:textId="77777777" w:rsidR="00AA7D1A" w:rsidRPr="001141C9" w:rsidRDefault="00AA7D1A" w:rsidP="00992BE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7A2CA4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360C0A" w14:textId="77777777" w:rsidR="00AA7D1A" w:rsidRPr="001141C9" w:rsidRDefault="00AA7D1A" w:rsidP="00992BE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888B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22A1D6" w14:textId="77777777" w:rsidR="00AA7D1A" w:rsidRPr="001141C9" w:rsidRDefault="00AA7D1A" w:rsidP="00992BE1">
            <w:pPr>
              <w:pStyle w:val="TAC"/>
              <w:keepNext w:val="0"/>
              <w:keepLines w:val="0"/>
              <w:rPr>
                <w:rFonts w:eastAsiaTheme="minorEastAsia"/>
                <w:lang w:eastAsia="zh-CN"/>
              </w:rPr>
            </w:pPr>
          </w:p>
        </w:tc>
      </w:tr>
      <w:tr w:rsidR="00AA7D1A" w:rsidRPr="001141C9" w14:paraId="788B436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31345E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56DE6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427AAB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0CE5EB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681574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0EF9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433D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95C3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FA2E147" w14:textId="77777777" w:rsidTr="00992BE1">
        <w:trPr>
          <w:jc w:val="center"/>
        </w:trPr>
        <w:tc>
          <w:tcPr>
            <w:tcW w:w="2062" w:type="dxa"/>
            <w:tcBorders>
              <w:top w:val="nil"/>
              <w:left w:val="single" w:sz="4" w:space="0" w:color="auto"/>
              <w:bottom w:val="nil"/>
              <w:right w:val="single" w:sz="4" w:space="0" w:color="auto"/>
            </w:tcBorders>
            <w:vAlign w:val="center"/>
          </w:tcPr>
          <w:p w14:paraId="11A699F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E869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EC04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320B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5AB371" w14:textId="77777777" w:rsidR="00AA7D1A" w:rsidRPr="001141C9" w:rsidRDefault="00AA7D1A" w:rsidP="00992BE1">
            <w:pPr>
              <w:pStyle w:val="TAC"/>
              <w:keepNext w:val="0"/>
              <w:keepLines w:val="0"/>
              <w:rPr>
                <w:rFonts w:eastAsiaTheme="minorEastAsia"/>
                <w:lang w:eastAsia="zh-CN"/>
              </w:rPr>
            </w:pPr>
          </w:p>
        </w:tc>
      </w:tr>
      <w:tr w:rsidR="00AA7D1A" w:rsidRPr="001141C9" w14:paraId="47E4B95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A9117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11118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1A1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7F17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667D62" w14:textId="77777777" w:rsidR="00AA7D1A" w:rsidRPr="001141C9" w:rsidRDefault="00AA7D1A" w:rsidP="00992BE1">
            <w:pPr>
              <w:pStyle w:val="TAC"/>
              <w:keepNext w:val="0"/>
              <w:keepLines w:val="0"/>
              <w:rPr>
                <w:rFonts w:eastAsiaTheme="minorEastAsia"/>
                <w:lang w:eastAsia="zh-CN"/>
              </w:rPr>
            </w:pPr>
          </w:p>
        </w:tc>
      </w:tr>
      <w:tr w:rsidR="00AA7D1A" w:rsidRPr="001141C9" w14:paraId="65382B9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A74D4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294C23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90A854C"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3A8A4C7"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7C63C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B8F9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0384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5B93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863EB85" w14:textId="77777777" w:rsidTr="00992BE1">
        <w:trPr>
          <w:jc w:val="center"/>
        </w:trPr>
        <w:tc>
          <w:tcPr>
            <w:tcW w:w="2062" w:type="dxa"/>
            <w:tcBorders>
              <w:top w:val="nil"/>
              <w:left w:val="single" w:sz="4" w:space="0" w:color="auto"/>
              <w:bottom w:val="nil"/>
              <w:right w:val="single" w:sz="4" w:space="0" w:color="auto"/>
            </w:tcBorders>
            <w:vAlign w:val="center"/>
          </w:tcPr>
          <w:p w14:paraId="36ED0F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78A4E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BE28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0D308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70A7CD6" w14:textId="77777777" w:rsidR="00AA7D1A" w:rsidRPr="001141C9" w:rsidRDefault="00AA7D1A" w:rsidP="00992BE1">
            <w:pPr>
              <w:pStyle w:val="TAC"/>
              <w:keepNext w:val="0"/>
              <w:keepLines w:val="0"/>
              <w:rPr>
                <w:rFonts w:eastAsiaTheme="minorEastAsia"/>
                <w:lang w:eastAsia="zh-CN"/>
              </w:rPr>
            </w:pPr>
          </w:p>
        </w:tc>
      </w:tr>
      <w:tr w:rsidR="00AA7D1A" w:rsidRPr="001141C9" w14:paraId="2CD4A91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C4F15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D597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E08DE"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86EFF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F8D83" w14:textId="77777777" w:rsidR="00AA7D1A" w:rsidRPr="001141C9" w:rsidRDefault="00AA7D1A" w:rsidP="00992BE1">
            <w:pPr>
              <w:pStyle w:val="TAC"/>
              <w:keepNext w:val="0"/>
              <w:keepLines w:val="0"/>
              <w:rPr>
                <w:rFonts w:eastAsiaTheme="minorEastAsia"/>
                <w:lang w:eastAsia="zh-CN"/>
              </w:rPr>
            </w:pPr>
          </w:p>
        </w:tc>
      </w:tr>
      <w:tr w:rsidR="00AA7D1A" w:rsidRPr="001141C9" w14:paraId="4125F31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568A528"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A94F7C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FF16348" w14:textId="77777777" w:rsidR="00AA7D1A" w:rsidRPr="001141C9" w:rsidRDefault="00AA7D1A" w:rsidP="00992BE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A7A9586" w14:textId="77777777" w:rsidR="00AA7D1A" w:rsidRPr="001141C9" w:rsidRDefault="00AA7D1A" w:rsidP="00992BE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BC723C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B35025"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167BA6" w14:textId="77777777" w:rsidR="00AA7D1A" w:rsidRPr="001141C9" w:rsidRDefault="00AA7D1A" w:rsidP="00992BE1">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9271D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1945FD6A" w14:textId="77777777" w:rsidTr="00992BE1">
        <w:trPr>
          <w:jc w:val="center"/>
        </w:trPr>
        <w:tc>
          <w:tcPr>
            <w:tcW w:w="2062" w:type="dxa"/>
            <w:tcBorders>
              <w:top w:val="nil"/>
              <w:left w:val="single" w:sz="4" w:space="0" w:color="auto"/>
              <w:bottom w:val="nil"/>
              <w:right w:val="single" w:sz="4" w:space="0" w:color="auto"/>
            </w:tcBorders>
            <w:vAlign w:val="center"/>
          </w:tcPr>
          <w:p w14:paraId="67EC67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188D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B9FB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9AC97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304EA6" w14:textId="77777777" w:rsidR="00AA7D1A" w:rsidRPr="001141C9" w:rsidRDefault="00AA7D1A" w:rsidP="00992BE1">
            <w:pPr>
              <w:pStyle w:val="TAC"/>
              <w:keepNext w:val="0"/>
              <w:keepLines w:val="0"/>
              <w:rPr>
                <w:rFonts w:eastAsiaTheme="minorEastAsia"/>
                <w:lang w:eastAsia="zh-CN"/>
              </w:rPr>
            </w:pPr>
          </w:p>
        </w:tc>
      </w:tr>
      <w:tr w:rsidR="00AA7D1A" w:rsidRPr="001141C9" w14:paraId="1A4AD90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D178D7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9A224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21A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140DC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1627C63" w14:textId="77777777" w:rsidR="00AA7D1A" w:rsidRPr="001141C9" w:rsidRDefault="00AA7D1A" w:rsidP="00992BE1">
            <w:pPr>
              <w:pStyle w:val="TAC"/>
              <w:keepNext w:val="0"/>
              <w:keepLines w:val="0"/>
              <w:rPr>
                <w:rFonts w:eastAsiaTheme="minorEastAsia"/>
                <w:lang w:eastAsia="zh-CN"/>
              </w:rPr>
            </w:pPr>
          </w:p>
        </w:tc>
      </w:tr>
      <w:tr w:rsidR="00AA7D1A" w:rsidRPr="001141C9" w14:paraId="4F51D9AC" w14:textId="77777777" w:rsidTr="00992BE1">
        <w:trPr>
          <w:jc w:val="center"/>
        </w:trPr>
        <w:tc>
          <w:tcPr>
            <w:tcW w:w="2062" w:type="dxa"/>
            <w:tcBorders>
              <w:top w:val="nil"/>
              <w:left w:val="single" w:sz="4" w:space="0" w:color="auto"/>
              <w:bottom w:val="nil"/>
              <w:right w:val="single" w:sz="4" w:space="0" w:color="auto"/>
            </w:tcBorders>
            <w:vAlign w:val="center"/>
          </w:tcPr>
          <w:p w14:paraId="4474AD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4B2068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56805B4" w14:textId="77777777" w:rsidR="00AA7D1A" w:rsidRPr="001141C9" w:rsidRDefault="00AA7D1A" w:rsidP="00992BE1">
            <w:pPr>
              <w:pStyle w:val="TAC"/>
              <w:keepNext w:val="0"/>
              <w:keepLines w:val="0"/>
              <w:rPr>
                <w:rFonts w:eastAsiaTheme="minorEastAsia"/>
              </w:rPr>
            </w:pPr>
            <w:r w:rsidRPr="001141C9">
              <w:rPr>
                <w:rFonts w:eastAsiaTheme="minorEastAsia"/>
              </w:rPr>
              <w:t>CA_n5A-n25A</w:t>
            </w:r>
          </w:p>
          <w:p w14:paraId="72AF9DC8" w14:textId="77777777" w:rsidR="00AA7D1A" w:rsidRPr="001141C9" w:rsidRDefault="00AA7D1A" w:rsidP="00992BE1">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5645083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97B9A"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79750" w14:textId="77777777" w:rsidR="00AA7D1A" w:rsidRPr="001141C9" w:rsidRDefault="00AA7D1A" w:rsidP="00992BE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A4C62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2616F98" w14:textId="77777777" w:rsidTr="00992BE1">
        <w:trPr>
          <w:jc w:val="center"/>
        </w:trPr>
        <w:tc>
          <w:tcPr>
            <w:tcW w:w="2062" w:type="dxa"/>
            <w:tcBorders>
              <w:top w:val="nil"/>
              <w:left w:val="single" w:sz="4" w:space="0" w:color="auto"/>
              <w:bottom w:val="nil"/>
              <w:right w:val="single" w:sz="4" w:space="0" w:color="auto"/>
            </w:tcBorders>
            <w:vAlign w:val="center"/>
          </w:tcPr>
          <w:p w14:paraId="121874B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2C3D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A2EA"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56DC99" w14:textId="77777777" w:rsidR="00AA7D1A" w:rsidRPr="001141C9" w:rsidRDefault="00AA7D1A" w:rsidP="00992BE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459C182" w14:textId="77777777" w:rsidR="00AA7D1A" w:rsidRPr="001141C9" w:rsidRDefault="00AA7D1A" w:rsidP="00992BE1">
            <w:pPr>
              <w:pStyle w:val="TAC"/>
              <w:keepNext w:val="0"/>
              <w:keepLines w:val="0"/>
              <w:rPr>
                <w:rFonts w:eastAsiaTheme="minorEastAsia"/>
                <w:lang w:eastAsia="zh-CN"/>
              </w:rPr>
            </w:pPr>
          </w:p>
        </w:tc>
      </w:tr>
      <w:tr w:rsidR="00AA7D1A" w:rsidRPr="001141C9" w14:paraId="1373A0D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F02EC1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2902D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E673F"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B8279" w14:textId="77777777" w:rsidR="00AA7D1A" w:rsidRPr="001141C9" w:rsidRDefault="00AA7D1A" w:rsidP="00992BE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B94AB3" w14:textId="77777777" w:rsidR="00AA7D1A" w:rsidRPr="001141C9" w:rsidRDefault="00AA7D1A" w:rsidP="00992BE1">
            <w:pPr>
              <w:pStyle w:val="TAC"/>
              <w:keepNext w:val="0"/>
              <w:keepLines w:val="0"/>
              <w:rPr>
                <w:rFonts w:eastAsiaTheme="minorEastAsia"/>
                <w:lang w:eastAsia="zh-CN"/>
              </w:rPr>
            </w:pPr>
          </w:p>
        </w:tc>
      </w:tr>
      <w:tr w:rsidR="00AA7D1A" w:rsidRPr="001141C9" w14:paraId="0E885D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5EE8D48"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BAEE4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CA_n5A-n28A</w:t>
            </w:r>
          </w:p>
          <w:p w14:paraId="3F91A69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CA_n5A-n78A</w:t>
            </w:r>
          </w:p>
          <w:p w14:paraId="51B12C8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504FA1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AFA80FE"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733852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53E7F0EE" w14:textId="77777777" w:rsidTr="00992BE1">
        <w:trPr>
          <w:jc w:val="center"/>
        </w:trPr>
        <w:tc>
          <w:tcPr>
            <w:tcW w:w="2062" w:type="dxa"/>
            <w:tcBorders>
              <w:top w:val="nil"/>
              <w:left w:val="single" w:sz="4" w:space="0" w:color="auto"/>
              <w:bottom w:val="nil"/>
              <w:right w:val="single" w:sz="4" w:space="0" w:color="auto"/>
            </w:tcBorders>
            <w:vAlign w:val="center"/>
          </w:tcPr>
          <w:p w14:paraId="2078994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BEF3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B97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2192749"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A04C434" w14:textId="77777777" w:rsidR="00AA7D1A" w:rsidRPr="001141C9" w:rsidRDefault="00AA7D1A" w:rsidP="00992BE1">
            <w:pPr>
              <w:pStyle w:val="TAC"/>
              <w:keepNext w:val="0"/>
              <w:keepLines w:val="0"/>
              <w:rPr>
                <w:rFonts w:eastAsiaTheme="minorEastAsia"/>
                <w:lang w:eastAsia="zh-CN"/>
              </w:rPr>
            </w:pPr>
          </w:p>
        </w:tc>
      </w:tr>
      <w:tr w:rsidR="00AA7D1A" w:rsidRPr="001141C9" w14:paraId="25E4946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412C5D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C61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0C0B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F388D"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4958E7" w14:textId="77777777" w:rsidR="00AA7D1A" w:rsidRPr="001141C9" w:rsidRDefault="00AA7D1A" w:rsidP="00992BE1">
            <w:pPr>
              <w:pStyle w:val="TAC"/>
              <w:keepNext w:val="0"/>
              <w:keepLines w:val="0"/>
              <w:rPr>
                <w:rFonts w:eastAsiaTheme="minorEastAsia"/>
                <w:lang w:eastAsia="zh-CN"/>
              </w:rPr>
            </w:pPr>
          </w:p>
        </w:tc>
      </w:tr>
      <w:tr w:rsidR="00AA7D1A" w:rsidRPr="001141C9" w14:paraId="62E5B09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1DD7E8"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0CF0CAB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CA_n5A-n28A</w:t>
            </w:r>
          </w:p>
          <w:p w14:paraId="0C9E2D8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CA_n5A-n79A</w:t>
            </w:r>
          </w:p>
          <w:p w14:paraId="2B45FD8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71BB0D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C9DB9"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81B85B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5B1C634E" w14:textId="77777777" w:rsidTr="00992BE1">
        <w:trPr>
          <w:jc w:val="center"/>
        </w:trPr>
        <w:tc>
          <w:tcPr>
            <w:tcW w:w="2062" w:type="dxa"/>
            <w:tcBorders>
              <w:top w:val="nil"/>
              <w:left w:val="single" w:sz="4" w:space="0" w:color="auto"/>
              <w:bottom w:val="nil"/>
              <w:right w:val="single" w:sz="4" w:space="0" w:color="auto"/>
            </w:tcBorders>
            <w:vAlign w:val="center"/>
          </w:tcPr>
          <w:p w14:paraId="20B3AA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F4B6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CD48A" w14:textId="77777777" w:rsidR="00AA7D1A" w:rsidRPr="001141C9" w:rsidRDefault="00AA7D1A" w:rsidP="00992BE1">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259FF"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1635765" w14:textId="77777777" w:rsidR="00AA7D1A" w:rsidRPr="001141C9" w:rsidRDefault="00AA7D1A" w:rsidP="00992BE1">
            <w:pPr>
              <w:pStyle w:val="TAC"/>
              <w:keepNext w:val="0"/>
              <w:keepLines w:val="0"/>
              <w:rPr>
                <w:rFonts w:eastAsiaTheme="minorEastAsia"/>
                <w:lang w:eastAsia="zh-CN"/>
              </w:rPr>
            </w:pPr>
          </w:p>
        </w:tc>
      </w:tr>
      <w:tr w:rsidR="00AA7D1A" w:rsidRPr="001141C9" w14:paraId="32989A6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B1A883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8AC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7E03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185C1"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5052CE9" w14:textId="77777777" w:rsidR="00AA7D1A" w:rsidRPr="001141C9" w:rsidRDefault="00AA7D1A" w:rsidP="00992BE1">
            <w:pPr>
              <w:pStyle w:val="TAC"/>
              <w:keepNext w:val="0"/>
              <w:keepLines w:val="0"/>
              <w:rPr>
                <w:rFonts w:eastAsiaTheme="minorEastAsia"/>
                <w:lang w:eastAsia="zh-CN"/>
              </w:rPr>
            </w:pPr>
          </w:p>
        </w:tc>
      </w:tr>
      <w:tr w:rsidR="00AA7D1A" w:rsidRPr="001141C9" w14:paraId="4AC316A4" w14:textId="77777777" w:rsidTr="00992BE1">
        <w:trPr>
          <w:jc w:val="center"/>
        </w:trPr>
        <w:tc>
          <w:tcPr>
            <w:tcW w:w="2062" w:type="dxa"/>
            <w:tcBorders>
              <w:top w:val="nil"/>
              <w:left w:val="single" w:sz="4" w:space="0" w:color="auto"/>
              <w:bottom w:val="nil"/>
              <w:right w:val="single" w:sz="4" w:space="0" w:color="auto"/>
            </w:tcBorders>
            <w:vAlign w:val="center"/>
          </w:tcPr>
          <w:p w14:paraId="2368E86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0AA919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CA_n5A-n28A</w:t>
            </w:r>
          </w:p>
          <w:p w14:paraId="144EB7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ACFF87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C735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6145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05FD7F4" w14:textId="77777777" w:rsidTr="00992BE1">
        <w:trPr>
          <w:jc w:val="center"/>
        </w:trPr>
        <w:tc>
          <w:tcPr>
            <w:tcW w:w="2062" w:type="dxa"/>
            <w:tcBorders>
              <w:top w:val="nil"/>
              <w:left w:val="single" w:sz="4" w:space="0" w:color="auto"/>
              <w:bottom w:val="nil"/>
              <w:right w:val="single" w:sz="4" w:space="0" w:color="auto"/>
            </w:tcBorders>
            <w:vAlign w:val="center"/>
          </w:tcPr>
          <w:p w14:paraId="394871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82FB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B529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5BBC1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4BFE19" w14:textId="77777777" w:rsidR="00AA7D1A" w:rsidRPr="001141C9" w:rsidRDefault="00AA7D1A" w:rsidP="00992BE1">
            <w:pPr>
              <w:pStyle w:val="TAC"/>
              <w:keepNext w:val="0"/>
              <w:keepLines w:val="0"/>
              <w:rPr>
                <w:rFonts w:eastAsiaTheme="minorEastAsia"/>
                <w:lang w:eastAsia="zh-CN"/>
              </w:rPr>
            </w:pPr>
          </w:p>
        </w:tc>
      </w:tr>
      <w:tr w:rsidR="00AA7D1A" w:rsidRPr="001141C9" w14:paraId="0461BEE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7EC81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E585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D35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C5C040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1145732" w14:textId="77777777" w:rsidR="00AA7D1A" w:rsidRPr="001141C9" w:rsidRDefault="00AA7D1A" w:rsidP="00992BE1">
            <w:pPr>
              <w:pStyle w:val="TAC"/>
              <w:keepNext w:val="0"/>
              <w:keepLines w:val="0"/>
              <w:rPr>
                <w:rFonts w:eastAsiaTheme="minorEastAsia"/>
                <w:lang w:eastAsia="zh-CN"/>
              </w:rPr>
            </w:pPr>
          </w:p>
        </w:tc>
      </w:tr>
      <w:tr w:rsidR="00AA7D1A" w:rsidRPr="001141C9" w14:paraId="256B3EB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4E678E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08B9A72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54E13D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BF5B0"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5ED232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6A25E4DB" w14:textId="77777777" w:rsidTr="00992BE1">
        <w:trPr>
          <w:jc w:val="center"/>
        </w:trPr>
        <w:tc>
          <w:tcPr>
            <w:tcW w:w="2062" w:type="dxa"/>
            <w:tcBorders>
              <w:top w:val="nil"/>
              <w:left w:val="single" w:sz="4" w:space="0" w:color="auto"/>
              <w:bottom w:val="nil"/>
              <w:right w:val="single" w:sz="4" w:space="0" w:color="auto"/>
            </w:tcBorders>
            <w:vAlign w:val="center"/>
          </w:tcPr>
          <w:p w14:paraId="1E5152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C097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4C4D3" w14:textId="77777777" w:rsidR="00AA7D1A" w:rsidRPr="001141C9" w:rsidRDefault="00AA7D1A" w:rsidP="00992BE1">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DF7FE9"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213ADC65" w14:textId="77777777" w:rsidR="00AA7D1A" w:rsidRPr="001141C9" w:rsidRDefault="00AA7D1A" w:rsidP="00992BE1">
            <w:pPr>
              <w:pStyle w:val="TAC"/>
              <w:keepNext w:val="0"/>
              <w:keepLines w:val="0"/>
              <w:rPr>
                <w:rFonts w:eastAsiaTheme="minorEastAsia"/>
                <w:lang w:eastAsia="zh-CN"/>
              </w:rPr>
            </w:pPr>
          </w:p>
        </w:tc>
      </w:tr>
      <w:tr w:rsidR="00AA7D1A" w:rsidRPr="001141C9" w14:paraId="762A35B2" w14:textId="77777777" w:rsidTr="00992BE1">
        <w:trPr>
          <w:jc w:val="center"/>
        </w:trPr>
        <w:tc>
          <w:tcPr>
            <w:tcW w:w="2062" w:type="dxa"/>
            <w:tcBorders>
              <w:top w:val="nil"/>
              <w:left w:val="single" w:sz="4" w:space="0" w:color="auto"/>
              <w:bottom w:val="nil"/>
              <w:right w:val="single" w:sz="4" w:space="0" w:color="auto"/>
            </w:tcBorders>
            <w:vAlign w:val="center"/>
          </w:tcPr>
          <w:p w14:paraId="4AC9A1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243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1AC52" w14:textId="77777777" w:rsidR="00AA7D1A" w:rsidRPr="001141C9" w:rsidRDefault="00AA7D1A" w:rsidP="00992BE1">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0CA4A6"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2154CA5" w14:textId="77777777" w:rsidR="00AA7D1A" w:rsidRPr="001141C9" w:rsidRDefault="00AA7D1A" w:rsidP="00992BE1">
            <w:pPr>
              <w:pStyle w:val="TAC"/>
              <w:keepNext w:val="0"/>
              <w:keepLines w:val="0"/>
              <w:rPr>
                <w:rFonts w:eastAsiaTheme="minorEastAsia"/>
                <w:lang w:eastAsia="zh-CN"/>
              </w:rPr>
            </w:pPr>
          </w:p>
        </w:tc>
      </w:tr>
      <w:tr w:rsidR="00AA7D1A" w:rsidRPr="001141C9" w14:paraId="31B45659" w14:textId="77777777" w:rsidTr="00992BE1">
        <w:trPr>
          <w:jc w:val="center"/>
        </w:trPr>
        <w:tc>
          <w:tcPr>
            <w:tcW w:w="2062" w:type="dxa"/>
            <w:tcBorders>
              <w:top w:val="nil"/>
              <w:left w:val="single" w:sz="4" w:space="0" w:color="auto"/>
              <w:bottom w:val="nil"/>
              <w:right w:val="single" w:sz="4" w:space="0" w:color="auto"/>
            </w:tcBorders>
            <w:vAlign w:val="center"/>
          </w:tcPr>
          <w:p w14:paraId="4C5AF31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2D665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C0A65" w14:textId="77777777" w:rsidR="00AA7D1A" w:rsidRPr="001141C9" w:rsidRDefault="00AA7D1A" w:rsidP="00992BE1">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7A906" w14:textId="77777777" w:rsidR="00AA7D1A" w:rsidRPr="001141C9" w:rsidRDefault="00AA7D1A" w:rsidP="00992BE1">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4C06F9"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00DA33DC" w14:textId="77777777" w:rsidTr="00992BE1">
        <w:trPr>
          <w:jc w:val="center"/>
        </w:trPr>
        <w:tc>
          <w:tcPr>
            <w:tcW w:w="2062" w:type="dxa"/>
            <w:tcBorders>
              <w:top w:val="nil"/>
              <w:left w:val="single" w:sz="4" w:space="0" w:color="auto"/>
              <w:bottom w:val="nil"/>
              <w:right w:val="single" w:sz="4" w:space="0" w:color="auto"/>
            </w:tcBorders>
            <w:vAlign w:val="center"/>
          </w:tcPr>
          <w:p w14:paraId="6E6170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B3B6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22FE3" w14:textId="77777777" w:rsidR="00AA7D1A" w:rsidRPr="001141C9" w:rsidRDefault="00AA7D1A" w:rsidP="00992BE1">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43F905" w14:textId="77777777" w:rsidR="00AA7D1A" w:rsidRPr="001141C9" w:rsidRDefault="00AA7D1A" w:rsidP="00992BE1">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5B521B0" w14:textId="77777777" w:rsidR="00AA7D1A" w:rsidRPr="001141C9" w:rsidRDefault="00AA7D1A" w:rsidP="00992BE1">
            <w:pPr>
              <w:pStyle w:val="TAC"/>
              <w:keepNext w:val="0"/>
              <w:keepLines w:val="0"/>
              <w:rPr>
                <w:rFonts w:eastAsiaTheme="minorEastAsia"/>
                <w:lang w:eastAsia="zh-CN"/>
              </w:rPr>
            </w:pPr>
          </w:p>
        </w:tc>
      </w:tr>
      <w:tr w:rsidR="00AA7D1A" w:rsidRPr="001141C9" w14:paraId="4F79BAA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E04270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59586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990B" w14:textId="77777777" w:rsidR="00AA7D1A" w:rsidRPr="001141C9" w:rsidRDefault="00AA7D1A" w:rsidP="00992BE1">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C14FD" w14:textId="77777777" w:rsidR="00AA7D1A" w:rsidRPr="001141C9" w:rsidRDefault="00AA7D1A" w:rsidP="00992BE1">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5DE729" w14:textId="77777777" w:rsidR="00AA7D1A" w:rsidRPr="001141C9" w:rsidRDefault="00AA7D1A" w:rsidP="00992BE1">
            <w:pPr>
              <w:pStyle w:val="TAC"/>
              <w:keepNext w:val="0"/>
              <w:keepLines w:val="0"/>
              <w:rPr>
                <w:rFonts w:eastAsiaTheme="minorEastAsia"/>
                <w:lang w:eastAsia="zh-CN"/>
              </w:rPr>
            </w:pPr>
          </w:p>
        </w:tc>
      </w:tr>
      <w:tr w:rsidR="00AA7D1A" w:rsidRPr="001141C9" w14:paraId="24F9884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BFB8B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4C17366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190082F" w14:textId="77777777" w:rsidR="00AA7D1A" w:rsidRPr="001141C9" w:rsidRDefault="00AA7D1A" w:rsidP="00992BE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96ADF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CD41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15D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3701F84" w14:textId="77777777" w:rsidTr="00992BE1">
        <w:trPr>
          <w:jc w:val="center"/>
        </w:trPr>
        <w:tc>
          <w:tcPr>
            <w:tcW w:w="2062" w:type="dxa"/>
            <w:tcBorders>
              <w:top w:val="nil"/>
              <w:left w:val="single" w:sz="4" w:space="0" w:color="auto"/>
              <w:bottom w:val="nil"/>
              <w:right w:val="single" w:sz="4" w:space="0" w:color="auto"/>
            </w:tcBorders>
            <w:vAlign w:val="center"/>
          </w:tcPr>
          <w:p w14:paraId="13EEB63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1E17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C402A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FA77C4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57193D" w14:textId="77777777" w:rsidR="00AA7D1A" w:rsidRPr="001141C9" w:rsidRDefault="00AA7D1A" w:rsidP="00992BE1">
            <w:pPr>
              <w:pStyle w:val="TAC"/>
              <w:keepNext w:val="0"/>
              <w:keepLines w:val="0"/>
              <w:rPr>
                <w:rFonts w:eastAsiaTheme="minorEastAsia"/>
                <w:lang w:eastAsia="zh-CN"/>
              </w:rPr>
            </w:pPr>
          </w:p>
        </w:tc>
      </w:tr>
      <w:tr w:rsidR="00AA7D1A" w:rsidRPr="001141C9" w14:paraId="3904A6E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F75C31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98B9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FDEC7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5506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CA1140" w14:textId="77777777" w:rsidR="00AA7D1A" w:rsidRPr="001141C9" w:rsidRDefault="00AA7D1A" w:rsidP="00992BE1">
            <w:pPr>
              <w:pStyle w:val="TAC"/>
              <w:keepNext w:val="0"/>
              <w:keepLines w:val="0"/>
              <w:rPr>
                <w:rFonts w:eastAsiaTheme="minorEastAsia"/>
                <w:lang w:eastAsia="zh-CN"/>
              </w:rPr>
            </w:pPr>
          </w:p>
        </w:tc>
      </w:tr>
      <w:tr w:rsidR="00AA7D1A" w:rsidRPr="001141C9" w14:paraId="3C58217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84DA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DC97708"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4E841FA" w14:textId="77777777" w:rsidR="00AA7D1A" w:rsidRPr="001141C9" w:rsidRDefault="00AA7D1A" w:rsidP="00992BE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37FD06"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2838E"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ADB72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CF5B88F" w14:textId="77777777" w:rsidTr="00992BE1">
        <w:trPr>
          <w:jc w:val="center"/>
        </w:trPr>
        <w:tc>
          <w:tcPr>
            <w:tcW w:w="2062" w:type="dxa"/>
            <w:tcBorders>
              <w:top w:val="nil"/>
              <w:left w:val="single" w:sz="4" w:space="0" w:color="auto"/>
              <w:bottom w:val="nil"/>
              <w:right w:val="single" w:sz="4" w:space="0" w:color="auto"/>
            </w:tcBorders>
            <w:vAlign w:val="center"/>
          </w:tcPr>
          <w:p w14:paraId="1C08CB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F8A2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13D74F"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379CB6"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83AFA3" w14:textId="77777777" w:rsidR="00AA7D1A" w:rsidRPr="001141C9" w:rsidRDefault="00AA7D1A" w:rsidP="00992BE1">
            <w:pPr>
              <w:pStyle w:val="TAC"/>
              <w:keepNext w:val="0"/>
              <w:keepLines w:val="0"/>
              <w:rPr>
                <w:rFonts w:eastAsiaTheme="minorEastAsia"/>
                <w:lang w:eastAsia="zh-CN"/>
              </w:rPr>
            </w:pPr>
          </w:p>
        </w:tc>
      </w:tr>
      <w:tr w:rsidR="00AA7D1A" w:rsidRPr="001141C9" w14:paraId="1FAC05F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B636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5832D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A2431C" w14:textId="77777777" w:rsidR="00AA7D1A" w:rsidRPr="001141C9" w:rsidRDefault="00AA7D1A" w:rsidP="00992BE1">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55213"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5A98FE" w14:textId="77777777" w:rsidR="00AA7D1A" w:rsidRPr="001141C9" w:rsidRDefault="00AA7D1A" w:rsidP="00992BE1">
            <w:pPr>
              <w:pStyle w:val="TAC"/>
              <w:keepNext w:val="0"/>
              <w:keepLines w:val="0"/>
              <w:rPr>
                <w:rFonts w:eastAsiaTheme="minorEastAsia"/>
                <w:lang w:eastAsia="zh-CN"/>
              </w:rPr>
            </w:pPr>
          </w:p>
        </w:tc>
      </w:tr>
      <w:tr w:rsidR="00AA7D1A" w:rsidRPr="001141C9" w14:paraId="3096E21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56CB4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66237C1" w14:textId="77777777" w:rsidR="00AA7D1A" w:rsidRPr="001141C9" w:rsidRDefault="00AA7D1A" w:rsidP="00992BE1">
            <w:pPr>
              <w:pStyle w:val="TAC"/>
              <w:keepNext w:val="0"/>
              <w:keepLines w:val="0"/>
              <w:rPr>
                <w:rFonts w:eastAsiaTheme="minorEastAsia"/>
              </w:rPr>
            </w:pPr>
            <w:r w:rsidRPr="001141C9">
              <w:rPr>
                <w:rFonts w:eastAsiaTheme="minorEastAsia"/>
              </w:rPr>
              <w:t>CA_n5A-n30A</w:t>
            </w:r>
          </w:p>
          <w:p w14:paraId="1101C1EE" w14:textId="77777777" w:rsidR="00AA7D1A" w:rsidRPr="001141C9" w:rsidRDefault="00AA7D1A" w:rsidP="00992BE1">
            <w:pPr>
              <w:pStyle w:val="TAC"/>
              <w:keepNext w:val="0"/>
              <w:keepLines w:val="0"/>
              <w:rPr>
                <w:rFonts w:eastAsiaTheme="minorEastAsia"/>
              </w:rPr>
            </w:pPr>
            <w:r w:rsidRPr="001141C9">
              <w:rPr>
                <w:rFonts w:eastAsiaTheme="minorEastAsia"/>
              </w:rPr>
              <w:t>CA_n5A-n66A</w:t>
            </w:r>
          </w:p>
          <w:p w14:paraId="0B7980A2"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4F48910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B30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FF1B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B82C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F67F631" w14:textId="77777777" w:rsidTr="00992BE1">
        <w:trPr>
          <w:jc w:val="center"/>
        </w:trPr>
        <w:tc>
          <w:tcPr>
            <w:tcW w:w="2062" w:type="dxa"/>
            <w:tcBorders>
              <w:top w:val="nil"/>
              <w:left w:val="single" w:sz="4" w:space="0" w:color="auto"/>
              <w:bottom w:val="nil"/>
              <w:right w:val="single" w:sz="4" w:space="0" w:color="auto"/>
            </w:tcBorders>
            <w:vAlign w:val="center"/>
          </w:tcPr>
          <w:p w14:paraId="276C156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7EA93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CE0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FE901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E9D39D" w14:textId="77777777" w:rsidR="00AA7D1A" w:rsidRPr="001141C9" w:rsidRDefault="00AA7D1A" w:rsidP="00992BE1">
            <w:pPr>
              <w:pStyle w:val="TAC"/>
              <w:keepNext w:val="0"/>
              <w:keepLines w:val="0"/>
              <w:rPr>
                <w:rFonts w:eastAsiaTheme="minorEastAsia"/>
                <w:lang w:eastAsia="zh-CN"/>
              </w:rPr>
            </w:pPr>
          </w:p>
        </w:tc>
      </w:tr>
      <w:tr w:rsidR="00AA7D1A" w:rsidRPr="001141C9" w14:paraId="73A3889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5C8C9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897D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2731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7517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26E1189" w14:textId="77777777" w:rsidR="00AA7D1A" w:rsidRPr="001141C9" w:rsidRDefault="00AA7D1A" w:rsidP="00992BE1">
            <w:pPr>
              <w:pStyle w:val="TAC"/>
              <w:keepNext w:val="0"/>
              <w:keepLines w:val="0"/>
              <w:rPr>
                <w:rFonts w:eastAsiaTheme="minorEastAsia"/>
                <w:lang w:eastAsia="zh-CN"/>
              </w:rPr>
            </w:pPr>
          </w:p>
        </w:tc>
      </w:tr>
      <w:tr w:rsidR="00AA7D1A" w:rsidRPr="001141C9" w14:paraId="6311748D" w14:textId="77777777" w:rsidTr="00992BE1">
        <w:trPr>
          <w:jc w:val="center"/>
        </w:trPr>
        <w:tc>
          <w:tcPr>
            <w:tcW w:w="2062" w:type="dxa"/>
            <w:tcBorders>
              <w:top w:val="nil"/>
              <w:left w:val="single" w:sz="4" w:space="0" w:color="auto"/>
              <w:bottom w:val="nil"/>
              <w:right w:val="single" w:sz="4" w:space="0" w:color="auto"/>
            </w:tcBorders>
            <w:vAlign w:val="center"/>
          </w:tcPr>
          <w:p w14:paraId="63BCD2B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5DEB9A41" w14:textId="77777777" w:rsidR="00AA7D1A" w:rsidRPr="001141C9" w:rsidRDefault="00AA7D1A" w:rsidP="00992BE1">
            <w:pPr>
              <w:pStyle w:val="TAC"/>
              <w:keepNext w:val="0"/>
              <w:keepLines w:val="0"/>
              <w:rPr>
                <w:rFonts w:eastAsiaTheme="minorEastAsia"/>
              </w:rPr>
            </w:pPr>
            <w:r w:rsidRPr="001141C9">
              <w:rPr>
                <w:rFonts w:eastAsiaTheme="minorEastAsia"/>
              </w:rPr>
              <w:t>CA_n5A-n30A</w:t>
            </w:r>
          </w:p>
          <w:p w14:paraId="3289942B" w14:textId="77777777" w:rsidR="00AA7D1A" w:rsidRPr="001141C9" w:rsidRDefault="00AA7D1A" w:rsidP="00992BE1">
            <w:pPr>
              <w:pStyle w:val="TAC"/>
              <w:keepNext w:val="0"/>
              <w:keepLines w:val="0"/>
              <w:rPr>
                <w:rFonts w:eastAsiaTheme="minorEastAsia"/>
              </w:rPr>
            </w:pPr>
            <w:r w:rsidRPr="001141C9">
              <w:rPr>
                <w:rFonts w:eastAsiaTheme="minorEastAsia"/>
              </w:rPr>
              <w:t>CA_n5A-n66A</w:t>
            </w:r>
          </w:p>
          <w:p w14:paraId="63060651"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792D435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C57D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3803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9BA4E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4C15967" w14:textId="77777777" w:rsidTr="00992BE1">
        <w:trPr>
          <w:jc w:val="center"/>
        </w:trPr>
        <w:tc>
          <w:tcPr>
            <w:tcW w:w="2062" w:type="dxa"/>
            <w:tcBorders>
              <w:top w:val="nil"/>
              <w:left w:val="single" w:sz="4" w:space="0" w:color="auto"/>
              <w:bottom w:val="nil"/>
              <w:right w:val="single" w:sz="4" w:space="0" w:color="auto"/>
            </w:tcBorders>
            <w:vAlign w:val="center"/>
          </w:tcPr>
          <w:p w14:paraId="2FB128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02A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371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1758FA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14BDC7" w14:textId="77777777" w:rsidR="00AA7D1A" w:rsidRPr="001141C9" w:rsidRDefault="00AA7D1A" w:rsidP="00992BE1">
            <w:pPr>
              <w:pStyle w:val="TAC"/>
              <w:keepNext w:val="0"/>
              <w:keepLines w:val="0"/>
              <w:rPr>
                <w:rFonts w:eastAsiaTheme="minorEastAsia"/>
                <w:lang w:eastAsia="zh-CN"/>
              </w:rPr>
            </w:pPr>
          </w:p>
        </w:tc>
      </w:tr>
      <w:tr w:rsidR="00AA7D1A" w:rsidRPr="001141C9" w14:paraId="3228C15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8FA3A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86125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A50D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B717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CBDA327" w14:textId="77777777" w:rsidR="00AA7D1A" w:rsidRPr="001141C9" w:rsidRDefault="00AA7D1A" w:rsidP="00992BE1">
            <w:pPr>
              <w:pStyle w:val="TAC"/>
              <w:keepNext w:val="0"/>
              <w:keepLines w:val="0"/>
              <w:rPr>
                <w:rFonts w:eastAsiaTheme="minorEastAsia"/>
                <w:lang w:eastAsia="zh-CN"/>
              </w:rPr>
            </w:pPr>
          </w:p>
        </w:tc>
      </w:tr>
      <w:tr w:rsidR="00AA7D1A" w:rsidRPr="001141C9" w14:paraId="5C3C061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8F27C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EF72948" w14:textId="77777777" w:rsidR="00AA7D1A" w:rsidRPr="001141C9" w:rsidRDefault="00AA7D1A" w:rsidP="00992BE1">
            <w:pPr>
              <w:pStyle w:val="TAC"/>
              <w:keepNext w:val="0"/>
              <w:keepLines w:val="0"/>
              <w:rPr>
                <w:rFonts w:eastAsiaTheme="minorEastAsia"/>
              </w:rPr>
            </w:pPr>
            <w:r w:rsidRPr="001141C9">
              <w:rPr>
                <w:rFonts w:eastAsiaTheme="minorEastAsia"/>
              </w:rPr>
              <w:t>CA_n5A-n30A</w:t>
            </w:r>
          </w:p>
          <w:p w14:paraId="1AF79D61" w14:textId="77777777" w:rsidR="00AA7D1A" w:rsidRPr="001141C9" w:rsidRDefault="00AA7D1A" w:rsidP="00992BE1">
            <w:pPr>
              <w:pStyle w:val="TAC"/>
              <w:keepNext w:val="0"/>
              <w:keepLines w:val="0"/>
              <w:rPr>
                <w:rFonts w:eastAsiaTheme="minorEastAsia"/>
              </w:rPr>
            </w:pPr>
            <w:r w:rsidRPr="001141C9">
              <w:rPr>
                <w:rFonts w:eastAsiaTheme="minorEastAsia"/>
              </w:rPr>
              <w:t>CA_n5A-n66A</w:t>
            </w:r>
          </w:p>
          <w:p w14:paraId="285D4D35" w14:textId="77777777" w:rsidR="00AA7D1A" w:rsidRPr="001141C9" w:rsidRDefault="00AA7D1A" w:rsidP="00992BE1">
            <w:pPr>
              <w:pStyle w:val="TAC"/>
              <w:keepNext w:val="0"/>
              <w:keepLines w:val="0"/>
              <w:rPr>
                <w:rFonts w:eastAsiaTheme="minorEastAsia"/>
              </w:rPr>
            </w:pPr>
            <w:r w:rsidRPr="001141C9">
              <w:rPr>
                <w:rFonts w:eastAsiaTheme="minorEastAsia"/>
              </w:rPr>
              <w:t>CA_n30A-n66A</w:t>
            </w:r>
          </w:p>
          <w:p w14:paraId="1E67C23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2C1A1" w14:textId="77777777" w:rsidR="00AA7D1A" w:rsidRPr="001141C9" w:rsidRDefault="00AA7D1A" w:rsidP="00992BE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1AE4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AFAF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5A4BF3C" w14:textId="77777777" w:rsidTr="00992BE1">
        <w:trPr>
          <w:jc w:val="center"/>
        </w:trPr>
        <w:tc>
          <w:tcPr>
            <w:tcW w:w="2062" w:type="dxa"/>
            <w:tcBorders>
              <w:top w:val="nil"/>
              <w:left w:val="single" w:sz="4" w:space="0" w:color="auto"/>
              <w:bottom w:val="nil"/>
              <w:right w:val="single" w:sz="4" w:space="0" w:color="auto"/>
            </w:tcBorders>
            <w:vAlign w:val="center"/>
          </w:tcPr>
          <w:p w14:paraId="05C196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FAA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B9C14" w14:textId="77777777" w:rsidR="00AA7D1A" w:rsidRPr="001141C9" w:rsidRDefault="00AA7D1A" w:rsidP="00992BE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9F870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0CEB1F" w14:textId="77777777" w:rsidR="00AA7D1A" w:rsidRPr="001141C9" w:rsidRDefault="00AA7D1A" w:rsidP="00992BE1">
            <w:pPr>
              <w:pStyle w:val="TAC"/>
              <w:keepNext w:val="0"/>
              <w:keepLines w:val="0"/>
              <w:rPr>
                <w:rFonts w:eastAsiaTheme="minorEastAsia"/>
                <w:lang w:eastAsia="zh-CN"/>
              </w:rPr>
            </w:pPr>
          </w:p>
        </w:tc>
      </w:tr>
      <w:tr w:rsidR="00AA7D1A" w:rsidRPr="001141C9" w14:paraId="46CAE95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4912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3B65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CEA6" w14:textId="77777777" w:rsidR="00AA7D1A" w:rsidRPr="001141C9" w:rsidRDefault="00AA7D1A" w:rsidP="00992BE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25BC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3776782" w14:textId="77777777" w:rsidR="00AA7D1A" w:rsidRPr="001141C9" w:rsidRDefault="00AA7D1A" w:rsidP="00992BE1">
            <w:pPr>
              <w:pStyle w:val="TAC"/>
              <w:keepNext w:val="0"/>
              <w:keepLines w:val="0"/>
              <w:rPr>
                <w:rFonts w:eastAsiaTheme="minorEastAsia"/>
                <w:lang w:eastAsia="zh-CN"/>
              </w:rPr>
            </w:pPr>
          </w:p>
        </w:tc>
      </w:tr>
      <w:tr w:rsidR="00AA7D1A" w:rsidRPr="001141C9" w14:paraId="0FE7EB0A" w14:textId="77777777" w:rsidTr="00992BE1">
        <w:trPr>
          <w:jc w:val="center"/>
        </w:trPr>
        <w:tc>
          <w:tcPr>
            <w:tcW w:w="2062" w:type="dxa"/>
            <w:tcBorders>
              <w:top w:val="nil"/>
              <w:left w:val="single" w:sz="4" w:space="0" w:color="auto"/>
              <w:bottom w:val="nil"/>
              <w:right w:val="single" w:sz="4" w:space="0" w:color="auto"/>
            </w:tcBorders>
            <w:vAlign w:val="center"/>
          </w:tcPr>
          <w:p w14:paraId="7166F6B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161490B9" w14:textId="77777777" w:rsidR="00AA7D1A" w:rsidRPr="001141C9" w:rsidRDefault="00AA7D1A" w:rsidP="00992BE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E00B797" w14:textId="77777777" w:rsidR="00AA7D1A" w:rsidRPr="001141C9" w:rsidRDefault="00AA7D1A" w:rsidP="00992BE1">
            <w:pPr>
              <w:pStyle w:val="TAC"/>
              <w:keepLines w:val="0"/>
              <w:rPr>
                <w:rFonts w:eastAsiaTheme="minorEastAsia"/>
              </w:rPr>
            </w:pPr>
            <w:r w:rsidRPr="001141C9">
              <w:rPr>
                <w:rFonts w:eastAsiaTheme="minorEastAsia"/>
              </w:rPr>
              <w:t>CA_n5A-n30A</w:t>
            </w:r>
          </w:p>
          <w:p w14:paraId="6C8FE00A" w14:textId="77777777" w:rsidR="00AA7D1A" w:rsidRPr="001141C9" w:rsidRDefault="00AA7D1A" w:rsidP="00992BE1">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692C4B6" w14:textId="77777777" w:rsidR="00AA7D1A" w:rsidRPr="001141C9" w:rsidRDefault="00AA7D1A" w:rsidP="00992BE1">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91554F" w14:textId="77777777" w:rsidR="00AA7D1A" w:rsidRPr="001141C9" w:rsidRDefault="00AA7D1A" w:rsidP="00992BE1">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26D5A"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A9CB4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6FA92BEF" w14:textId="77777777" w:rsidTr="00992BE1">
        <w:trPr>
          <w:jc w:val="center"/>
        </w:trPr>
        <w:tc>
          <w:tcPr>
            <w:tcW w:w="2062" w:type="dxa"/>
            <w:tcBorders>
              <w:top w:val="nil"/>
              <w:left w:val="single" w:sz="4" w:space="0" w:color="auto"/>
              <w:bottom w:val="nil"/>
              <w:right w:val="single" w:sz="4" w:space="0" w:color="auto"/>
            </w:tcBorders>
            <w:vAlign w:val="center"/>
          </w:tcPr>
          <w:p w14:paraId="4F3091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54F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9CDF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5ED41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FC71DF" w14:textId="77777777" w:rsidR="00AA7D1A" w:rsidRPr="001141C9" w:rsidRDefault="00AA7D1A" w:rsidP="00992BE1">
            <w:pPr>
              <w:pStyle w:val="TAC"/>
              <w:keepNext w:val="0"/>
              <w:keepLines w:val="0"/>
              <w:rPr>
                <w:rFonts w:eastAsiaTheme="minorEastAsia"/>
                <w:lang w:eastAsia="zh-CN"/>
              </w:rPr>
            </w:pPr>
          </w:p>
        </w:tc>
      </w:tr>
      <w:tr w:rsidR="00AA7D1A" w:rsidRPr="001141C9" w14:paraId="19DFC71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076B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AC81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4A5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0DA2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2CD477" w14:textId="77777777" w:rsidR="00AA7D1A" w:rsidRPr="001141C9" w:rsidRDefault="00AA7D1A" w:rsidP="00992BE1">
            <w:pPr>
              <w:pStyle w:val="TAC"/>
              <w:keepNext w:val="0"/>
              <w:keepLines w:val="0"/>
              <w:rPr>
                <w:rFonts w:eastAsiaTheme="minorEastAsia"/>
                <w:lang w:eastAsia="zh-CN"/>
              </w:rPr>
            </w:pPr>
          </w:p>
        </w:tc>
      </w:tr>
      <w:tr w:rsidR="00AA7D1A" w:rsidRPr="001141C9" w14:paraId="2C0F46D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8E508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590A08E" w14:textId="77777777" w:rsidR="00AA7D1A" w:rsidRPr="001141C9" w:rsidRDefault="00AA7D1A" w:rsidP="00992BE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86C44D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9AFE5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1B6B6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5140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AA7D1A" w:rsidRPr="001141C9" w14:paraId="28401623" w14:textId="77777777" w:rsidTr="00992BE1">
        <w:trPr>
          <w:jc w:val="center"/>
        </w:trPr>
        <w:tc>
          <w:tcPr>
            <w:tcW w:w="2062" w:type="dxa"/>
            <w:tcBorders>
              <w:top w:val="nil"/>
              <w:left w:val="single" w:sz="4" w:space="0" w:color="auto"/>
              <w:bottom w:val="nil"/>
              <w:right w:val="single" w:sz="4" w:space="0" w:color="auto"/>
            </w:tcBorders>
            <w:vAlign w:val="center"/>
          </w:tcPr>
          <w:p w14:paraId="611C585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656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E13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2BDB6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8D429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DAA9E7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9E05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47949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333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17E7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9EA19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198C534" w14:textId="77777777" w:rsidTr="00992BE1">
        <w:trPr>
          <w:jc w:val="center"/>
        </w:trPr>
        <w:tc>
          <w:tcPr>
            <w:tcW w:w="2062" w:type="dxa"/>
            <w:tcBorders>
              <w:top w:val="single" w:sz="4" w:space="0" w:color="auto"/>
              <w:left w:val="single" w:sz="4" w:space="0" w:color="auto"/>
              <w:bottom w:val="nil"/>
              <w:right w:val="single" w:sz="4" w:space="0" w:color="auto"/>
            </w:tcBorders>
          </w:tcPr>
          <w:p w14:paraId="658ED97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4393240"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CA_n5A-n40A</w:t>
            </w:r>
          </w:p>
          <w:p w14:paraId="11498570"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rPr>
              <w:t>CA_n5A-n78A</w:t>
            </w:r>
          </w:p>
          <w:p w14:paraId="4C90D86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BCAC287" w14:textId="77777777" w:rsidR="00AA7D1A" w:rsidRPr="001141C9" w:rsidRDefault="00AA7D1A" w:rsidP="00992BE1">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5C95B07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9F0B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AA7D1A" w:rsidRPr="001141C9" w14:paraId="44D933BE" w14:textId="77777777" w:rsidTr="00992BE1">
        <w:trPr>
          <w:jc w:val="center"/>
        </w:trPr>
        <w:tc>
          <w:tcPr>
            <w:tcW w:w="2062" w:type="dxa"/>
            <w:tcBorders>
              <w:top w:val="nil"/>
              <w:left w:val="single" w:sz="4" w:space="0" w:color="auto"/>
              <w:bottom w:val="nil"/>
              <w:right w:val="single" w:sz="4" w:space="0" w:color="auto"/>
            </w:tcBorders>
          </w:tcPr>
          <w:p w14:paraId="0CD25AE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CF5D88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E80D556" w14:textId="77777777" w:rsidR="00AA7D1A" w:rsidRPr="001141C9" w:rsidRDefault="00AA7D1A" w:rsidP="00992BE1">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2F852ED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2363C06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ECA2745" w14:textId="77777777" w:rsidTr="00992BE1">
        <w:trPr>
          <w:jc w:val="center"/>
        </w:trPr>
        <w:tc>
          <w:tcPr>
            <w:tcW w:w="2062" w:type="dxa"/>
            <w:tcBorders>
              <w:top w:val="nil"/>
              <w:left w:val="single" w:sz="4" w:space="0" w:color="auto"/>
              <w:bottom w:val="single" w:sz="4" w:space="0" w:color="auto"/>
              <w:right w:val="single" w:sz="4" w:space="0" w:color="auto"/>
            </w:tcBorders>
          </w:tcPr>
          <w:p w14:paraId="5BA2D15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04513B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5119CDC" w14:textId="77777777" w:rsidR="00AA7D1A" w:rsidRPr="001141C9" w:rsidRDefault="00AA7D1A" w:rsidP="00992BE1">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4FBB6DC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4702F0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C29D18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514D3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60C3E4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EBEEB9D"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19F22"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5229E9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AA7D1A" w:rsidRPr="001141C9" w14:paraId="20B52AA7" w14:textId="77777777" w:rsidTr="00992BE1">
        <w:trPr>
          <w:jc w:val="center"/>
        </w:trPr>
        <w:tc>
          <w:tcPr>
            <w:tcW w:w="2062" w:type="dxa"/>
            <w:tcBorders>
              <w:top w:val="nil"/>
              <w:left w:val="single" w:sz="4" w:space="0" w:color="auto"/>
              <w:bottom w:val="nil"/>
              <w:right w:val="single" w:sz="4" w:space="0" w:color="auto"/>
            </w:tcBorders>
            <w:vAlign w:val="center"/>
          </w:tcPr>
          <w:p w14:paraId="4B5812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C570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2E145"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38C1A0"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68DB6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4C5A0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131F9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35AE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21F15" w14:textId="77777777" w:rsidR="00AA7D1A" w:rsidRPr="001141C9" w:rsidRDefault="00AA7D1A" w:rsidP="00992BE1">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4F289E"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9D613E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F17C20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B731F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B059C5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14C7387" w14:textId="77777777" w:rsidR="00AA7D1A" w:rsidRPr="001141C9" w:rsidRDefault="00AA7D1A" w:rsidP="00992BE1">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8D06B"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060728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A7D1A" w:rsidRPr="001141C9" w14:paraId="7A0D8E22" w14:textId="77777777" w:rsidTr="00992BE1">
        <w:trPr>
          <w:jc w:val="center"/>
        </w:trPr>
        <w:tc>
          <w:tcPr>
            <w:tcW w:w="2062" w:type="dxa"/>
            <w:tcBorders>
              <w:top w:val="nil"/>
              <w:left w:val="single" w:sz="4" w:space="0" w:color="auto"/>
              <w:bottom w:val="nil"/>
              <w:right w:val="single" w:sz="4" w:space="0" w:color="auto"/>
            </w:tcBorders>
            <w:vAlign w:val="center"/>
          </w:tcPr>
          <w:p w14:paraId="7D7C27F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708D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A607E" w14:textId="77777777" w:rsidR="00AA7D1A" w:rsidRPr="001141C9" w:rsidRDefault="00AA7D1A" w:rsidP="00992BE1">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149371"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0E6955C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FB5528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12A7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E3B8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F24D5" w14:textId="77777777" w:rsidR="00AA7D1A" w:rsidRPr="001141C9" w:rsidRDefault="00AA7D1A" w:rsidP="00992BE1">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5A4B0FC"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1A26707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D0DC63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A2CFCC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2AEB68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p>
          <w:p w14:paraId="240BD5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p>
          <w:p w14:paraId="75006B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295F1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137B0" w14:textId="77777777" w:rsidR="00AA7D1A" w:rsidRPr="001141C9" w:rsidRDefault="00AA7D1A" w:rsidP="00992BE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32485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AA7D1A" w:rsidRPr="001141C9" w14:paraId="5414E666" w14:textId="77777777" w:rsidTr="00992BE1">
        <w:trPr>
          <w:jc w:val="center"/>
        </w:trPr>
        <w:tc>
          <w:tcPr>
            <w:tcW w:w="2062" w:type="dxa"/>
            <w:tcBorders>
              <w:top w:val="nil"/>
              <w:left w:val="single" w:sz="4" w:space="0" w:color="auto"/>
              <w:bottom w:val="nil"/>
              <w:right w:val="single" w:sz="4" w:space="0" w:color="auto"/>
            </w:tcBorders>
            <w:vAlign w:val="center"/>
          </w:tcPr>
          <w:p w14:paraId="4479DD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6809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C9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A9FF9A" w14:textId="77777777" w:rsidR="00AA7D1A" w:rsidRPr="001141C9" w:rsidRDefault="00AA7D1A" w:rsidP="00992BE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2BF686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CD3FF5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0D7ACA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063A3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4EDE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7BC83" w14:textId="77777777" w:rsidR="00AA7D1A" w:rsidRPr="001141C9" w:rsidRDefault="00AA7D1A" w:rsidP="00992BE1">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7E89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D815A3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BF795C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43ADA9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CA_n5A-n41A</w:t>
            </w:r>
          </w:p>
          <w:p w14:paraId="00E011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CA_n5A-n77A</w:t>
            </w:r>
          </w:p>
          <w:p w14:paraId="2F1E256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28D666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EC3DD" w14:textId="77777777" w:rsidR="00AA7D1A" w:rsidRPr="001141C9" w:rsidRDefault="00AA7D1A" w:rsidP="00992BE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6CCE53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AA7D1A" w:rsidRPr="001141C9" w14:paraId="03BAD8F7" w14:textId="77777777" w:rsidTr="00992BE1">
        <w:trPr>
          <w:jc w:val="center"/>
        </w:trPr>
        <w:tc>
          <w:tcPr>
            <w:tcW w:w="2062" w:type="dxa"/>
            <w:tcBorders>
              <w:top w:val="nil"/>
              <w:left w:val="single" w:sz="4" w:space="0" w:color="auto"/>
              <w:bottom w:val="nil"/>
              <w:right w:val="single" w:sz="4" w:space="0" w:color="auto"/>
            </w:tcBorders>
            <w:vAlign w:val="center"/>
          </w:tcPr>
          <w:p w14:paraId="46700DB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BBF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321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C79943" w14:textId="77777777" w:rsidR="00AA7D1A" w:rsidRPr="001141C9" w:rsidRDefault="00AA7D1A" w:rsidP="00992BE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754F714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3D2A62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22239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684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D3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8BCB9E" w14:textId="77777777" w:rsidR="00AA7D1A" w:rsidRPr="001141C9" w:rsidRDefault="00AA7D1A" w:rsidP="00992BE1">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5B0F44E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9F3E4D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3D49B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1429F38"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3E2ECCD"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73A35CEB"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30AB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30C27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03A9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3A544E8D" w14:textId="77777777" w:rsidTr="00992BE1">
        <w:trPr>
          <w:jc w:val="center"/>
        </w:trPr>
        <w:tc>
          <w:tcPr>
            <w:tcW w:w="2062" w:type="dxa"/>
            <w:tcBorders>
              <w:top w:val="nil"/>
              <w:left w:val="single" w:sz="4" w:space="0" w:color="auto"/>
              <w:bottom w:val="nil"/>
              <w:right w:val="single" w:sz="4" w:space="0" w:color="auto"/>
            </w:tcBorders>
            <w:vAlign w:val="center"/>
          </w:tcPr>
          <w:p w14:paraId="0C9F7C1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8C36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AEC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69FA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E856B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3DD7521" w14:textId="77777777" w:rsidTr="00992BE1">
        <w:trPr>
          <w:jc w:val="center"/>
        </w:trPr>
        <w:tc>
          <w:tcPr>
            <w:tcW w:w="2062" w:type="dxa"/>
            <w:tcBorders>
              <w:top w:val="nil"/>
              <w:left w:val="single" w:sz="4" w:space="0" w:color="auto"/>
              <w:bottom w:val="nil"/>
              <w:right w:val="single" w:sz="4" w:space="0" w:color="auto"/>
            </w:tcBorders>
            <w:vAlign w:val="center"/>
          </w:tcPr>
          <w:p w14:paraId="4F56526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462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74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EF49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B9116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53FA9B0" w14:textId="77777777" w:rsidTr="00992BE1">
        <w:trPr>
          <w:jc w:val="center"/>
        </w:trPr>
        <w:tc>
          <w:tcPr>
            <w:tcW w:w="2062" w:type="dxa"/>
            <w:tcBorders>
              <w:top w:val="nil"/>
              <w:left w:val="single" w:sz="4" w:space="0" w:color="auto"/>
              <w:bottom w:val="nil"/>
              <w:right w:val="single" w:sz="4" w:space="0" w:color="auto"/>
            </w:tcBorders>
            <w:vAlign w:val="center"/>
          </w:tcPr>
          <w:p w14:paraId="11E375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22EC6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447B7"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033E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654CC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66D2DC8A" w14:textId="77777777" w:rsidTr="00992BE1">
        <w:trPr>
          <w:jc w:val="center"/>
        </w:trPr>
        <w:tc>
          <w:tcPr>
            <w:tcW w:w="2062" w:type="dxa"/>
            <w:tcBorders>
              <w:top w:val="nil"/>
              <w:left w:val="single" w:sz="4" w:space="0" w:color="auto"/>
              <w:bottom w:val="nil"/>
              <w:right w:val="single" w:sz="4" w:space="0" w:color="auto"/>
            </w:tcBorders>
            <w:vAlign w:val="center"/>
          </w:tcPr>
          <w:p w14:paraId="365DA9A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1D73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A1C43"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4B3AE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1EFCB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71280E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6379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4ADEC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187A2"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D17C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15596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5768E4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BE90820" w14:textId="77777777" w:rsidR="00AA7D1A" w:rsidRPr="001141C9" w:rsidRDefault="00AA7D1A" w:rsidP="00992BE1">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5E96933"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6759E7E"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94E473B"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0F54DC"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75F2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493B5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0FC4850" w14:textId="77777777" w:rsidTr="00992BE1">
        <w:trPr>
          <w:jc w:val="center"/>
        </w:trPr>
        <w:tc>
          <w:tcPr>
            <w:tcW w:w="2062" w:type="dxa"/>
            <w:tcBorders>
              <w:top w:val="nil"/>
              <w:left w:val="single" w:sz="4" w:space="0" w:color="auto"/>
              <w:bottom w:val="nil"/>
              <w:right w:val="single" w:sz="4" w:space="0" w:color="auto"/>
            </w:tcBorders>
            <w:vAlign w:val="center"/>
          </w:tcPr>
          <w:p w14:paraId="603E69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6BF11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D19B6"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A0157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66522F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E14F48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96ED70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3C7A6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02D6A"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B025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A4A9D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BC497F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4F59AD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D41DBC8"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29971E8"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3B39A7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3A72A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CF77D"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BF3E4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7AF9CF00" w14:textId="77777777" w:rsidTr="00992BE1">
        <w:trPr>
          <w:jc w:val="center"/>
        </w:trPr>
        <w:tc>
          <w:tcPr>
            <w:tcW w:w="2062" w:type="dxa"/>
            <w:tcBorders>
              <w:top w:val="nil"/>
              <w:left w:val="single" w:sz="4" w:space="0" w:color="auto"/>
              <w:bottom w:val="nil"/>
              <w:right w:val="single" w:sz="4" w:space="0" w:color="auto"/>
            </w:tcBorders>
            <w:vAlign w:val="center"/>
          </w:tcPr>
          <w:p w14:paraId="6006895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09C2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4AA6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0986C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584994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44198A5" w14:textId="77777777" w:rsidTr="00992BE1">
        <w:trPr>
          <w:jc w:val="center"/>
        </w:trPr>
        <w:tc>
          <w:tcPr>
            <w:tcW w:w="2062" w:type="dxa"/>
            <w:tcBorders>
              <w:top w:val="nil"/>
              <w:left w:val="single" w:sz="4" w:space="0" w:color="auto"/>
              <w:bottom w:val="nil"/>
              <w:right w:val="single" w:sz="4" w:space="0" w:color="auto"/>
            </w:tcBorders>
            <w:vAlign w:val="center"/>
          </w:tcPr>
          <w:p w14:paraId="5C871D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289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4104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816AB5"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E75F5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3679384" w14:textId="77777777" w:rsidTr="00992BE1">
        <w:trPr>
          <w:jc w:val="center"/>
        </w:trPr>
        <w:tc>
          <w:tcPr>
            <w:tcW w:w="2062" w:type="dxa"/>
            <w:tcBorders>
              <w:top w:val="nil"/>
              <w:left w:val="single" w:sz="4" w:space="0" w:color="auto"/>
              <w:bottom w:val="nil"/>
              <w:right w:val="single" w:sz="4" w:space="0" w:color="auto"/>
            </w:tcBorders>
            <w:vAlign w:val="center"/>
          </w:tcPr>
          <w:p w14:paraId="7389DE8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2A290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39D9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0C933"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AE3776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0824683D" w14:textId="77777777" w:rsidTr="00992BE1">
        <w:trPr>
          <w:jc w:val="center"/>
        </w:trPr>
        <w:tc>
          <w:tcPr>
            <w:tcW w:w="2062" w:type="dxa"/>
            <w:tcBorders>
              <w:top w:val="nil"/>
              <w:left w:val="single" w:sz="4" w:space="0" w:color="auto"/>
              <w:bottom w:val="nil"/>
              <w:right w:val="single" w:sz="4" w:space="0" w:color="auto"/>
            </w:tcBorders>
            <w:vAlign w:val="center"/>
          </w:tcPr>
          <w:p w14:paraId="3792E9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0DDBB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3992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086A6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EE6D27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4791083" w14:textId="77777777" w:rsidTr="00992BE1">
        <w:trPr>
          <w:jc w:val="center"/>
        </w:trPr>
        <w:tc>
          <w:tcPr>
            <w:tcW w:w="2062" w:type="dxa"/>
            <w:tcBorders>
              <w:top w:val="nil"/>
              <w:left w:val="single" w:sz="4" w:space="0" w:color="auto"/>
              <w:bottom w:val="nil"/>
              <w:right w:val="single" w:sz="4" w:space="0" w:color="auto"/>
            </w:tcBorders>
            <w:vAlign w:val="center"/>
          </w:tcPr>
          <w:p w14:paraId="77BF93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ED7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8910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7FB01F"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94908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E57282E" w14:textId="77777777" w:rsidTr="00992BE1">
        <w:trPr>
          <w:jc w:val="center"/>
        </w:trPr>
        <w:tc>
          <w:tcPr>
            <w:tcW w:w="2062" w:type="dxa"/>
            <w:tcBorders>
              <w:top w:val="nil"/>
              <w:left w:val="single" w:sz="4" w:space="0" w:color="auto"/>
              <w:bottom w:val="nil"/>
              <w:right w:val="single" w:sz="4" w:space="0" w:color="auto"/>
            </w:tcBorders>
            <w:vAlign w:val="center"/>
          </w:tcPr>
          <w:p w14:paraId="137B55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87DB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9FFB3" w14:textId="77777777" w:rsidR="00AA7D1A" w:rsidRPr="001141C9" w:rsidRDefault="00AA7D1A" w:rsidP="00992BE1">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D34FD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ABC95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8842EE9" w14:textId="77777777" w:rsidTr="00992BE1">
        <w:trPr>
          <w:jc w:val="center"/>
        </w:trPr>
        <w:tc>
          <w:tcPr>
            <w:tcW w:w="2062" w:type="dxa"/>
            <w:tcBorders>
              <w:top w:val="nil"/>
              <w:left w:val="single" w:sz="4" w:space="0" w:color="auto"/>
              <w:bottom w:val="nil"/>
              <w:right w:val="single" w:sz="4" w:space="0" w:color="auto"/>
            </w:tcBorders>
            <w:vAlign w:val="center"/>
          </w:tcPr>
          <w:p w14:paraId="10AD3A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AD4F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7ED86" w14:textId="77777777" w:rsidR="00AA7D1A" w:rsidRPr="001141C9" w:rsidRDefault="00AA7D1A" w:rsidP="00992BE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B034E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41EB3CB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25E314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2088D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3B172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4AFAD" w14:textId="77777777" w:rsidR="00AA7D1A" w:rsidRPr="001141C9" w:rsidRDefault="00AA7D1A" w:rsidP="00992BE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475A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21B65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954C4B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29557AB"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6512405" w14:textId="77777777" w:rsidR="00AA7D1A" w:rsidRPr="001141C9" w:rsidRDefault="00AA7D1A" w:rsidP="00992BE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1DFD01F" w14:textId="77777777" w:rsidR="00AA7D1A" w:rsidRPr="001141C9" w:rsidRDefault="00AA7D1A" w:rsidP="00992BE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2401C37" w14:textId="77777777" w:rsidR="00AA7D1A" w:rsidRPr="001141C9" w:rsidRDefault="00AA7D1A" w:rsidP="00992BE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087337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CEFD2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2AA98"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75280"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3A74BDA2" w14:textId="77777777" w:rsidTr="00992BE1">
        <w:trPr>
          <w:jc w:val="center"/>
        </w:trPr>
        <w:tc>
          <w:tcPr>
            <w:tcW w:w="2062" w:type="dxa"/>
            <w:tcBorders>
              <w:top w:val="nil"/>
              <w:left w:val="single" w:sz="4" w:space="0" w:color="auto"/>
              <w:bottom w:val="nil"/>
              <w:right w:val="single" w:sz="4" w:space="0" w:color="auto"/>
            </w:tcBorders>
            <w:vAlign w:val="center"/>
          </w:tcPr>
          <w:p w14:paraId="340AFCD1"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1A615"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D4A6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3BEB91"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0C90295"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52E3CFA7" w14:textId="77777777" w:rsidTr="00992BE1">
        <w:trPr>
          <w:jc w:val="center"/>
        </w:trPr>
        <w:tc>
          <w:tcPr>
            <w:tcW w:w="2062" w:type="dxa"/>
            <w:tcBorders>
              <w:top w:val="nil"/>
              <w:left w:val="single" w:sz="4" w:space="0" w:color="auto"/>
              <w:bottom w:val="nil"/>
              <w:right w:val="single" w:sz="4" w:space="0" w:color="auto"/>
            </w:tcBorders>
            <w:vAlign w:val="center"/>
          </w:tcPr>
          <w:p w14:paraId="2B9BCFD6"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11DD6"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24D1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346DF4"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6B1A7C"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1016CAE4" w14:textId="77777777" w:rsidTr="00992BE1">
        <w:trPr>
          <w:jc w:val="center"/>
        </w:trPr>
        <w:tc>
          <w:tcPr>
            <w:tcW w:w="2062" w:type="dxa"/>
            <w:tcBorders>
              <w:top w:val="nil"/>
              <w:left w:val="single" w:sz="4" w:space="0" w:color="auto"/>
              <w:bottom w:val="nil"/>
              <w:right w:val="single" w:sz="4" w:space="0" w:color="auto"/>
            </w:tcBorders>
            <w:vAlign w:val="center"/>
          </w:tcPr>
          <w:p w14:paraId="08A213E3"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19340"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AE96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8BE27"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3BEAC"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51DA01BA" w14:textId="77777777" w:rsidTr="00992BE1">
        <w:trPr>
          <w:jc w:val="center"/>
        </w:trPr>
        <w:tc>
          <w:tcPr>
            <w:tcW w:w="2062" w:type="dxa"/>
            <w:tcBorders>
              <w:top w:val="nil"/>
              <w:left w:val="single" w:sz="4" w:space="0" w:color="auto"/>
              <w:bottom w:val="nil"/>
              <w:right w:val="single" w:sz="4" w:space="0" w:color="auto"/>
            </w:tcBorders>
            <w:vAlign w:val="center"/>
          </w:tcPr>
          <w:p w14:paraId="557250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F45B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1362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38098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6D26E3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8132CE3" w14:textId="77777777" w:rsidTr="00992BE1">
        <w:trPr>
          <w:jc w:val="center"/>
        </w:trPr>
        <w:tc>
          <w:tcPr>
            <w:tcW w:w="2062" w:type="dxa"/>
            <w:tcBorders>
              <w:top w:val="nil"/>
              <w:left w:val="single" w:sz="4" w:space="0" w:color="auto"/>
              <w:bottom w:val="nil"/>
              <w:right w:val="single" w:sz="4" w:space="0" w:color="auto"/>
            </w:tcBorders>
            <w:vAlign w:val="center"/>
          </w:tcPr>
          <w:p w14:paraId="338111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9073F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9B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7F70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CC98E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59B5423" w14:textId="77777777" w:rsidTr="00992BE1">
        <w:trPr>
          <w:jc w:val="center"/>
        </w:trPr>
        <w:tc>
          <w:tcPr>
            <w:tcW w:w="2062" w:type="dxa"/>
            <w:tcBorders>
              <w:top w:val="nil"/>
              <w:left w:val="single" w:sz="4" w:space="0" w:color="auto"/>
              <w:bottom w:val="nil"/>
              <w:right w:val="single" w:sz="4" w:space="0" w:color="auto"/>
            </w:tcBorders>
            <w:vAlign w:val="center"/>
          </w:tcPr>
          <w:p w14:paraId="22ADDF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78B9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36D0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9CC4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AF995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AA7D1A" w:rsidRPr="001141C9" w14:paraId="7EAB1030" w14:textId="77777777" w:rsidTr="00992BE1">
        <w:trPr>
          <w:jc w:val="center"/>
        </w:trPr>
        <w:tc>
          <w:tcPr>
            <w:tcW w:w="2062" w:type="dxa"/>
            <w:tcBorders>
              <w:top w:val="nil"/>
              <w:left w:val="single" w:sz="4" w:space="0" w:color="auto"/>
              <w:bottom w:val="nil"/>
              <w:right w:val="single" w:sz="4" w:space="0" w:color="auto"/>
            </w:tcBorders>
            <w:vAlign w:val="center"/>
          </w:tcPr>
          <w:p w14:paraId="22F783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8C0FC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7385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4927A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083784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F41E3D9" w14:textId="77777777" w:rsidTr="00992BE1">
        <w:trPr>
          <w:jc w:val="center"/>
        </w:trPr>
        <w:tc>
          <w:tcPr>
            <w:tcW w:w="2062" w:type="dxa"/>
            <w:tcBorders>
              <w:top w:val="nil"/>
              <w:left w:val="single" w:sz="4" w:space="0" w:color="auto"/>
              <w:bottom w:val="nil"/>
              <w:right w:val="single" w:sz="4" w:space="0" w:color="auto"/>
            </w:tcBorders>
            <w:vAlign w:val="center"/>
          </w:tcPr>
          <w:p w14:paraId="0399092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00356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27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421F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8812B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96518CA" w14:textId="77777777" w:rsidTr="00992BE1">
        <w:trPr>
          <w:jc w:val="center"/>
        </w:trPr>
        <w:tc>
          <w:tcPr>
            <w:tcW w:w="2062" w:type="dxa"/>
            <w:tcBorders>
              <w:top w:val="nil"/>
              <w:left w:val="single" w:sz="4" w:space="0" w:color="auto"/>
              <w:bottom w:val="nil"/>
              <w:right w:val="single" w:sz="4" w:space="0" w:color="auto"/>
            </w:tcBorders>
            <w:vAlign w:val="center"/>
          </w:tcPr>
          <w:p w14:paraId="3DCEC39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3385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9D46"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2471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3E343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97885B6" w14:textId="77777777" w:rsidTr="00992BE1">
        <w:trPr>
          <w:jc w:val="center"/>
        </w:trPr>
        <w:tc>
          <w:tcPr>
            <w:tcW w:w="2062" w:type="dxa"/>
            <w:tcBorders>
              <w:top w:val="nil"/>
              <w:left w:val="single" w:sz="4" w:space="0" w:color="auto"/>
              <w:bottom w:val="nil"/>
              <w:right w:val="single" w:sz="4" w:space="0" w:color="auto"/>
            </w:tcBorders>
            <w:vAlign w:val="center"/>
          </w:tcPr>
          <w:p w14:paraId="7674C0D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5FE0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FF064"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62B0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5DB1B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FA6164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FAE801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74DEA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D8C06"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18B3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875A7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672B21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1B2025A" w14:textId="77777777" w:rsidR="00AA7D1A" w:rsidRPr="001141C9" w:rsidRDefault="00AA7D1A" w:rsidP="00992BE1">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35111F12"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6CE1D05A"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E02EC3B"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2D5DB0"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700301"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FFD9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1FE3C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8D63D6B" w14:textId="77777777" w:rsidTr="00992BE1">
        <w:trPr>
          <w:jc w:val="center"/>
        </w:trPr>
        <w:tc>
          <w:tcPr>
            <w:tcW w:w="2062" w:type="dxa"/>
            <w:tcBorders>
              <w:top w:val="nil"/>
              <w:left w:val="single" w:sz="4" w:space="0" w:color="auto"/>
              <w:bottom w:val="nil"/>
              <w:right w:val="single" w:sz="4" w:space="0" w:color="auto"/>
            </w:tcBorders>
            <w:vAlign w:val="center"/>
          </w:tcPr>
          <w:p w14:paraId="49272A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D73F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3E25"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AAD77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41A1CF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572026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DFF1E3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716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47C5"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2083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32E46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12D897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D2732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1992558"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B3A6A06" w14:textId="77777777" w:rsidR="00AA7D1A" w:rsidRPr="001141C9" w:rsidRDefault="00AA7D1A" w:rsidP="00992BE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B0245D6"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3E24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A2C4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2247E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5B3101E7" w14:textId="77777777" w:rsidTr="00992BE1">
        <w:trPr>
          <w:jc w:val="center"/>
        </w:trPr>
        <w:tc>
          <w:tcPr>
            <w:tcW w:w="2062" w:type="dxa"/>
            <w:tcBorders>
              <w:top w:val="nil"/>
              <w:left w:val="single" w:sz="4" w:space="0" w:color="auto"/>
              <w:bottom w:val="nil"/>
              <w:right w:val="single" w:sz="4" w:space="0" w:color="auto"/>
            </w:tcBorders>
            <w:vAlign w:val="center"/>
          </w:tcPr>
          <w:p w14:paraId="2B0064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E89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B42B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A599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2DCC9A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8C968C9" w14:textId="77777777" w:rsidTr="00992BE1">
        <w:trPr>
          <w:jc w:val="center"/>
        </w:trPr>
        <w:tc>
          <w:tcPr>
            <w:tcW w:w="2062" w:type="dxa"/>
            <w:tcBorders>
              <w:top w:val="nil"/>
              <w:left w:val="single" w:sz="4" w:space="0" w:color="auto"/>
              <w:bottom w:val="nil"/>
              <w:right w:val="single" w:sz="4" w:space="0" w:color="auto"/>
            </w:tcBorders>
            <w:vAlign w:val="center"/>
          </w:tcPr>
          <w:p w14:paraId="0222ECE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E67E8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003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5EBA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5F6C4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17EDED8" w14:textId="77777777" w:rsidTr="00992BE1">
        <w:trPr>
          <w:jc w:val="center"/>
        </w:trPr>
        <w:tc>
          <w:tcPr>
            <w:tcW w:w="2062" w:type="dxa"/>
            <w:tcBorders>
              <w:top w:val="nil"/>
              <w:left w:val="single" w:sz="4" w:space="0" w:color="auto"/>
              <w:bottom w:val="nil"/>
              <w:right w:val="single" w:sz="4" w:space="0" w:color="auto"/>
            </w:tcBorders>
            <w:vAlign w:val="center"/>
          </w:tcPr>
          <w:p w14:paraId="01C5B91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59970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60F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961D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FA40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4FE36197" w14:textId="77777777" w:rsidTr="00992BE1">
        <w:trPr>
          <w:jc w:val="center"/>
        </w:trPr>
        <w:tc>
          <w:tcPr>
            <w:tcW w:w="2062" w:type="dxa"/>
            <w:tcBorders>
              <w:top w:val="nil"/>
              <w:left w:val="single" w:sz="4" w:space="0" w:color="auto"/>
              <w:bottom w:val="nil"/>
              <w:right w:val="single" w:sz="4" w:space="0" w:color="auto"/>
            </w:tcBorders>
            <w:vAlign w:val="center"/>
          </w:tcPr>
          <w:p w14:paraId="7B37BB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30E9B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9BB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90A0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F028CE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B6325E4" w14:textId="77777777" w:rsidTr="00992BE1">
        <w:trPr>
          <w:jc w:val="center"/>
        </w:trPr>
        <w:tc>
          <w:tcPr>
            <w:tcW w:w="2062" w:type="dxa"/>
            <w:tcBorders>
              <w:top w:val="nil"/>
              <w:left w:val="single" w:sz="4" w:space="0" w:color="auto"/>
              <w:bottom w:val="nil"/>
              <w:right w:val="single" w:sz="4" w:space="0" w:color="auto"/>
            </w:tcBorders>
            <w:vAlign w:val="center"/>
          </w:tcPr>
          <w:p w14:paraId="6123AD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88B7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A48F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D05B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B01D5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804D52D" w14:textId="77777777" w:rsidTr="00992BE1">
        <w:trPr>
          <w:jc w:val="center"/>
        </w:trPr>
        <w:tc>
          <w:tcPr>
            <w:tcW w:w="2062" w:type="dxa"/>
            <w:tcBorders>
              <w:top w:val="nil"/>
              <w:left w:val="single" w:sz="4" w:space="0" w:color="auto"/>
              <w:bottom w:val="nil"/>
              <w:right w:val="single" w:sz="4" w:space="0" w:color="auto"/>
            </w:tcBorders>
            <w:vAlign w:val="center"/>
          </w:tcPr>
          <w:p w14:paraId="25B1830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B9BD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6AF8B"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94DE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8F3C2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5F8066A6" w14:textId="77777777" w:rsidTr="00992BE1">
        <w:trPr>
          <w:jc w:val="center"/>
        </w:trPr>
        <w:tc>
          <w:tcPr>
            <w:tcW w:w="2062" w:type="dxa"/>
            <w:tcBorders>
              <w:top w:val="nil"/>
              <w:left w:val="single" w:sz="4" w:space="0" w:color="auto"/>
              <w:bottom w:val="nil"/>
              <w:right w:val="single" w:sz="4" w:space="0" w:color="auto"/>
            </w:tcBorders>
            <w:vAlign w:val="center"/>
          </w:tcPr>
          <w:p w14:paraId="4C7314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949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8C34"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FA629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CA5CB9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855B2D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BEEE5B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F072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65BE"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72CC6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18E6A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B511C1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ABACCF5" w14:textId="77777777" w:rsidR="00AA7D1A" w:rsidRPr="001141C9" w:rsidRDefault="00AA7D1A" w:rsidP="00992BE1">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B558761"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B376CCD"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855E922"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DDB670"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CAE8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B0EBC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BF951D9" w14:textId="77777777" w:rsidTr="00992BE1">
        <w:trPr>
          <w:jc w:val="center"/>
        </w:trPr>
        <w:tc>
          <w:tcPr>
            <w:tcW w:w="2062" w:type="dxa"/>
            <w:tcBorders>
              <w:top w:val="nil"/>
              <w:left w:val="single" w:sz="4" w:space="0" w:color="auto"/>
              <w:bottom w:val="nil"/>
              <w:right w:val="single" w:sz="4" w:space="0" w:color="auto"/>
            </w:tcBorders>
            <w:vAlign w:val="center"/>
          </w:tcPr>
          <w:p w14:paraId="11B045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9E55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09C71"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E605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5383E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3BEF61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6C5CC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5D59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0699C"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80586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CBE28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E46696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FF4ADE5" w14:textId="77777777" w:rsidR="00AA7D1A" w:rsidRPr="001141C9" w:rsidRDefault="00AA7D1A" w:rsidP="00992BE1">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C01198"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B6FC12B"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9527D5E"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A0449C"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4D6C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C5FB24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7955BEE5" w14:textId="77777777" w:rsidTr="00992BE1">
        <w:trPr>
          <w:jc w:val="center"/>
        </w:trPr>
        <w:tc>
          <w:tcPr>
            <w:tcW w:w="2062" w:type="dxa"/>
            <w:tcBorders>
              <w:top w:val="nil"/>
              <w:left w:val="single" w:sz="4" w:space="0" w:color="auto"/>
              <w:bottom w:val="nil"/>
              <w:right w:val="single" w:sz="4" w:space="0" w:color="auto"/>
            </w:tcBorders>
            <w:vAlign w:val="center"/>
          </w:tcPr>
          <w:p w14:paraId="5E45EB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70CA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E1EF0"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65D21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390A8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E4D320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98960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3800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5975D"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C99F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6EC322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4281FB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84F5F0" w14:textId="77777777" w:rsidR="00AA7D1A" w:rsidRPr="001141C9" w:rsidRDefault="00AA7D1A" w:rsidP="00992BE1">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1DB9EED"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16CC06B"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41E9CF0"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05779BC0" w14:textId="77777777" w:rsidR="00AA7D1A" w:rsidRPr="001141C9" w:rsidRDefault="00AA7D1A" w:rsidP="00992BE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9ED231"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F2798A"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2D97D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426750E5" w14:textId="77777777" w:rsidTr="00992BE1">
        <w:trPr>
          <w:jc w:val="center"/>
        </w:trPr>
        <w:tc>
          <w:tcPr>
            <w:tcW w:w="2062" w:type="dxa"/>
            <w:tcBorders>
              <w:top w:val="nil"/>
              <w:left w:val="single" w:sz="4" w:space="0" w:color="auto"/>
              <w:bottom w:val="nil"/>
              <w:right w:val="single" w:sz="4" w:space="0" w:color="auto"/>
            </w:tcBorders>
            <w:vAlign w:val="center"/>
          </w:tcPr>
          <w:p w14:paraId="625500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58D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F457"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31A73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3E8BB5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9D3F02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9730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9852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68D0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D072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4194E0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C8AA33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B03705" w14:textId="77777777" w:rsidR="00AA7D1A" w:rsidRPr="001141C9" w:rsidRDefault="00AA7D1A" w:rsidP="00992BE1">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4D3B9F98"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3666FD3"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BDCB0D2"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78207D"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8317B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321CE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3E054F92" w14:textId="77777777" w:rsidTr="00992BE1">
        <w:trPr>
          <w:jc w:val="center"/>
        </w:trPr>
        <w:tc>
          <w:tcPr>
            <w:tcW w:w="2062" w:type="dxa"/>
            <w:tcBorders>
              <w:top w:val="nil"/>
              <w:left w:val="single" w:sz="4" w:space="0" w:color="auto"/>
              <w:bottom w:val="nil"/>
              <w:right w:val="single" w:sz="4" w:space="0" w:color="auto"/>
            </w:tcBorders>
            <w:vAlign w:val="center"/>
          </w:tcPr>
          <w:p w14:paraId="1DA3D5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410B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207DD"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C4526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59AC85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DBE2F7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CCA63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5AE4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F9FC8"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19FE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3F088D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C8DA57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42FCB22" w14:textId="77777777" w:rsidR="00AA7D1A" w:rsidRPr="001141C9" w:rsidRDefault="00AA7D1A" w:rsidP="00992BE1">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890CE8F"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65143DB"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6A4DE5B"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F332EF"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F5C78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F5461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26ADDCCC" w14:textId="77777777" w:rsidTr="00992BE1">
        <w:trPr>
          <w:jc w:val="center"/>
        </w:trPr>
        <w:tc>
          <w:tcPr>
            <w:tcW w:w="2062" w:type="dxa"/>
            <w:tcBorders>
              <w:top w:val="nil"/>
              <w:left w:val="single" w:sz="4" w:space="0" w:color="auto"/>
              <w:bottom w:val="nil"/>
              <w:right w:val="single" w:sz="4" w:space="0" w:color="auto"/>
            </w:tcBorders>
            <w:vAlign w:val="center"/>
          </w:tcPr>
          <w:p w14:paraId="71125F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E419E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F1C3"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C191D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03DFC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D48009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6FC345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7174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A87AD"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83DAE8"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71AEB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74B303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E4C5CFA" w14:textId="77777777" w:rsidR="00AA7D1A" w:rsidRPr="001141C9" w:rsidRDefault="00AA7D1A" w:rsidP="00992BE1">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297C9D8"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4275A4D"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4C03F53" w14:textId="77777777" w:rsidR="00AA7D1A" w:rsidRPr="001141C9" w:rsidRDefault="00AA7D1A" w:rsidP="00992BE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4A16A9"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4447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D422E2"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125C83FB" w14:textId="77777777" w:rsidTr="00992BE1">
        <w:trPr>
          <w:jc w:val="center"/>
        </w:trPr>
        <w:tc>
          <w:tcPr>
            <w:tcW w:w="2062" w:type="dxa"/>
            <w:tcBorders>
              <w:top w:val="nil"/>
              <w:left w:val="single" w:sz="4" w:space="0" w:color="auto"/>
              <w:bottom w:val="nil"/>
              <w:right w:val="single" w:sz="4" w:space="0" w:color="auto"/>
            </w:tcBorders>
            <w:vAlign w:val="center"/>
          </w:tcPr>
          <w:p w14:paraId="4A8568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58BC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D91E"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961CC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DBDA8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77E884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23FFA7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788F9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A0821"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8683DF"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17DF07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79FC21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3FDCF8" w14:textId="77777777" w:rsidR="00AA7D1A" w:rsidRPr="001141C9" w:rsidRDefault="00AA7D1A" w:rsidP="00992BE1">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90CFE9F"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290DC39"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A5D54F7" w14:textId="77777777" w:rsidR="00AA7D1A" w:rsidRDefault="00AA7D1A" w:rsidP="00992BE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99174E6" w14:textId="77777777" w:rsidR="00AA7D1A" w:rsidRPr="001141C9" w:rsidRDefault="00AA7D1A" w:rsidP="00992BE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C3E8E58"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7AA4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7D07C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AA7D1A" w:rsidRPr="001141C9" w14:paraId="0751A4CF" w14:textId="77777777" w:rsidTr="00992BE1">
        <w:trPr>
          <w:jc w:val="center"/>
        </w:trPr>
        <w:tc>
          <w:tcPr>
            <w:tcW w:w="2062" w:type="dxa"/>
            <w:tcBorders>
              <w:top w:val="nil"/>
              <w:left w:val="single" w:sz="4" w:space="0" w:color="auto"/>
              <w:bottom w:val="nil"/>
              <w:right w:val="single" w:sz="4" w:space="0" w:color="auto"/>
            </w:tcBorders>
            <w:vAlign w:val="center"/>
          </w:tcPr>
          <w:p w14:paraId="06E5EF0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FD75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828C"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DE916"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53BB9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F9DC5A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22C53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BEEC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1DC1"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9656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8A5118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41296E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B463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D4E5299" w14:textId="77777777" w:rsidR="00AA7D1A" w:rsidRPr="001141C9" w:rsidRDefault="00AA7D1A" w:rsidP="00992BE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0C3A4D4"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p w14:paraId="7C972C68"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8F98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D4973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BA607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4E44E46C" w14:textId="77777777" w:rsidTr="00992BE1">
        <w:trPr>
          <w:jc w:val="center"/>
        </w:trPr>
        <w:tc>
          <w:tcPr>
            <w:tcW w:w="2062" w:type="dxa"/>
            <w:tcBorders>
              <w:top w:val="nil"/>
              <w:left w:val="single" w:sz="4" w:space="0" w:color="auto"/>
              <w:bottom w:val="nil"/>
              <w:right w:val="single" w:sz="4" w:space="0" w:color="auto"/>
            </w:tcBorders>
            <w:vAlign w:val="center"/>
          </w:tcPr>
          <w:p w14:paraId="183423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7160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3E1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86547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C63DDE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CED079F" w14:textId="77777777" w:rsidTr="00992BE1">
        <w:trPr>
          <w:jc w:val="center"/>
        </w:trPr>
        <w:tc>
          <w:tcPr>
            <w:tcW w:w="2062" w:type="dxa"/>
            <w:tcBorders>
              <w:top w:val="nil"/>
              <w:left w:val="single" w:sz="4" w:space="0" w:color="auto"/>
              <w:bottom w:val="nil"/>
              <w:right w:val="single" w:sz="4" w:space="0" w:color="auto"/>
            </w:tcBorders>
            <w:vAlign w:val="center"/>
          </w:tcPr>
          <w:p w14:paraId="43FBE6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CCE30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19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07EE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321F7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F90027E" w14:textId="77777777" w:rsidTr="00992BE1">
        <w:trPr>
          <w:jc w:val="center"/>
        </w:trPr>
        <w:tc>
          <w:tcPr>
            <w:tcW w:w="2062" w:type="dxa"/>
            <w:tcBorders>
              <w:top w:val="nil"/>
              <w:left w:val="single" w:sz="4" w:space="0" w:color="auto"/>
              <w:bottom w:val="nil"/>
              <w:right w:val="single" w:sz="4" w:space="0" w:color="auto"/>
            </w:tcBorders>
            <w:vAlign w:val="center"/>
          </w:tcPr>
          <w:p w14:paraId="7C4A22DE"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328A31F"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0906BB80" w14:textId="77777777" w:rsidR="00AA7D1A" w:rsidRPr="001141C9" w:rsidRDefault="00AA7D1A" w:rsidP="00992BE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253CBCE"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E816A"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77A8B4"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61CF3E9C" w14:textId="77777777" w:rsidTr="00992BE1">
        <w:trPr>
          <w:jc w:val="center"/>
        </w:trPr>
        <w:tc>
          <w:tcPr>
            <w:tcW w:w="2062" w:type="dxa"/>
            <w:tcBorders>
              <w:top w:val="nil"/>
              <w:left w:val="single" w:sz="4" w:space="0" w:color="auto"/>
              <w:bottom w:val="nil"/>
              <w:right w:val="single" w:sz="4" w:space="0" w:color="auto"/>
            </w:tcBorders>
            <w:vAlign w:val="center"/>
          </w:tcPr>
          <w:p w14:paraId="62BC746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CADB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E2FE4"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602C8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97E8E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4D627A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6A1CC3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39F1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AF1AC"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635CB"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BA6C3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B5216E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BD5D23"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9AAC528"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75A6746"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238B6CF"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C9D686"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37BCC7"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0C6A630D" w14:textId="77777777" w:rsidTr="00992BE1">
        <w:trPr>
          <w:jc w:val="center"/>
        </w:trPr>
        <w:tc>
          <w:tcPr>
            <w:tcW w:w="2062" w:type="dxa"/>
            <w:tcBorders>
              <w:top w:val="nil"/>
              <w:left w:val="single" w:sz="4" w:space="0" w:color="auto"/>
              <w:bottom w:val="nil"/>
              <w:right w:val="single" w:sz="4" w:space="0" w:color="auto"/>
            </w:tcBorders>
            <w:vAlign w:val="center"/>
          </w:tcPr>
          <w:p w14:paraId="37466CD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B7AA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C679A"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8F551D"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C10F0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83436D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866A5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B70B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F4AD"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A3C4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9863AA"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999BBE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627C36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1E7FE0DF" w14:textId="77777777" w:rsidR="00AA7D1A" w:rsidRPr="001141C9" w:rsidRDefault="00AA7D1A" w:rsidP="00992BE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AE2830F"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p w14:paraId="4ECAAB31"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p w14:paraId="50166159" w14:textId="77777777" w:rsidR="00AA7D1A" w:rsidRPr="001141C9" w:rsidRDefault="00AA7D1A" w:rsidP="00992BE1">
            <w:pPr>
              <w:pStyle w:val="TAC"/>
              <w:keepNext w:val="0"/>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A1786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952F42"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C42CC05"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5B6FC5E" w14:textId="77777777" w:rsidTr="00992BE1">
        <w:trPr>
          <w:jc w:val="center"/>
        </w:trPr>
        <w:tc>
          <w:tcPr>
            <w:tcW w:w="2062" w:type="dxa"/>
            <w:tcBorders>
              <w:top w:val="nil"/>
              <w:left w:val="single" w:sz="4" w:space="0" w:color="auto"/>
              <w:bottom w:val="nil"/>
              <w:right w:val="single" w:sz="4" w:space="0" w:color="auto"/>
            </w:tcBorders>
            <w:vAlign w:val="center"/>
          </w:tcPr>
          <w:p w14:paraId="69C954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CD8AB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08B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0E088E"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B6B12A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DAB8BC2" w14:textId="77777777" w:rsidTr="00992BE1">
        <w:trPr>
          <w:jc w:val="center"/>
        </w:trPr>
        <w:tc>
          <w:tcPr>
            <w:tcW w:w="2062" w:type="dxa"/>
            <w:tcBorders>
              <w:top w:val="nil"/>
              <w:left w:val="single" w:sz="4" w:space="0" w:color="auto"/>
              <w:bottom w:val="nil"/>
              <w:right w:val="single" w:sz="4" w:space="0" w:color="auto"/>
            </w:tcBorders>
            <w:vAlign w:val="center"/>
          </w:tcPr>
          <w:p w14:paraId="27FC4D0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231B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9561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7E06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588D6F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F5C5049" w14:textId="77777777" w:rsidTr="00992BE1">
        <w:trPr>
          <w:jc w:val="center"/>
        </w:trPr>
        <w:tc>
          <w:tcPr>
            <w:tcW w:w="2062" w:type="dxa"/>
            <w:tcBorders>
              <w:top w:val="nil"/>
              <w:left w:val="single" w:sz="4" w:space="0" w:color="auto"/>
              <w:bottom w:val="nil"/>
              <w:right w:val="single" w:sz="4" w:space="0" w:color="auto"/>
            </w:tcBorders>
            <w:vAlign w:val="center"/>
          </w:tcPr>
          <w:p w14:paraId="391D7D0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135A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1A8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AF5ED"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1B95E1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40C498F1" w14:textId="77777777" w:rsidTr="00992BE1">
        <w:trPr>
          <w:jc w:val="center"/>
        </w:trPr>
        <w:tc>
          <w:tcPr>
            <w:tcW w:w="2062" w:type="dxa"/>
            <w:tcBorders>
              <w:top w:val="nil"/>
              <w:left w:val="single" w:sz="4" w:space="0" w:color="auto"/>
              <w:bottom w:val="nil"/>
              <w:right w:val="single" w:sz="4" w:space="0" w:color="auto"/>
            </w:tcBorders>
            <w:vAlign w:val="center"/>
          </w:tcPr>
          <w:p w14:paraId="3380BA8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0240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41F9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6C3938"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CDC0BF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3CB36CF" w14:textId="77777777" w:rsidTr="00992BE1">
        <w:trPr>
          <w:jc w:val="center"/>
        </w:trPr>
        <w:tc>
          <w:tcPr>
            <w:tcW w:w="2062" w:type="dxa"/>
            <w:tcBorders>
              <w:top w:val="nil"/>
              <w:left w:val="single" w:sz="4" w:space="0" w:color="auto"/>
              <w:bottom w:val="nil"/>
              <w:right w:val="single" w:sz="4" w:space="0" w:color="auto"/>
            </w:tcBorders>
            <w:vAlign w:val="center"/>
          </w:tcPr>
          <w:p w14:paraId="512C19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E66A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4383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D1D8C" w14:textId="77777777" w:rsidR="00AA7D1A" w:rsidRPr="001141C9" w:rsidRDefault="00AA7D1A" w:rsidP="00992BE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236AF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BEEBD3A" w14:textId="77777777" w:rsidTr="00992BE1">
        <w:trPr>
          <w:jc w:val="center"/>
        </w:trPr>
        <w:tc>
          <w:tcPr>
            <w:tcW w:w="2062" w:type="dxa"/>
            <w:tcBorders>
              <w:top w:val="nil"/>
              <w:left w:val="single" w:sz="4" w:space="0" w:color="auto"/>
              <w:bottom w:val="nil"/>
              <w:right w:val="single" w:sz="4" w:space="0" w:color="auto"/>
            </w:tcBorders>
            <w:vAlign w:val="center"/>
          </w:tcPr>
          <w:p w14:paraId="66027C1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85E5BFD"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26FBBB26"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CA_n5A-n77A</w:t>
            </w:r>
          </w:p>
          <w:p w14:paraId="22476A29"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C07A11"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7A97A"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CD9C37"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5A399A1B" w14:textId="77777777" w:rsidTr="00992BE1">
        <w:trPr>
          <w:jc w:val="center"/>
        </w:trPr>
        <w:tc>
          <w:tcPr>
            <w:tcW w:w="2062" w:type="dxa"/>
            <w:tcBorders>
              <w:top w:val="nil"/>
              <w:left w:val="single" w:sz="4" w:space="0" w:color="auto"/>
              <w:bottom w:val="nil"/>
              <w:right w:val="single" w:sz="4" w:space="0" w:color="auto"/>
            </w:tcBorders>
            <w:vAlign w:val="center"/>
          </w:tcPr>
          <w:p w14:paraId="20DE2C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7F06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D8CDB"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01A2AB"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8CA76B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E3C774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ED9E42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12D76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8007"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55393"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E40FB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C78AA8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0B8289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3FB2929"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r w:rsidRPr="001141C9">
              <w:rPr>
                <w:rFonts w:cs="Arial"/>
                <w:color w:val="000000"/>
                <w:szCs w:val="18"/>
              </w:rPr>
              <w:t xml:space="preserve"> </w:t>
            </w:r>
          </w:p>
          <w:p w14:paraId="6566FC15"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p w14:paraId="3AE1AAF0" w14:textId="77777777" w:rsidR="00AA7D1A" w:rsidRPr="001141C9" w:rsidRDefault="00AA7D1A" w:rsidP="00992BE1">
            <w:pPr>
              <w:pStyle w:val="TAC"/>
              <w:keepNext w:val="0"/>
              <w:keepLines w:val="0"/>
              <w:rPr>
                <w:rFonts w:eastAsiaTheme="minorEastAsia"/>
                <w:lang w:eastAsia="zh-CN"/>
              </w:rPr>
            </w:pPr>
            <w:r w:rsidRPr="001141C9">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795F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F0602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A64A2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53AEBAF6" w14:textId="77777777" w:rsidTr="00992BE1">
        <w:trPr>
          <w:jc w:val="center"/>
        </w:trPr>
        <w:tc>
          <w:tcPr>
            <w:tcW w:w="2062" w:type="dxa"/>
            <w:tcBorders>
              <w:top w:val="nil"/>
              <w:left w:val="single" w:sz="4" w:space="0" w:color="auto"/>
              <w:bottom w:val="nil"/>
              <w:right w:val="single" w:sz="4" w:space="0" w:color="auto"/>
            </w:tcBorders>
            <w:vAlign w:val="center"/>
          </w:tcPr>
          <w:p w14:paraId="7C3261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AB80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3317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1DC0A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573B9E0"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528F529" w14:textId="77777777" w:rsidTr="00992BE1">
        <w:trPr>
          <w:jc w:val="center"/>
        </w:trPr>
        <w:tc>
          <w:tcPr>
            <w:tcW w:w="2062" w:type="dxa"/>
            <w:tcBorders>
              <w:top w:val="nil"/>
              <w:left w:val="single" w:sz="4" w:space="0" w:color="auto"/>
              <w:bottom w:val="nil"/>
              <w:right w:val="single" w:sz="4" w:space="0" w:color="auto"/>
            </w:tcBorders>
            <w:vAlign w:val="center"/>
          </w:tcPr>
          <w:p w14:paraId="7147617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39E0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22D3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D531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8CD4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0454200" w14:textId="77777777" w:rsidTr="00992BE1">
        <w:trPr>
          <w:jc w:val="center"/>
        </w:trPr>
        <w:tc>
          <w:tcPr>
            <w:tcW w:w="2062" w:type="dxa"/>
            <w:tcBorders>
              <w:top w:val="nil"/>
              <w:left w:val="single" w:sz="4" w:space="0" w:color="auto"/>
              <w:bottom w:val="nil"/>
              <w:right w:val="single" w:sz="4" w:space="0" w:color="auto"/>
            </w:tcBorders>
            <w:vAlign w:val="center"/>
          </w:tcPr>
          <w:p w14:paraId="3F521F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3EAB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0BD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00195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D862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1117D699" w14:textId="77777777" w:rsidTr="00992BE1">
        <w:trPr>
          <w:jc w:val="center"/>
        </w:trPr>
        <w:tc>
          <w:tcPr>
            <w:tcW w:w="2062" w:type="dxa"/>
            <w:tcBorders>
              <w:top w:val="nil"/>
              <w:left w:val="single" w:sz="4" w:space="0" w:color="auto"/>
              <w:bottom w:val="nil"/>
              <w:right w:val="single" w:sz="4" w:space="0" w:color="auto"/>
            </w:tcBorders>
            <w:vAlign w:val="center"/>
          </w:tcPr>
          <w:p w14:paraId="4C01AF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DEF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C10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273E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5D6160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8B7D966" w14:textId="77777777" w:rsidTr="00992BE1">
        <w:trPr>
          <w:jc w:val="center"/>
        </w:trPr>
        <w:tc>
          <w:tcPr>
            <w:tcW w:w="2062" w:type="dxa"/>
            <w:tcBorders>
              <w:top w:val="nil"/>
              <w:left w:val="single" w:sz="4" w:space="0" w:color="auto"/>
              <w:bottom w:val="nil"/>
              <w:right w:val="single" w:sz="4" w:space="0" w:color="auto"/>
            </w:tcBorders>
            <w:vAlign w:val="center"/>
          </w:tcPr>
          <w:p w14:paraId="5A906D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51B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D9C3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E64C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E44F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FBCE3D9" w14:textId="77777777" w:rsidTr="00992BE1">
        <w:trPr>
          <w:jc w:val="center"/>
        </w:trPr>
        <w:tc>
          <w:tcPr>
            <w:tcW w:w="2062" w:type="dxa"/>
            <w:tcBorders>
              <w:top w:val="nil"/>
              <w:left w:val="single" w:sz="4" w:space="0" w:color="auto"/>
              <w:bottom w:val="nil"/>
              <w:right w:val="single" w:sz="4" w:space="0" w:color="auto"/>
            </w:tcBorders>
            <w:vAlign w:val="center"/>
          </w:tcPr>
          <w:p w14:paraId="101BDD9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0EB4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E110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103E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7F892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AA7D1A" w:rsidRPr="001141C9" w14:paraId="759BE095" w14:textId="77777777" w:rsidTr="00992BE1">
        <w:trPr>
          <w:jc w:val="center"/>
        </w:trPr>
        <w:tc>
          <w:tcPr>
            <w:tcW w:w="2062" w:type="dxa"/>
            <w:tcBorders>
              <w:top w:val="nil"/>
              <w:left w:val="single" w:sz="4" w:space="0" w:color="auto"/>
              <w:bottom w:val="nil"/>
              <w:right w:val="single" w:sz="4" w:space="0" w:color="auto"/>
            </w:tcBorders>
            <w:vAlign w:val="center"/>
          </w:tcPr>
          <w:p w14:paraId="7C7DD7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D163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8D07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32DC8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641CE8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3A04395" w14:textId="77777777" w:rsidTr="00992BE1">
        <w:trPr>
          <w:jc w:val="center"/>
        </w:trPr>
        <w:tc>
          <w:tcPr>
            <w:tcW w:w="2062" w:type="dxa"/>
            <w:tcBorders>
              <w:top w:val="nil"/>
              <w:left w:val="single" w:sz="4" w:space="0" w:color="auto"/>
              <w:bottom w:val="nil"/>
              <w:right w:val="single" w:sz="4" w:space="0" w:color="auto"/>
            </w:tcBorders>
            <w:vAlign w:val="center"/>
          </w:tcPr>
          <w:p w14:paraId="7803BD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85C2E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F17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45F1A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54F0A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EFAC51E" w14:textId="77777777" w:rsidTr="00992BE1">
        <w:trPr>
          <w:jc w:val="center"/>
        </w:trPr>
        <w:tc>
          <w:tcPr>
            <w:tcW w:w="2062" w:type="dxa"/>
            <w:tcBorders>
              <w:top w:val="nil"/>
              <w:left w:val="single" w:sz="4" w:space="0" w:color="auto"/>
              <w:bottom w:val="nil"/>
              <w:right w:val="single" w:sz="4" w:space="0" w:color="auto"/>
            </w:tcBorders>
            <w:vAlign w:val="center"/>
          </w:tcPr>
          <w:p w14:paraId="064D5E9C"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3331FB"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04114394"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CA_n5A-n77A</w:t>
            </w:r>
          </w:p>
          <w:p w14:paraId="255A2CA1" w14:textId="77777777" w:rsidR="00AA7D1A" w:rsidRPr="001141C9" w:rsidRDefault="00AA7D1A" w:rsidP="00992BE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F6EE83E"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D05E81"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C63562"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4CC05250" w14:textId="77777777" w:rsidTr="00992BE1">
        <w:trPr>
          <w:jc w:val="center"/>
        </w:trPr>
        <w:tc>
          <w:tcPr>
            <w:tcW w:w="2062" w:type="dxa"/>
            <w:tcBorders>
              <w:top w:val="nil"/>
              <w:left w:val="single" w:sz="4" w:space="0" w:color="auto"/>
              <w:bottom w:val="nil"/>
              <w:right w:val="single" w:sz="4" w:space="0" w:color="auto"/>
            </w:tcBorders>
            <w:vAlign w:val="center"/>
          </w:tcPr>
          <w:p w14:paraId="55690B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FA8E5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43969"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8B50C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DA5CD4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076AB6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922B2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8B1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B9019"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83E6BF"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381B2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981A81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9AF232" w14:textId="77777777" w:rsidR="00AA7D1A" w:rsidRPr="001141C9" w:rsidRDefault="00AA7D1A" w:rsidP="00992BE1">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A4A6F90" w14:textId="77777777" w:rsidR="00AA7D1A" w:rsidRPr="001141C9" w:rsidRDefault="00AA7D1A" w:rsidP="00992BE1">
            <w:pPr>
              <w:pStyle w:val="TAC"/>
              <w:keepLines w:val="0"/>
              <w:rPr>
                <w:rFonts w:cs="Arial"/>
                <w:color w:val="000000"/>
                <w:szCs w:val="18"/>
              </w:rPr>
            </w:pPr>
            <w:r w:rsidRPr="001141C9">
              <w:rPr>
                <w:rFonts w:eastAsiaTheme="minorEastAsia"/>
              </w:rPr>
              <w:t>n77</w:t>
            </w:r>
            <w:r w:rsidRPr="001141C9">
              <w:rPr>
                <w:rFonts w:eastAsiaTheme="minorEastAsia"/>
                <w:vertAlign w:val="superscript"/>
              </w:rPr>
              <w:t>7,9</w:t>
            </w:r>
          </w:p>
          <w:p w14:paraId="34A6A37B" w14:textId="77777777" w:rsidR="00AA7D1A" w:rsidRPr="001141C9" w:rsidRDefault="00AA7D1A" w:rsidP="00992BE1">
            <w:pPr>
              <w:pStyle w:val="TAC"/>
              <w:keepLines w:val="0"/>
              <w:rPr>
                <w:rFonts w:cs="Arial"/>
                <w:color w:val="000000"/>
                <w:szCs w:val="18"/>
              </w:rPr>
            </w:pPr>
            <w:r w:rsidRPr="001141C9">
              <w:rPr>
                <w:rFonts w:cs="Arial"/>
                <w:color w:val="000000"/>
                <w:szCs w:val="18"/>
              </w:rPr>
              <w:t>CA_n5A-n48A</w:t>
            </w:r>
          </w:p>
          <w:p w14:paraId="77DA7A0D" w14:textId="77777777" w:rsidR="00AA7D1A" w:rsidRPr="001141C9" w:rsidRDefault="00AA7D1A" w:rsidP="00992BE1">
            <w:pPr>
              <w:pStyle w:val="TAC"/>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138932CC" w14:textId="77777777" w:rsidR="00AA7D1A" w:rsidRPr="001141C9" w:rsidRDefault="00AA7D1A" w:rsidP="00992BE1">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6E6925"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46A49"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2E550D"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967301C" w14:textId="77777777" w:rsidTr="00992BE1">
        <w:trPr>
          <w:jc w:val="center"/>
        </w:trPr>
        <w:tc>
          <w:tcPr>
            <w:tcW w:w="2062" w:type="dxa"/>
            <w:tcBorders>
              <w:top w:val="nil"/>
              <w:left w:val="single" w:sz="4" w:space="0" w:color="auto"/>
              <w:bottom w:val="nil"/>
              <w:right w:val="single" w:sz="4" w:space="0" w:color="auto"/>
            </w:tcBorders>
            <w:vAlign w:val="center"/>
          </w:tcPr>
          <w:p w14:paraId="5E1A686C"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624F0EB"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B409C"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2A8752"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8964F25"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4BCD9865" w14:textId="77777777" w:rsidTr="00992BE1">
        <w:trPr>
          <w:jc w:val="center"/>
        </w:trPr>
        <w:tc>
          <w:tcPr>
            <w:tcW w:w="2062" w:type="dxa"/>
            <w:tcBorders>
              <w:top w:val="nil"/>
              <w:left w:val="single" w:sz="4" w:space="0" w:color="auto"/>
              <w:bottom w:val="nil"/>
              <w:right w:val="single" w:sz="4" w:space="0" w:color="auto"/>
            </w:tcBorders>
            <w:vAlign w:val="center"/>
          </w:tcPr>
          <w:p w14:paraId="26AD6AB4"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34EA2"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C957C"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0FA0D3"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996BE9"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0447A52F" w14:textId="77777777" w:rsidTr="00992BE1">
        <w:trPr>
          <w:jc w:val="center"/>
        </w:trPr>
        <w:tc>
          <w:tcPr>
            <w:tcW w:w="2062" w:type="dxa"/>
            <w:tcBorders>
              <w:top w:val="nil"/>
              <w:left w:val="single" w:sz="4" w:space="0" w:color="auto"/>
              <w:bottom w:val="nil"/>
              <w:right w:val="single" w:sz="4" w:space="0" w:color="auto"/>
            </w:tcBorders>
            <w:vAlign w:val="center"/>
          </w:tcPr>
          <w:p w14:paraId="295C3C53"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8309A1"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5384A"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1D1758"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15681B"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AA7D1A" w:rsidRPr="001141C9" w14:paraId="7EFF0C00" w14:textId="77777777" w:rsidTr="00992BE1">
        <w:trPr>
          <w:jc w:val="center"/>
        </w:trPr>
        <w:tc>
          <w:tcPr>
            <w:tcW w:w="2062" w:type="dxa"/>
            <w:tcBorders>
              <w:top w:val="nil"/>
              <w:left w:val="single" w:sz="4" w:space="0" w:color="auto"/>
              <w:bottom w:val="nil"/>
              <w:right w:val="single" w:sz="4" w:space="0" w:color="auto"/>
            </w:tcBorders>
            <w:vAlign w:val="center"/>
          </w:tcPr>
          <w:p w14:paraId="4B98B997"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14B491"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E8EE"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77CC87"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EE1742"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173FC19E" w14:textId="77777777" w:rsidTr="00992BE1">
        <w:trPr>
          <w:jc w:val="center"/>
        </w:trPr>
        <w:tc>
          <w:tcPr>
            <w:tcW w:w="2062" w:type="dxa"/>
            <w:tcBorders>
              <w:top w:val="nil"/>
              <w:left w:val="single" w:sz="4" w:space="0" w:color="auto"/>
              <w:bottom w:val="nil"/>
              <w:right w:val="single" w:sz="4" w:space="0" w:color="auto"/>
            </w:tcBorders>
            <w:vAlign w:val="center"/>
          </w:tcPr>
          <w:p w14:paraId="197C51B7"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579ABE"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84CE2"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A361F"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BCB09B1" w14:textId="77777777" w:rsidR="00AA7D1A" w:rsidRPr="001141C9" w:rsidRDefault="00AA7D1A" w:rsidP="00992BE1">
            <w:pPr>
              <w:pStyle w:val="TAC"/>
              <w:keepLines w:val="0"/>
              <w:rPr>
                <w:rFonts w:eastAsiaTheme="minorEastAsia" w:cs="Arial"/>
                <w:color w:val="000000"/>
                <w:szCs w:val="18"/>
                <w:lang w:eastAsia="zh-CN" w:bidi="ar"/>
              </w:rPr>
            </w:pPr>
          </w:p>
        </w:tc>
      </w:tr>
      <w:tr w:rsidR="00AA7D1A" w:rsidRPr="001141C9" w14:paraId="55B8A374" w14:textId="77777777" w:rsidTr="00992BE1">
        <w:trPr>
          <w:jc w:val="center"/>
        </w:trPr>
        <w:tc>
          <w:tcPr>
            <w:tcW w:w="2062" w:type="dxa"/>
            <w:tcBorders>
              <w:top w:val="nil"/>
              <w:left w:val="single" w:sz="4" w:space="0" w:color="auto"/>
              <w:bottom w:val="nil"/>
              <w:right w:val="single" w:sz="4" w:space="0" w:color="auto"/>
            </w:tcBorders>
            <w:vAlign w:val="center"/>
          </w:tcPr>
          <w:p w14:paraId="03F3769C"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9F898"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A25B"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B4D4F"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D197C7"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AA7D1A" w:rsidRPr="001141C9" w14:paraId="4A5D9799" w14:textId="77777777" w:rsidTr="00992BE1">
        <w:trPr>
          <w:jc w:val="center"/>
        </w:trPr>
        <w:tc>
          <w:tcPr>
            <w:tcW w:w="2062" w:type="dxa"/>
            <w:tcBorders>
              <w:top w:val="nil"/>
              <w:left w:val="single" w:sz="4" w:space="0" w:color="auto"/>
              <w:bottom w:val="nil"/>
              <w:right w:val="single" w:sz="4" w:space="0" w:color="auto"/>
            </w:tcBorders>
            <w:vAlign w:val="center"/>
          </w:tcPr>
          <w:p w14:paraId="2763843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3FB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545C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63A12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529A9A3"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3329535" w14:textId="77777777" w:rsidTr="00992BE1">
        <w:trPr>
          <w:jc w:val="center"/>
        </w:trPr>
        <w:tc>
          <w:tcPr>
            <w:tcW w:w="2062" w:type="dxa"/>
            <w:tcBorders>
              <w:top w:val="nil"/>
              <w:left w:val="single" w:sz="4" w:space="0" w:color="auto"/>
              <w:bottom w:val="nil"/>
              <w:right w:val="single" w:sz="4" w:space="0" w:color="auto"/>
            </w:tcBorders>
            <w:vAlign w:val="center"/>
          </w:tcPr>
          <w:p w14:paraId="038DAA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20DB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008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1BC7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4AE80C7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6A70A0C" w14:textId="77777777" w:rsidTr="00992BE1">
        <w:trPr>
          <w:jc w:val="center"/>
        </w:trPr>
        <w:tc>
          <w:tcPr>
            <w:tcW w:w="2062" w:type="dxa"/>
            <w:tcBorders>
              <w:top w:val="nil"/>
              <w:left w:val="single" w:sz="4" w:space="0" w:color="auto"/>
              <w:bottom w:val="nil"/>
              <w:right w:val="single" w:sz="4" w:space="0" w:color="auto"/>
            </w:tcBorders>
            <w:vAlign w:val="center"/>
          </w:tcPr>
          <w:p w14:paraId="0692EEA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D9E1F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B40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93EF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A150D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AA7D1A" w:rsidRPr="001141C9" w14:paraId="399887AF" w14:textId="77777777" w:rsidTr="00992BE1">
        <w:trPr>
          <w:jc w:val="center"/>
        </w:trPr>
        <w:tc>
          <w:tcPr>
            <w:tcW w:w="2062" w:type="dxa"/>
            <w:tcBorders>
              <w:top w:val="nil"/>
              <w:left w:val="single" w:sz="4" w:space="0" w:color="auto"/>
              <w:bottom w:val="nil"/>
              <w:right w:val="single" w:sz="4" w:space="0" w:color="auto"/>
            </w:tcBorders>
            <w:vAlign w:val="center"/>
          </w:tcPr>
          <w:p w14:paraId="51391BD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DEA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404A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43048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012BAE4"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8C5900E" w14:textId="77777777" w:rsidTr="00992BE1">
        <w:trPr>
          <w:jc w:val="center"/>
        </w:trPr>
        <w:tc>
          <w:tcPr>
            <w:tcW w:w="2062" w:type="dxa"/>
            <w:tcBorders>
              <w:top w:val="nil"/>
              <w:left w:val="single" w:sz="4" w:space="0" w:color="auto"/>
              <w:bottom w:val="nil"/>
              <w:right w:val="single" w:sz="4" w:space="0" w:color="auto"/>
            </w:tcBorders>
            <w:vAlign w:val="center"/>
          </w:tcPr>
          <w:p w14:paraId="2B9A09A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715E0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01C6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DDB8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19AC00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C22A9D0" w14:textId="77777777" w:rsidTr="00992BE1">
        <w:trPr>
          <w:jc w:val="center"/>
        </w:trPr>
        <w:tc>
          <w:tcPr>
            <w:tcW w:w="2062" w:type="dxa"/>
            <w:tcBorders>
              <w:top w:val="nil"/>
              <w:left w:val="single" w:sz="4" w:space="0" w:color="auto"/>
              <w:bottom w:val="nil"/>
              <w:right w:val="single" w:sz="4" w:space="0" w:color="auto"/>
            </w:tcBorders>
            <w:vAlign w:val="center"/>
          </w:tcPr>
          <w:p w14:paraId="3E3435D0"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0151E6"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71AFEB46"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CA_n5A-n77A</w:t>
            </w:r>
          </w:p>
          <w:p w14:paraId="04E1CD0D"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CA_n48B</w:t>
            </w:r>
          </w:p>
          <w:p w14:paraId="65841F7F"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B938AF" w14:textId="77777777" w:rsidR="00AA7D1A" w:rsidRPr="001141C9" w:rsidRDefault="00AA7D1A" w:rsidP="00992BE1">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C05A7B"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5BF069"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0186E3C9" w14:textId="77777777" w:rsidTr="00992BE1">
        <w:trPr>
          <w:jc w:val="center"/>
        </w:trPr>
        <w:tc>
          <w:tcPr>
            <w:tcW w:w="2062" w:type="dxa"/>
            <w:tcBorders>
              <w:top w:val="nil"/>
              <w:left w:val="single" w:sz="4" w:space="0" w:color="auto"/>
              <w:bottom w:val="nil"/>
              <w:right w:val="single" w:sz="4" w:space="0" w:color="auto"/>
            </w:tcBorders>
            <w:vAlign w:val="center"/>
          </w:tcPr>
          <w:p w14:paraId="28D956D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584D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62D48" w14:textId="77777777" w:rsidR="00AA7D1A" w:rsidRPr="001141C9" w:rsidRDefault="00AA7D1A" w:rsidP="00992BE1">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A402B1"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5A080A7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C448D8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DD33F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2063E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5979" w14:textId="77777777" w:rsidR="00AA7D1A" w:rsidRPr="001141C9" w:rsidRDefault="00AA7D1A" w:rsidP="00992BE1">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33512"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D7E3A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A6A1B2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CF544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856F296"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AA54860"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p w14:paraId="51D64338"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DDABF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AD66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1208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1A2BE53A" w14:textId="77777777" w:rsidTr="00992BE1">
        <w:trPr>
          <w:jc w:val="center"/>
        </w:trPr>
        <w:tc>
          <w:tcPr>
            <w:tcW w:w="2062" w:type="dxa"/>
            <w:tcBorders>
              <w:top w:val="nil"/>
              <w:left w:val="single" w:sz="4" w:space="0" w:color="auto"/>
              <w:bottom w:val="nil"/>
              <w:right w:val="single" w:sz="4" w:space="0" w:color="auto"/>
            </w:tcBorders>
            <w:vAlign w:val="center"/>
          </w:tcPr>
          <w:p w14:paraId="13A0C3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09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BF8C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443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ED2185"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56FB80F" w14:textId="77777777" w:rsidTr="00992BE1">
        <w:trPr>
          <w:jc w:val="center"/>
        </w:trPr>
        <w:tc>
          <w:tcPr>
            <w:tcW w:w="2062" w:type="dxa"/>
            <w:tcBorders>
              <w:top w:val="nil"/>
              <w:left w:val="single" w:sz="4" w:space="0" w:color="auto"/>
              <w:bottom w:val="nil"/>
              <w:right w:val="single" w:sz="4" w:space="0" w:color="auto"/>
            </w:tcBorders>
            <w:vAlign w:val="center"/>
          </w:tcPr>
          <w:p w14:paraId="2105A9E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4CA5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3D60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97BE9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766E3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C2E03CF" w14:textId="77777777" w:rsidTr="00992BE1">
        <w:trPr>
          <w:jc w:val="center"/>
        </w:trPr>
        <w:tc>
          <w:tcPr>
            <w:tcW w:w="2062" w:type="dxa"/>
            <w:tcBorders>
              <w:top w:val="nil"/>
              <w:left w:val="single" w:sz="4" w:space="0" w:color="auto"/>
              <w:bottom w:val="nil"/>
              <w:right w:val="single" w:sz="4" w:space="0" w:color="auto"/>
            </w:tcBorders>
            <w:vAlign w:val="center"/>
          </w:tcPr>
          <w:p w14:paraId="79F4DD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7183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8C7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78B7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D6F2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AA7D1A" w:rsidRPr="001141C9" w14:paraId="646D732C" w14:textId="77777777" w:rsidTr="00992BE1">
        <w:trPr>
          <w:jc w:val="center"/>
        </w:trPr>
        <w:tc>
          <w:tcPr>
            <w:tcW w:w="2062" w:type="dxa"/>
            <w:tcBorders>
              <w:top w:val="nil"/>
              <w:left w:val="single" w:sz="4" w:space="0" w:color="auto"/>
              <w:bottom w:val="nil"/>
              <w:right w:val="single" w:sz="4" w:space="0" w:color="auto"/>
            </w:tcBorders>
            <w:vAlign w:val="center"/>
          </w:tcPr>
          <w:p w14:paraId="7C54F17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0573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DE17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F9D4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0E24B3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8A8ACEC" w14:textId="77777777" w:rsidTr="00992BE1">
        <w:trPr>
          <w:jc w:val="center"/>
        </w:trPr>
        <w:tc>
          <w:tcPr>
            <w:tcW w:w="2062" w:type="dxa"/>
            <w:tcBorders>
              <w:top w:val="nil"/>
              <w:left w:val="single" w:sz="4" w:space="0" w:color="auto"/>
              <w:bottom w:val="nil"/>
              <w:right w:val="single" w:sz="4" w:space="0" w:color="auto"/>
            </w:tcBorders>
            <w:vAlign w:val="center"/>
          </w:tcPr>
          <w:p w14:paraId="55E83D2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7F80D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DEF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4E5B7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8635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61EB3E7" w14:textId="77777777" w:rsidTr="00992BE1">
        <w:trPr>
          <w:jc w:val="center"/>
        </w:trPr>
        <w:tc>
          <w:tcPr>
            <w:tcW w:w="2062" w:type="dxa"/>
            <w:tcBorders>
              <w:top w:val="nil"/>
              <w:left w:val="single" w:sz="4" w:space="0" w:color="auto"/>
              <w:bottom w:val="nil"/>
              <w:right w:val="single" w:sz="4" w:space="0" w:color="auto"/>
            </w:tcBorders>
            <w:vAlign w:val="center"/>
          </w:tcPr>
          <w:p w14:paraId="49FE8DCF"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5932141"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386F9966" w14:textId="77777777" w:rsidR="00AA7D1A" w:rsidRPr="001141C9" w:rsidRDefault="00AA7D1A" w:rsidP="00992BE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C5CAF47"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D0CBC"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9E6F4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78663FCC" w14:textId="77777777" w:rsidTr="00992BE1">
        <w:trPr>
          <w:jc w:val="center"/>
        </w:trPr>
        <w:tc>
          <w:tcPr>
            <w:tcW w:w="2062" w:type="dxa"/>
            <w:tcBorders>
              <w:top w:val="nil"/>
              <w:left w:val="single" w:sz="4" w:space="0" w:color="auto"/>
              <w:bottom w:val="nil"/>
              <w:right w:val="single" w:sz="4" w:space="0" w:color="auto"/>
            </w:tcBorders>
            <w:vAlign w:val="center"/>
          </w:tcPr>
          <w:p w14:paraId="12E893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8125B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01BFF" w14:textId="77777777" w:rsidR="00AA7D1A" w:rsidRPr="001141C9" w:rsidRDefault="00AA7D1A" w:rsidP="00992BE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EC2B3"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D04EA7"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B7D909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5AA5AD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6C9D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47506"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A4284"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86ABE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D62A26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21ACC1"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5ED3A28" w14:textId="77777777" w:rsidR="00AA7D1A" w:rsidRPr="001141C9" w:rsidRDefault="00AA7D1A" w:rsidP="00992BE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58DD0CC3" w14:textId="77777777" w:rsidR="00AA7D1A" w:rsidRPr="001141C9" w:rsidRDefault="00AA7D1A" w:rsidP="00992BE1">
            <w:pPr>
              <w:pStyle w:val="TAC"/>
              <w:keepNext w:val="0"/>
              <w:keepLines w:val="0"/>
              <w:rPr>
                <w:rFonts w:cs="Arial"/>
                <w:color w:val="000000"/>
                <w:szCs w:val="18"/>
              </w:rPr>
            </w:pPr>
            <w:r w:rsidRPr="001141C9">
              <w:rPr>
                <w:rFonts w:cs="Arial"/>
                <w:color w:val="000000"/>
                <w:szCs w:val="18"/>
              </w:rPr>
              <w:t>CA_n5A-n48A</w:t>
            </w:r>
          </w:p>
          <w:p w14:paraId="333F74D3" w14:textId="77777777" w:rsidR="00AA7D1A" w:rsidRPr="001141C9" w:rsidRDefault="00AA7D1A" w:rsidP="00992BE1">
            <w:pPr>
              <w:pStyle w:val="TAC"/>
              <w:keepNext w:val="0"/>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24719048" w14:textId="77777777" w:rsidR="00AA7D1A" w:rsidRPr="001141C9" w:rsidRDefault="00AA7D1A" w:rsidP="00992BE1">
            <w:pPr>
              <w:pStyle w:val="TAC"/>
              <w:keepNext w:val="0"/>
              <w:keepLines w:val="0"/>
              <w:rPr>
                <w:rFonts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B8D487"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BE05A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EAA90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A7D1A" w:rsidRPr="001141C9" w14:paraId="34873FE3" w14:textId="77777777" w:rsidTr="00992BE1">
        <w:trPr>
          <w:jc w:val="center"/>
        </w:trPr>
        <w:tc>
          <w:tcPr>
            <w:tcW w:w="2062" w:type="dxa"/>
            <w:tcBorders>
              <w:top w:val="nil"/>
              <w:left w:val="single" w:sz="4" w:space="0" w:color="auto"/>
              <w:bottom w:val="nil"/>
              <w:right w:val="single" w:sz="4" w:space="0" w:color="auto"/>
            </w:tcBorders>
            <w:vAlign w:val="center"/>
          </w:tcPr>
          <w:p w14:paraId="4BFDC3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515772" w14:textId="77777777" w:rsidR="00AA7D1A" w:rsidRPr="001141C9" w:rsidRDefault="00AA7D1A" w:rsidP="00992BE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94AB26"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6988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2C5ACE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933131F" w14:textId="77777777" w:rsidTr="00992BE1">
        <w:trPr>
          <w:jc w:val="center"/>
        </w:trPr>
        <w:tc>
          <w:tcPr>
            <w:tcW w:w="2062" w:type="dxa"/>
            <w:tcBorders>
              <w:top w:val="nil"/>
              <w:left w:val="single" w:sz="4" w:space="0" w:color="auto"/>
              <w:bottom w:val="nil"/>
              <w:right w:val="single" w:sz="4" w:space="0" w:color="auto"/>
            </w:tcBorders>
            <w:vAlign w:val="center"/>
          </w:tcPr>
          <w:p w14:paraId="43AAA7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26B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3DC66"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B1CF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F03A08C"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0861C70" w14:textId="77777777" w:rsidTr="00992BE1">
        <w:trPr>
          <w:jc w:val="center"/>
        </w:trPr>
        <w:tc>
          <w:tcPr>
            <w:tcW w:w="2062" w:type="dxa"/>
            <w:tcBorders>
              <w:top w:val="nil"/>
              <w:left w:val="single" w:sz="4" w:space="0" w:color="auto"/>
              <w:bottom w:val="nil"/>
              <w:right w:val="single" w:sz="4" w:space="0" w:color="auto"/>
            </w:tcBorders>
            <w:vAlign w:val="center"/>
          </w:tcPr>
          <w:p w14:paraId="277154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7C40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80D6B"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7A9A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40EB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AA7D1A" w:rsidRPr="001141C9" w14:paraId="2E4A3848" w14:textId="77777777" w:rsidTr="00992BE1">
        <w:trPr>
          <w:jc w:val="center"/>
        </w:trPr>
        <w:tc>
          <w:tcPr>
            <w:tcW w:w="2062" w:type="dxa"/>
            <w:tcBorders>
              <w:top w:val="nil"/>
              <w:left w:val="single" w:sz="4" w:space="0" w:color="auto"/>
              <w:bottom w:val="nil"/>
              <w:right w:val="single" w:sz="4" w:space="0" w:color="auto"/>
            </w:tcBorders>
            <w:vAlign w:val="center"/>
          </w:tcPr>
          <w:p w14:paraId="03FDBB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1D22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16118"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6B9C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A90C10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03D3A11" w14:textId="77777777" w:rsidTr="00992BE1">
        <w:trPr>
          <w:jc w:val="center"/>
        </w:trPr>
        <w:tc>
          <w:tcPr>
            <w:tcW w:w="2062" w:type="dxa"/>
            <w:tcBorders>
              <w:top w:val="nil"/>
              <w:left w:val="single" w:sz="4" w:space="0" w:color="auto"/>
              <w:bottom w:val="nil"/>
              <w:right w:val="single" w:sz="4" w:space="0" w:color="auto"/>
            </w:tcBorders>
            <w:vAlign w:val="center"/>
          </w:tcPr>
          <w:p w14:paraId="705DFC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E95A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0BBF"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2521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43FC9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527A5F5" w14:textId="77777777" w:rsidTr="00992BE1">
        <w:trPr>
          <w:jc w:val="center"/>
        </w:trPr>
        <w:tc>
          <w:tcPr>
            <w:tcW w:w="2062" w:type="dxa"/>
            <w:tcBorders>
              <w:top w:val="nil"/>
              <w:left w:val="single" w:sz="4" w:space="0" w:color="auto"/>
              <w:bottom w:val="nil"/>
              <w:right w:val="single" w:sz="4" w:space="0" w:color="auto"/>
            </w:tcBorders>
            <w:vAlign w:val="center"/>
          </w:tcPr>
          <w:p w14:paraId="67E96D8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B953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D353"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FD74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329C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AA7D1A" w:rsidRPr="001141C9" w14:paraId="027DC71C" w14:textId="77777777" w:rsidTr="00992BE1">
        <w:trPr>
          <w:jc w:val="center"/>
        </w:trPr>
        <w:tc>
          <w:tcPr>
            <w:tcW w:w="2062" w:type="dxa"/>
            <w:tcBorders>
              <w:top w:val="nil"/>
              <w:left w:val="single" w:sz="4" w:space="0" w:color="auto"/>
              <w:bottom w:val="nil"/>
              <w:right w:val="single" w:sz="4" w:space="0" w:color="auto"/>
            </w:tcBorders>
            <w:vAlign w:val="center"/>
          </w:tcPr>
          <w:p w14:paraId="5D16693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FC7A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1659"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A82A4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C6AA661"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47B66EDC" w14:textId="77777777" w:rsidTr="00992BE1">
        <w:trPr>
          <w:jc w:val="center"/>
        </w:trPr>
        <w:tc>
          <w:tcPr>
            <w:tcW w:w="2062" w:type="dxa"/>
            <w:tcBorders>
              <w:top w:val="nil"/>
              <w:left w:val="single" w:sz="4" w:space="0" w:color="auto"/>
              <w:bottom w:val="nil"/>
              <w:right w:val="single" w:sz="4" w:space="0" w:color="auto"/>
            </w:tcBorders>
            <w:vAlign w:val="center"/>
          </w:tcPr>
          <w:p w14:paraId="2E4C37E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9F56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9839B"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ABAC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D3D677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D061312" w14:textId="77777777" w:rsidTr="00992BE1">
        <w:trPr>
          <w:jc w:val="center"/>
        </w:trPr>
        <w:tc>
          <w:tcPr>
            <w:tcW w:w="2062" w:type="dxa"/>
            <w:tcBorders>
              <w:top w:val="nil"/>
              <w:left w:val="single" w:sz="4" w:space="0" w:color="auto"/>
              <w:bottom w:val="nil"/>
              <w:right w:val="single" w:sz="4" w:space="0" w:color="auto"/>
            </w:tcBorders>
            <w:vAlign w:val="center"/>
          </w:tcPr>
          <w:p w14:paraId="3CC7BDB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626D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EEA2"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B7F3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D1E7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AA7D1A" w:rsidRPr="001141C9" w14:paraId="1B4DEB06" w14:textId="77777777" w:rsidTr="00992BE1">
        <w:trPr>
          <w:jc w:val="center"/>
        </w:trPr>
        <w:tc>
          <w:tcPr>
            <w:tcW w:w="2062" w:type="dxa"/>
            <w:tcBorders>
              <w:top w:val="nil"/>
              <w:left w:val="single" w:sz="4" w:space="0" w:color="auto"/>
              <w:bottom w:val="nil"/>
              <w:right w:val="single" w:sz="4" w:space="0" w:color="auto"/>
            </w:tcBorders>
            <w:vAlign w:val="center"/>
          </w:tcPr>
          <w:p w14:paraId="2D1665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439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6A528"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A9F3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919BBF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74530FE" w14:textId="77777777" w:rsidTr="00992BE1">
        <w:trPr>
          <w:jc w:val="center"/>
        </w:trPr>
        <w:tc>
          <w:tcPr>
            <w:tcW w:w="2062" w:type="dxa"/>
            <w:tcBorders>
              <w:top w:val="nil"/>
              <w:left w:val="single" w:sz="4" w:space="0" w:color="auto"/>
              <w:bottom w:val="nil"/>
              <w:right w:val="single" w:sz="4" w:space="0" w:color="auto"/>
            </w:tcBorders>
            <w:vAlign w:val="center"/>
          </w:tcPr>
          <w:p w14:paraId="173E004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9E498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701A1"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864B9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0DB77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3044254" w14:textId="77777777" w:rsidTr="00992BE1">
        <w:trPr>
          <w:jc w:val="center"/>
        </w:trPr>
        <w:tc>
          <w:tcPr>
            <w:tcW w:w="2062" w:type="dxa"/>
            <w:tcBorders>
              <w:top w:val="nil"/>
              <w:left w:val="single" w:sz="4" w:space="0" w:color="auto"/>
              <w:bottom w:val="nil"/>
              <w:right w:val="single" w:sz="4" w:space="0" w:color="auto"/>
            </w:tcBorders>
            <w:vAlign w:val="center"/>
          </w:tcPr>
          <w:p w14:paraId="64756068"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005159"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CA_n5A-n48A</w:t>
            </w:r>
          </w:p>
          <w:p w14:paraId="553D7575" w14:textId="77777777" w:rsidR="00AA7D1A" w:rsidRDefault="00AA7D1A" w:rsidP="00992BE1">
            <w:pPr>
              <w:keepNext/>
              <w:keepLines/>
              <w:spacing w:after="0"/>
              <w:jc w:val="center"/>
              <w:rPr>
                <w:rFonts w:ascii="Arial" w:hAnsi="Arial"/>
                <w:sz w:val="18"/>
                <w:lang w:val="en-US" w:eastAsia="zh-CN"/>
              </w:rPr>
            </w:pPr>
            <w:r>
              <w:rPr>
                <w:rFonts w:ascii="Arial" w:hAnsi="Arial"/>
                <w:sz w:val="18"/>
                <w:lang w:val="en-US" w:eastAsia="zh-CN"/>
              </w:rPr>
              <w:t>CA_n5A-n77A</w:t>
            </w:r>
          </w:p>
          <w:p w14:paraId="31CFF733" w14:textId="77777777" w:rsidR="00AA7D1A" w:rsidRPr="001141C9" w:rsidRDefault="00AA7D1A" w:rsidP="00992BE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4B365F"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1A1F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60720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1EB3D4F7" w14:textId="77777777" w:rsidTr="00992BE1">
        <w:trPr>
          <w:jc w:val="center"/>
        </w:trPr>
        <w:tc>
          <w:tcPr>
            <w:tcW w:w="2062" w:type="dxa"/>
            <w:tcBorders>
              <w:top w:val="nil"/>
              <w:left w:val="single" w:sz="4" w:space="0" w:color="auto"/>
              <w:bottom w:val="nil"/>
              <w:right w:val="single" w:sz="4" w:space="0" w:color="auto"/>
            </w:tcBorders>
            <w:vAlign w:val="center"/>
          </w:tcPr>
          <w:p w14:paraId="75714FA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AA4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FFC66"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629EF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781469"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ADCD1C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3FDD2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90090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86017"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B0B87"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06043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953E69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469903F"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0CF9483"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36810DFA"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100205FE"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AC9BDE"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46F23"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88633C"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5585D797" w14:textId="77777777" w:rsidTr="00992BE1">
        <w:trPr>
          <w:jc w:val="center"/>
        </w:trPr>
        <w:tc>
          <w:tcPr>
            <w:tcW w:w="2062" w:type="dxa"/>
            <w:tcBorders>
              <w:top w:val="nil"/>
              <w:left w:val="single" w:sz="4" w:space="0" w:color="auto"/>
              <w:bottom w:val="nil"/>
              <w:right w:val="single" w:sz="4" w:space="0" w:color="auto"/>
            </w:tcBorders>
            <w:vAlign w:val="center"/>
          </w:tcPr>
          <w:p w14:paraId="42C2EB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17ED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CDDAB"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D0CCDA"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4F97F8"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3416E7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AAC95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3803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B9A66"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F06A9"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4F3F6F"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AB7DA6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0371C8D"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D4F20EB"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6FAEAD16"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B331D68"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FBCE5D"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28865F"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7BE50271" w14:textId="77777777" w:rsidTr="00992BE1">
        <w:trPr>
          <w:jc w:val="center"/>
        </w:trPr>
        <w:tc>
          <w:tcPr>
            <w:tcW w:w="2062" w:type="dxa"/>
            <w:tcBorders>
              <w:top w:val="nil"/>
              <w:left w:val="single" w:sz="4" w:space="0" w:color="auto"/>
              <w:bottom w:val="nil"/>
              <w:right w:val="single" w:sz="4" w:space="0" w:color="auto"/>
            </w:tcBorders>
            <w:vAlign w:val="center"/>
          </w:tcPr>
          <w:p w14:paraId="2A419C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7C56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C7CF8"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328A8"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24BAAD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3CD259C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B9BA6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319B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F3822"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94D56"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F8C60B"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1B9A191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CCA1F12"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2116ED34"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7969A84" w14:textId="77777777" w:rsidR="00AA7D1A" w:rsidRDefault="00AA7D1A" w:rsidP="00992BE1">
            <w:pPr>
              <w:keepNext/>
              <w:keepLines/>
              <w:spacing w:after="0"/>
              <w:jc w:val="center"/>
              <w:rPr>
                <w:rFonts w:ascii="Arial" w:hAnsi="Arial"/>
                <w:kern w:val="2"/>
                <w:sz w:val="18"/>
                <w:vertAlign w:val="superscript"/>
              </w:rPr>
            </w:pPr>
            <w:r>
              <w:rPr>
                <w:rFonts w:ascii="Arial" w:hAnsi="Arial" w:cs="Arial"/>
                <w:color w:val="000000"/>
                <w:sz w:val="18"/>
                <w:szCs w:val="18"/>
                <w:lang w:val="en-US"/>
              </w:rPr>
              <w:t>CA_n5A-n77A</w:t>
            </w:r>
          </w:p>
          <w:p w14:paraId="37B27D64" w14:textId="77777777" w:rsidR="00AA7D1A" w:rsidRPr="001141C9" w:rsidRDefault="00AA7D1A" w:rsidP="00992BE1">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812B16"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EC8F3"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5009F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0A2BA1B3" w14:textId="77777777" w:rsidTr="00992BE1">
        <w:trPr>
          <w:jc w:val="center"/>
        </w:trPr>
        <w:tc>
          <w:tcPr>
            <w:tcW w:w="2062" w:type="dxa"/>
            <w:tcBorders>
              <w:top w:val="nil"/>
              <w:left w:val="single" w:sz="4" w:space="0" w:color="auto"/>
              <w:bottom w:val="nil"/>
              <w:right w:val="single" w:sz="4" w:space="0" w:color="auto"/>
            </w:tcBorders>
            <w:vAlign w:val="center"/>
          </w:tcPr>
          <w:p w14:paraId="01C1B6E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92F8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2FA0D"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1FB08C"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EC4ACF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0344AF7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E7052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BD7AB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8A3C1"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4EF994"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C99422"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7DFD23B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D0B931C"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0178C31"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6269F74F"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164184CB"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A901338"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E4361"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ABB9A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3B01B715" w14:textId="77777777" w:rsidTr="00992BE1">
        <w:trPr>
          <w:jc w:val="center"/>
        </w:trPr>
        <w:tc>
          <w:tcPr>
            <w:tcW w:w="2062" w:type="dxa"/>
            <w:tcBorders>
              <w:top w:val="nil"/>
              <w:left w:val="single" w:sz="4" w:space="0" w:color="auto"/>
              <w:bottom w:val="nil"/>
              <w:right w:val="single" w:sz="4" w:space="0" w:color="auto"/>
            </w:tcBorders>
            <w:vAlign w:val="center"/>
          </w:tcPr>
          <w:p w14:paraId="734FEF3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99C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318C3"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9A1D8"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A42AD5E"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FA53DE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BD962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A448A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F014"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E1F23"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1D3C7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55C7B26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1459CBE" w14:textId="77777777" w:rsidR="00AA7D1A" w:rsidRPr="001141C9" w:rsidRDefault="00AA7D1A" w:rsidP="00992BE1">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69AF160"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12ACD3D"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32105D13" w14:textId="77777777" w:rsidR="00AA7D1A" w:rsidRDefault="00AA7D1A" w:rsidP="00992BE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38CF796B"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71DDB5" w14:textId="77777777" w:rsidR="00AA7D1A" w:rsidRPr="001141C9" w:rsidRDefault="00AA7D1A" w:rsidP="00992BE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32871"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436007"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rPr>
              <w:t>4 and 5</w:t>
            </w:r>
          </w:p>
        </w:tc>
      </w:tr>
      <w:tr w:rsidR="00AA7D1A" w:rsidRPr="001141C9" w14:paraId="27CA9E94" w14:textId="77777777" w:rsidTr="00992BE1">
        <w:trPr>
          <w:jc w:val="center"/>
        </w:trPr>
        <w:tc>
          <w:tcPr>
            <w:tcW w:w="2062" w:type="dxa"/>
            <w:tcBorders>
              <w:top w:val="nil"/>
              <w:left w:val="single" w:sz="4" w:space="0" w:color="auto"/>
              <w:bottom w:val="nil"/>
              <w:right w:val="single" w:sz="4" w:space="0" w:color="auto"/>
            </w:tcBorders>
            <w:vAlign w:val="center"/>
          </w:tcPr>
          <w:p w14:paraId="6912F1C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3390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F0560" w14:textId="77777777" w:rsidR="00AA7D1A" w:rsidRPr="001141C9" w:rsidRDefault="00AA7D1A" w:rsidP="00992BE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BE132F"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2F2CDB6"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6D4053C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33256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F8C0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1F97" w14:textId="77777777" w:rsidR="00AA7D1A" w:rsidRPr="001141C9" w:rsidRDefault="00AA7D1A" w:rsidP="00992BE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4DA65"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BB15CD" w14:textId="77777777" w:rsidR="00AA7D1A" w:rsidRPr="001141C9" w:rsidRDefault="00AA7D1A" w:rsidP="00992BE1">
            <w:pPr>
              <w:pStyle w:val="TAC"/>
              <w:keepNext w:val="0"/>
              <w:keepLines w:val="0"/>
              <w:rPr>
                <w:rFonts w:eastAsiaTheme="minorEastAsia" w:cs="Arial"/>
                <w:color w:val="000000"/>
                <w:szCs w:val="18"/>
                <w:lang w:eastAsia="zh-CN" w:bidi="ar"/>
              </w:rPr>
            </w:pPr>
          </w:p>
        </w:tc>
      </w:tr>
      <w:tr w:rsidR="00AA7D1A" w:rsidRPr="001141C9" w14:paraId="2A63B81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7D9FDB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0E8016B" w14:textId="77777777" w:rsidR="00AA7D1A" w:rsidRPr="001141C9" w:rsidRDefault="00AA7D1A" w:rsidP="00992BE1">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3F8B43D5" w14:textId="77777777" w:rsidR="00AA7D1A" w:rsidRPr="001141C9" w:rsidRDefault="00AA7D1A" w:rsidP="00992BE1">
            <w:pPr>
              <w:pStyle w:val="TAC"/>
              <w:keepNext w:val="0"/>
              <w:keepLines w:val="0"/>
              <w:rPr>
                <w:rFonts w:eastAsiaTheme="minorEastAsia"/>
              </w:rPr>
            </w:pPr>
            <w:r w:rsidRPr="001141C9">
              <w:rPr>
                <w:rFonts w:eastAsiaTheme="minorEastAsia"/>
              </w:rPr>
              <w:t>CA_n5A-n66A</w:t>
            </w:r>
          </w:p>
          <w:p w14:paraId="5CB613AD" w14:textId="77777777" w:rsidR="00AA7D1A" w:rsidRPr="001141C9" w:rsidRDefault="00AA7D1A" w:rsidP="00992BE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501DB0C2" w14:textId="77777777" w:rsidR="00AA7D1A" w:rsidRPr="001141C9" w:rsidRDefault="00AA7D1A" w:rsidP="00992BE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E12E54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D1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BF85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3369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0AD23AB" w14:textId="77777777" w:rsidTr="00992BE1">
        <w:trPr>
          <w:jc w:val="center"/>
        </w:trPr>
        <w:tc>
          <w:tcPr>
            <w:tcW w:w="2062" w:type="dxa"/>
            <w:tcBorders>
              <w:top w:val="nil"/>
              <w:left w:val="single" w:sz="4" w:space="0" w:color="auto"/>
              <w:bottom w:val="nil"/>
              <w:right w:val="single" w:sz="4" w:space="0" w:color="auto"/>
            </w:tcBorders>
            <w:vAlign w:val="center"/>
          </w:tcPr>
          <w:p w14:paraId="4E9AC4C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B6EB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24D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0631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66D95A" w14:textId="77777777" w:rsidR="00AA7D1A" w:rsidRPr="001141C9" w:rsidRDefault="00AA7D1A" w:rsidP="00992BE1">
            <w:pPr>
              <w:pStyle w:val="TAC"/>
              <w:keepNext w:val="0"/>
              <w:keepLines w:val="0"/>
              <w:rPr>
                <w:rFonts w:eastAsiaTheme="minorEastAsia"/>
                <w:lang w:eastAsia="zh-CN"/>
              </w:rPr>
            </w:pPr>
          </w:p>
        </w:tc>
      </w:tr>
      <w:tr w:rsidR="00AA7D1A" w:rsidRPr="001141C9" w14:paraId="6EC5C867" w14:textId="77777777" w:rsidTr="00992BE1">
        <w:trPr>
          <w:jc w:val="center"/>
        </w:trPr>
        <w:tc>
          <w:tcPr>
            <w:tcW w:w="2062" w:type="dxa"/>
            <w:tcBorders>
              <w:top w:val="nil"/>
              <w:left w:val="single" w:sz="4" w:space="0" w:color="auto"/>
              <w:bottom w:val="nil"/>
              <w:right w:val="single" w:sz="4" w:space="0" w:color="auto"/>
            </w:tcBorders>
            <w:vAlign w:val="center"/>
          </w:tcPr>
          <w:p w14:paraId="7D3E26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571E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037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E0A2CD"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D26DA9" w14:textId="77777777" w:rsidR="00AA7D1A" w:rsidRPr="001141C9" w:rsidRDefault="00AA7D1A" w:rsidP="00992BE1">
            <w:pPr>
              <w:pStyle w:val="TAC"/>
              <w:keepNext w:val="0"/>
              <w:keepLines w:val="0"/>
              <w:rPr>
                <w:rFonts w:eastAsiaTheme="minorEastAsia"/>
                <w:lang w:eastAsia="zh-CN"/>
              </w:rPr>
            </w:pPr>
          </w:p>
        </w:tc>
      </w:tr>
      <w:tr w:rsidR="00AA7D1A" w:rsidRPr="001141C9" w14:paraId="735ABFF3" w14:textId="77777777" w:rsidTr="00992BE1">
        <w:trPr>
          <w:jc w:val="center"/>
        </w:trPr>
        <w:tc>
          <w:tcPr>
            <w:tcW w:w="2062" w:type="dxa"/>
            <w:tcBorders>
              <w:top w:val="nil"/>
              <w:left w:val="single" w:sz="4" w:space="0" w:color="auto"/>
              <w:bottom w:val="nil"/>
              <w:right w:val="single" w:sz="4" w:space="0" w:color="auto"/>
            </w:tcBorders>
            <w:vAlign w:val="center"/>
          </w:tcPr>
          <w:p w14:paraId="34A619B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357CE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0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C1946"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B26F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344E572A" w14:textId="77777777" w:rsidTr="00992BE1">
        <w:trPr>
          <w:jc w:val="center"/>
        </w:trPr>
        <w:tc>
          <w:tcPr>
            <w:tcW w:w="2062" w:type="dxa"/>
            <w:tcBorders>
              <w:top w:val="nil"/>
              <w:left w:val="single" w:sz="4" w:space="0" w:color="auto"/>
              <w:bottom w:val="nil"/>
              <w:right w:val="single" w:sz="4" w:space="0" w:color="auto"/>
            </w:tcBorders>
            <w:vAlign w:val="center"/>
          </w:tcPr>
          <w:p w14:paraId="7B82CE0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5D8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568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4A3C1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EF7AFF" w14:textId="77777777" w:rsidR="00AA7D1A" w:rsidRPr="001141C9" w:rsidRDefault="00AA7D1A" w:rsidP="00992BE1">
            <w:pPr>
              <w:pStyle w:val="TAC"/>
              <w:keepNext w:val="0"/>
              <w:keepLines w:val="0"/>
              <w:rPr>
                <w:rFonts w:eastAsiaTheme="minorEastAsia"/>
                <w:lang w:eastAsia="zh-CN"/>
              </w:rPr>
            </w:pPr>
          </w:p>
        </w:tc>
      </w:tr>
      <w:tr w:rsidR="00AA7D1A" w:rsidRPr="001141C9" w14:paraId="3FA26EE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C72A7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917B2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F295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2C19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D94115" w14:textId="77777777" w:rsidR="00AA7D1A" w:rsidRPr="001141C9" w:rsidRDefault="00AA7D1A" w:rsidP="00992BE1">
            <w:pPr>
              <w:pStyle w:val="TAC"/>
              <w:keepNext w:val="0"/>
              <w:keepLines w:val="0"/>
              <w:rPr>
                <w:rFonts w:eastAsiaTheme="minorEastAsia"/>
                <w:lang w:eastAsia="zh-CN"/>
              </w:rPr>
            </w:pPr>
          </w:p>
        </w:tc>
      </w:tr>
      <w:tr w:rsidR="00AA7D1A" w:rsidRPr="001141C9" w14:paraId="386AA6D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585C7E5" w14:textId="77777777" w:rsidR="00AA7D1A" w:rsidRPr="001141C9" w:rsidRDefault="00AA7D1A" w:rsidP="00992BE1">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08528193" w14:textId="77777777" w:rsidR="00AA7D1A" w:rsidRDefault="00AA7D1A" w:rsidP="00992BE1">
            <w:pPr>
              <w:keepNext/>
              <w:keepLines/>
              <w:spacing w:after="0"/>
              <w:jc w:val="center"/>
              <w:rPr>
                <w:rFonts w:ascii="Arial" w:hAnsi="Arial"/>
                <w:sz w:val="18"/>
              </w:rPr>
            </w:pPr>
            <w:r>
              <w:rPr>
                <w:rFonts w:ascii="Arial" w:hAnsi="Arial"/>
                <w:sz w:val="18"/>
              </w:rPr>
              <w:t>CA_n5A-n66A</w:t>
            </w:r>
          </w:p>
          <w:p w14:paraId="60418EA9" w14:textId="77777777" w:rsidR="00AA7D1A" w:rsidRDefault="00AA7D1A" w:rsidP="00992BE1">
            <w:pPr>
              <w:keepNext/>
              <w:keepLines/>
              <w:spacing w:after="0"/>
              <w:jc w:val="center"/>
              <w:rPr>
                <w:rFonts w:ascii="Arial" w:hAnsi="Arial"/>
                <w:sz w:val="18"/>
              </w:rPr>
            </w:pPr>
            <w:r>
              <w:rPr>
                <w:rFonts w:ascii="Arial" w:hAnsi="Arial"/>
                <w:sz w:val="18"/>
              </w:rPr>
              <w:t>CA_n5A-n77A</w:t>
            </w:r>
          </w:p>
          <w:p w14:paraId="4E0AD451" w14:textId="77777777" w:rsidR="00AA7D1A" w:rsidRPr="001141C9" w:rsidRDefault="00AA7D1A" w:rsidP="00992BE1">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08008FC"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5720F" w14:textId="77777777" w:rsidR="00AA7D1A" w:rsidRPr="001141C9" w:rsidRDefault="00AA7D1A" w:rsidP="00992BE1">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555A00"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1EB97B3C" w14:textId="77777777" w:rsidTr="00992BE1">
        <w:trPr>
          <w:jc w:val="center"/>
        </w:trPr>
        <w:tc>
          <w:tcPr>
            <w:tcW w:w="2062" w:type="dxa"/>
            <w:tcBorders>
              <w:top w:val="nil"/>
              <w:left w:val="single" w:sz="4" w:space="0" w:color="auto"/>
              <w:bottom w:val="nil"/>
              <w:right w:val="single" w:sz="4" w:space="0" w:color="auto"/>
            </w:tcBorders>
            <w:vAlign w:val="center"/>
          </w:tcPr>
          <w:p w14:paraId="6E8E5A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ADC3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E21D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4E701" w14:textId="77777777" w:rsidR="00AA7D1A" w:rsidRPr="001141C9" w:rsidRDefault="00AA7D1A" w:rsidP="00992BE1">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CF1085" w14:textId="77777777" w:rsidR="00AA7D1A" w:rsidRPr="001141C9" w:rsidRDefault="00AA7D1A" w:rsidP="00992BE1">
            <w:pPr>
              <w:pStyle w:val="TAC"/>
              <w:keepNext w:val="0"/>
              <w:keepLines w:val="0"/>
              <w:rPr>
                <w:rFonts w:eastAsiaTheme="minorEastAsia"/>
                <w:lang w:eastAsia="zh-CN"/>
              </w:rPr>
            </w:pPr>
          </w:p>
        </w:tc>
      </w:tr>
      <w:tr w:rsidR="00AA7D1A" w:rsidRPr="001141C9" w14:paraId="528420D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CB97A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EE27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3861D"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CE2ED" w14:textId="77777777" w:rsidR="00AA7D1A" w:rsidRPr="001141C9" w:rsidRDefault="00AA7D1A" w:rsidP="00992BE1">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EA6728" w14:textId="77777777" w:rsidR="00AA7D1A" w:rsidRPr="001141C9" w:rsidRDefault="00AA7D1A" w:rsidP="00992BE1">
            <w:pPr>
              <w:pStyle w:val="TAC"/>
              <w:keepNext w:val="0"/>
              <w:keepLines w:val="0"/>
              <w:rPr>
                <w:rFonts w:eastAsiaTheme="minorEastAsia"/>
                <w:lang w:eastAsia="zh-CN"/>
              </w:rPr>
            </w:pPr>
          </w:p>
        </w:tc>
      </w:tr>
      <w:tr w:rsidR="00AA7D1A" w:rsidRPr="001141C9" w14:paraId="12C6D20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1EC40C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F7EE5DE"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24556FB" w14:textId="77777777" w:rsidR="00AA7D1A" w:rsidRPr="001141C9" w:rsidRDefault="00AA7D1A" w:rsidP="00992BE1">
            <w:pPr>
              <w:pStyle w:val="TAC"/>
              <w:keepNext w:val="0"/>
              <w:keepLines w:val="0"/>
              <w:rPr>
                <w:rFonts w:eastAsiaTheme="minorEastAsia"/>
              </w:rPr>
            </w:pPr>
            <w:r w:rsidRPr="001141C9">
              <w:rPr>
                <w:rFonts w:eastAsiaTheme="minorEastAsia"/>
              </w:rPr>
              <w:t>CA_n5A-n66A</w:t>
            </w:r>
          </w:p>
          <w:p w14:paraId="4926B326" w14:textId="77777777" w:rsidR="00AA7D1A" w:rsidRPr="001141C9" w:rsidRDefault="00AA7D1A" w:rsidP="00992BE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6CB39C15" w14:textId="77777777" w:rsidR="00AA7D1A" w:rsidRPr="001141C9" w:rsidRDefault="00AA7D1A" w:rsidP="00992BE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177C552"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99F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E7A5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96A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366D5C5" w14:textId="77777777" w:rsidTr="00992BE1">
        <w:trPr>
          <w:jc w:val="center"/>
        </w:trPr>
        <w:tc>
          <w:tcPr>
            <w:tcW w:w="2062" w:type="dxa"/>
            <w:tcBorders>
              <w:top w:val="nil"/>
              <w:left w:val="single" w:sz="4" w:space="0" w:color="auto"/>
              <w:bottom w:val="nil"/>
              <w:right w:val="single" w:sz="4" w:space="0" w:color="auto"/>
            </w:tcBorders>
            <w:vAlign w:val="center"/>
          </w:tcPr>
          <w:p w14:paraId="7074DDB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9B1A5"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0DD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C2308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ECCD727" w14:textId="77777777" w:rsidR="00AA7D1A" w:rsidRPr="001141C9" w:rsidRDefault="00AA7D1A" w:rsidP="00992BE1">
            <w:pPr>
              <w:pStyle w:val="TAC"/>
              <w:keepNext w:val="0"/>
              <w:keepLines w:val="0"/>
              <w:rPr>
                <w:rFonts w:eastAsiaTheme="minorEastAsia"/>
                <w:lang w:eastAsia="zh-CN"/>
              </w:rPr>
            </w:pPr>
          </w:p>
        </w:tc>
      </w:tr>
      <w:tr w:rsidR="00AA7D1A" w:rsidRPr="001141C9" w14:paraId="589836D3" w14:textId="77777777" w:rsidTr="00992BE1">
        <w:trPr>
          <w:jc w:val="center"/>
        </w:trPr>
        <w:tc>
          <w:tcPr>
            <w:tcW w:w="2062" w:type="dxa"/>
            <w:tcBorders>
              <w:top w:val="nil"/>
              <w:left w:val="single" w:sz="4" w:space="0" w:color="auto"/>
              <w:bottom w:val="nil"/>
              <w:right w:val="single" w:sz="4" w:space="0" w:color="auto"/>
            </w:tcBorders>
            <w:vAlign w:val="center"/>
          </w:tcPr>
          <w:p w14:paraId="4B23E8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9262BA"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543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6536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7A1C30" w14:textId="77777777" w:rsidR="00AA7D1A" w:rsidRPr="001141C9" w:rsidRDefault="00AA7D1A" w:rsidP="00992BE1">
            <w:pPr>
              <w:pStyle w:val="TAC"/>
              <w:keepNext w:val="0"/>
              <w:keepLines w:val="0"/>
              <w:rPr>
                <w:rFonts w:eastAsiaTheme="minorEastAsia"/>
                <w:lang w:eastAsia="zh-CN"/>
              </w:rPr>
            </w:pPr>
          </w:p>
        </w:tc>
      </w:tr>
      <w:tr w:rsidR="00AA7D1A" w:rsidRPr="001141C9" w14:paraId="52EB0D4A" w14:textId="77777777" w:rsidTr="00992BE1">
        <w:trPr>
          <w:jc w:val="center"/>
        </w:trPr>
        <w:tc>
          <w:tcPr>
            <w:tcW w:w="2062" w:type="dxa"/>
            <w:tcBorders>
              <w:top w:val="nil"/>
              <w:left w:val="single" w:sz="4" w:space="0" w:color="auto"/>
              <w:bottom w:val="nil"/>
              <w:right w:val="single" w:sz="4" w:space="0" w:color="auto"/>
            </w:tcBorders>
            <w:vAlign w:val="center"/>
          </w:tcPr>
          <w:p w14:paraId="627C313D"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79E346" w14:textId="77777777" w:rsidR="00AA7D1A" w:rsidRDefault="00AA7D1A" w:rsidP="00992BE1">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C10E6C5" w14:textId="77777777" w:rsidR="00AA7D1A" w:rsidRDefault="00AA7D1A" w:rsidP="00992BE1">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3F71F473" w14:textId="77777777" w:rsidR="00AA7D1A" w:rsidRPr="001141C9" w:rsidRDefault="00AA7D1A" w:rsidP="00992BE1">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1BBB44D"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09D4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9D91B1"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39521112" w14:textId="77777777" w:rsidTr="00992BE1">
        <w:trPr>
          <w:jc w:val="center"/>
        </w:trPr>
        <w:tc>
          <w:tcPr>
            <w:tcW w:w="2062" w:type="dxa"/>
            <w:tcBorders>
              <w:top w:val="nil"/>
              <w:left w:val="single" w:sz="4" w:space="0" w:color="auto"/>
              <w:bottom w:val="nil"/>
              <w:right w:val="single" w:sz="4" w:space="0" w:color="auto"/>
            </w:tcBorders>
            <w:vAlign w:val="center"/>
          </w:tcPr>
          <w:p w14:paraId="1E69AF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E45EB"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3DB6"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4533D5"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1E21525" w14:textId="77777777" w:rsidR="00AA7D1A" w:rsidRPr="001141C9" w:rsidRDefault="00AA7D1A" w:rsidP="00992BE1">
            <w:pPr>
              <w:pStyle w:val="TAC"/>
              <w:keepNext w:val="0"/>
              <w:keepLines w:val="0"/>
              <w:rPr>
                <w:rFonts w:eastAsiaTheme="minorEastAsia"/>
                <w:lang w:eastAsia="zh-CN"/>
              </w:rPr>
            </w:pPr>
          </w:p>
        </w:tc>
      </w:tr>
      <w:tr w:rsidR="00AA7D1A" w:rsidRPr="001141C9" w14:paraId="49071B6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C65B7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3233AA"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B834"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B8C9D"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15E4843" w14:textId="77777777" w:rsidR="00AA7D1A" w:rsidRPr="001141C9" w:rsidRDefault="00AA7D1A" w:rsidP="00992BE1">
            <w:pPr>
              <w:pStyle w:val="TAC"/>
              <w:keepNext w:val="0"/>
              <w:keepLines w:val="0"/>
              <w:rPr>
                <w:rFonts w:eastAsiaTheme="minorEastAsia"/>
                <w:lang w:eastAsia="zh-CN"/>
              </w:rPr>
            </w:pPr>
          </w:p>
        </w:tc>
      </w:tr>
      <w:tr w:rsidR="00AA7D1A" w:rsidRPr="001141C9" w14:paraId="0C49873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0B29848" w14:textId="77777777" w:rsidR="00AA7D1A" w:rsidRPr="001141C9" w:rsidRDefault="00AA7D1A" w:rsidP="00992BE1">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4E88CA89" w14:textId="77777777" w:rsidR="00AA7D1A" w:rsidRDefault="00AA7D1A" w:rsidP="00992BE1">
            <w:pPr>
              <w:keepNext/>
              <w:keepLines/>
              <w:spacing w:after="0"/>
              <w:jc w:val="center"/>
              <w:rPr>
                <w:rFonts w:ascii="Arial" w:hAnsi="Arial"/>
                <w:sz w:val="18"/>
              </w:rPr>
            </w:pPr>
            <w:r>
              <w:rPr>
                <w:rFonts w:ascii="Arial" w:hAnsi="Arial"/>
                <w:sz w:val="18"/>
              </w:rPr>
              <w:t>CA_n5A-n66A</w:t>
            </w:r>
          </w:p>
          <w:p w14:paraId="70CED570" w14:textId="77777777" w:rsidR="00AA7D1A" w:rsidRDefault="00AA7D1A" w:rsidP="00992BE1">
            <w:pPr>
              <w:keepNext/>
              <w:keepLines/>
              <w:spacing w:after="0"/>
              <w:jc w:val="center"/>
              <w:rPr>
                <w:rFonts w:ascii="Arial" w:hAnsi="Arial"/>
                <w:sz w:val="18"/>
              </w:rPr>
            </w:pPr>
            <w:r>
              <w:rPr>
                <w:rFonts w:ascii="Arial" w:hAnsi="Arial"/>
                <w:sz w:val="18"/>
              </w:rPr>
              <w:t>CA_n5A-n77A</w:t>
            </w:r>
          </w:p>
          <w:p w14:paraId="49DF2A90" w14:textId="77777777" w:rsidR="00AA7D1A" w:rsidRDefault="00AA7D1A" w:rsidP="00992BE1">
            <w:pPr>
              <w:keepNext/>
              <w:keepLines/>
              <w:spacing w:after="0"/>
              <w:jc w:val="center"/>
              <w:rPr>
                <w:rFonts w:ascii="Arial" w:hAnsi="Arial"/>
                <w:sz w:val="18"/>
              </w:rPr>
            </w:pPr>
            <w:r>
              <w:rPr>
                <w:rFonts w:ascii="Arial" w:hAnsi="Arial"/>
                <w:sz w:val="18"/>
              </w:rPr>
              <w:t>CA_n66A-n77A</w:t>
            </w:r>
          </w:p>
          <w:p w14:paraId="1170C057" w14:textId="77777777" w:rsidR="00AA7D1A" w:rsidRPr="001141C9" w:rsidRDefault="00AA7D1A" w:rsidP="00992BE1">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8F7DE8"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DFEE0"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87D02A"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09D7F971" w14:textId="77777777" w:rsidTr="00992BE1">
        <w:trPr>
          <w:jc w:val="center"/>
        </w:trPr>
        <w:tc>
          <w:tcPr>
            <w:tcW w:w="2062" w:type="dxa"/>
            <w:tcBorders>
              <w:top w:val="nil"/>
              <w:left w:val="single" w:sz="4" w:space="0" w:color="auto"/>
              <w:bottom w:val="nil"/>
              <w:right w:val="single" w:sz="4" w:space="0" w:color="auto"/>
            </w:tcBorders>
            <w:vAlign w:val="center"/>
          </w:tcPr>
          <w:p w14:paraId="7BD620E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90D6A"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49112"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E3926"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63704D" w14:textId="77777777" w:rsidR="00AA7D1A" w:rsidRPr="001141C9" w:rsidRDefault="00AA7D1A" w:rsidP="00992BE1">
            <w:pPr>
              <w:pStyle w:val="TAC"/>
              <w:keepNext w:val="0"/>
              <w:keepLines w:val="0"/>
              <w:rPr>
                <w:rFonts w:eastAsiaTheme="minorEastAsia"/>
                <w:lang w:eastAsia="zh-CN"/>
              </w:rPr>
            </w:pPr>
          </w:p>
        </w:tc>
      </w:tr>
      <w:tr w:rsidR="00AA7D1A" w:rsidRPr="001141C9" w14:paraId="008DC13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8911C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7B11AC"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D749"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D099F"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B70D80" w14:textId="77777777" w:rsidR="00AA7D1A" w:rsidRPr="001141C9" w:rsidRDefault="00AA7D1A" w:rsidP="00992BE1">
            <w:pPr>
              <w:pStyle w:val="TAC"/>
              <w:keepNext w:val="0"/>
              <w:keepLines w:val="0"/>
              <w:rPr>
                <w:rFonts w:eastAsiaTheme="minorEastAsia"/>
                <w:lang w:eastAsia="zh-CN"/>
              </w:rPr>
            </w:pPr>
          </w:p>
        </w:tc>
      </w:tr>
      <w:tr w:rsidR="00AA7D1A" w:rsidRPr="001141C9" w14:paraId="24F6993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393889" w14:textId="77777777" w:rsidR="00AA7D1A" w:rsidRPr="001141C9" w:rsidRDefault="00AA7D1A" w:rsidP="00992BE1">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33AC168" w14:textId="77777777" w:rsidR="00AA7D1A" w:rsidRDefault="00AA7D1A" w:rsidP="00992BE1">
            <w:pPr>
              <w:keepNext/>
              <w:keepLines/>
              <w:spacing w:after="0"/>
              <w:jc w:val="center"/>
              <w:rPr>
                <w:rFonts w:ascii="Arial" w:hAnsi="Arial"/>
                <w:sz w:val="18"/>
              </w:rPr>
            </w:pPr>
            <w:r>
              <w:rPr>
                <w:rFonts w:ascii="Arial" w:hAnsi="Arial"/>
                <w:sz w:val="18"/>
              </w:rPr>
              <w:t>CA_n5A-n66A</w:t>
            </w:r>
          </w:p>
          <w:p w14:paraId="001A655D" w14:textId="77777777" w:rsidR="00AA7D1A" w:rsidRDefault="00AA7D1A" w:rsidP="00992BE1">
            <w:pPr>
              <w:keepNext/>
              <w:keepLines/>
              <w:spacing w:after="0"/>
              <w:jc w:val="center"/>
              <w:rPr>
                <w:rFonts w:ascii="Arial" w:hAnsi="Arial"/>
                <w:sz w:val="18"/>
              </w:rPr>
            </w:pPr>
            <w:r>
              <w:rPr>
                <w:rFonts w:ascii="Arial" w:hAnsi="Arial"/>
                <w:sz w:val="18"/>
              </w:rPr>
              <w:t>CA_n5A-n77A</w:t>
            </w:r>
          </w:p>
          <w:p w14:paraId="0FAF4535" w14:textId="77777777" w:rsidR="00AA7D1A" w:rsidRPr="001141C9" w:rsidRDefault="00AA7D1A" w:rsidP="00992BE1">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1FEB101"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94A22"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FDBADD"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7E0B646A" w14:textId="77777777" w:rsidTr="00992BE1">
        <w:trPr>
          <w:jc w:val="center"/>
        </w:trPr>
        <w:tc>
          <w:tcPr>
            <w:tcW w:w="2062" w:type="dxa"/>
            <w:tcBorders>
              <w:top w:val="nil"/>
              <w:left w:val="single" w:sz="4" w:space="0" w:color="auto"/>
              <w:bottom w:val="nil"/>
              <w:right w:val="single" w:sz="4" w:space="0" w:color="auto"/>
            </w:tcBorders>
            <w:vAlign w:val="center"/>
          </w:tcPr>
          <w:p w14:paraId="235F854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9C406"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E6FC"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70BFF"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D13DCD2" w14:textId="77777777" w:rsidR="00AA7D1A" w:rsidRPr="001141C9" w:rsidRDefault="00AA7D1A" w:rsidP="00992BE1">
            <w:pPr>
              <w:pStyle w:val="TAC"/>
              <w:keepNext w:val="0"/>
              <w:keepLines w:val="0"/>
              <w:rPr>
                <w:rFonts w:eastAsiaTheme="minorEastAsia"/>
                <w:lang w:eastAsia="zh-CN"/>
              </w:rPr>
            </w:pPr>
          </w:p>
        </w:tc>
      </w:tr>
      <w:tr w:rsidR="00AA7D1A" w:rsidRPr="001141C9" w14:paraId="7664D59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61827B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B8CFBB"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60583"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E3E7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8041AF" w14:textId="77777777" w:rsidR="00AA7D1A" w:rsidRPr="001141C9" w:rsidRDefault="00AA7D1A" w:rsidP="00992BE1">
            <w:pPr>
              <w:pStyle w:val="TAC"/>
              <w:keepNext w:val="0"/>
              <w:keepLines w:val="0"/>
              <w:rPr>
                <w:rFonts w:eastAsiaTheme="minorEastAsia"/>
                <w:lang w:eastAsia="zh-CN"/>
              </w:rPr>
            </w:pPr>
          </w:p>
        </w:tc>
      </w:tr>
      <w:tr w:rsidR="00AA7D1A" w:rsidRPr="001141C9" w14:paraId="2AC69BC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562641D" w14:textId="77777777" w:rsidR="00AA7D1A" w:rsidRPr="001141C9" w:rsidRDefault="00AA7D1A" w:rsidP="00992BE1">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AA75BD0" w14:textId="77777777" w:rsidR="00AA7D1A" w:rsidRDefault="00AA7D1A" w:rsidP="00992BE1">
            <w:pPr>
              <w:keepNext/>
              <w:keepLines/>
              <w:spacing w:after="0"/>
              <w:jc w:val="center"/>
              <w:rPr>
                <w:rFonts w:ascii="Arial" w:hAnsi="Arial"/>
                <w:sz w:val="18"/>
              </w:rPr>
            </w:pPr>
            <w:r>
              <w:rPr>
                <w:rFonts w:ascii="Arial" w:hAnsi="Arial"/>
                <w:sz w:val="18"/>
              </w:rPr>
              <w:t>CA_n5A-n66A</w:t>
            </w:r>
          </w:p>
          <w:p w14:paraId="017A2C02" w14:textId="77777777" w:rsidR="00AA7D1A" w:rsidRDefault="00AA7D1A" w:rsidP="00992BE1">
            <w:pPr>
              <w:keepNext/>
              <w:keepLines/>
              <w:spacing w:after="0"/>
              <w:jc w:val="center"/>
              <w:rPr>
                <w:rFonts w:ascii="Arial" w:hAnsi="Arial"/>
                <w:sz w:val="18"/>
              </w:rPr>
            </w:pPr>
            <w:r>
              <w:rPr>
                <w:rFonts w:ascii="Arial" w:hAnsi="Arial"/>
                <w:sz w:val="18"/>
              </w:rPr>
              <w:t>CA_n5A-n77A</w:t>
            </w:r>
          </w:p>
          <w:p w14:paraId="46F6FC80" w14:textId="77777777" w:rsidR="00AA7D1A" w:rsidRDefault="00AA7D1A" w:rsidP="00992BE1">
            <w:pPr>
              <w:keepNext/>
              <w:keepLines/>
              <w:spacing w:after="0"/>
              <w:jc w:val="center"/>
              <w:rPr>
                <w:rFonts w:ascii="Arial" w:hAnsi="Arial"/>
                <w:sz w:val="18"/>
              </w:rPr>
            </w:pPr>
            <w:r>
              <w:rPr>
                <w:rFonts w:ascii="Arial" w:hAnsi="Arial"/>
                <w:sz w:val="18"/>
              </w:rPr>
              <w:t>CA_n66A-n77A</w:t>
            </w:r>
          </w:p>
          <w:p w14:paraId="0C41A80D" w14:textId="77777777" w:rsidR="00AA7D1A" w:rsidRPr="001141C9" w:rsidRDefault="00AA7D1A" w:rsidP="00992BE1">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D8A8BA" w14:textId="77777777" w:rsidR="00AA7D1A" w:rsidRPr="001141C9" w:rsidRDefault="00AA7D1A" w:rsidP="00992BE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CDD5A5"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89C7E5" w14:textId="77777777" w:rsidR="00AA7D1A" w:rsidRPr="001141C9" w:rsidRDefault="00AA7D1A" w:rsidP="00992BE1">
            <w:pPr>
              <w:pStyle w:val="TAC"/>
              <w:keepNext w:val="0"/>
              <w:keepLines w:val="0"/>
              <w:rPr>
                <w:rFonts w:eastAsiaTheme="minorEastAsia"/>
                <w:lang w:eastAsia="zh-CN"/>
              </w:rPr>
            </w:pPr>
            <w:r>
              <w:rPr>
                <w:lang w:val="en-US" w:eastAsia="zh-CN"/>
              </w:rPr>
              <w:t>4 and 5</w:t>
            </w:r>
          </w:p>
        </w:tc>
      </w:tr>
      <w:tr w:rsidR="00AA7D1A" w:rsidRPr="001141C9" w14:paraId="64839FDA" w14:textId="77777777" w:rsidTr="00992BE1">
        <w:trPr>
          <w:jc w:val="center"/>
        </w:trPr>
        <w:tc>
          <w:tcPr>
            <w:tcW w:w="2062" w:type="dxa"/>
            <w:tcBorders>
              <w:top w:val="nil"/>
              <w:left w:val="single" w:sz="4" w:space="0" w:color="auto"/>
              <w:bottom w:val="nil"/>
              <w:right w:val="single" w:sz="4" w:space="0" w:color="auto"/>
            </w:tcBorders>
            <w:vAlign w:val="center"/>
          </w:tcPr>
          <w:p w14:paraId="2053A17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679EC"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19D7" w14:textId="77777777" w:rsidR="00AA7D1A" w:rsidRPr="001141C9" w:rsidRDefault="00AA7D1A" w:rsidP="00992BE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CC3567"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729AAA1" w14:textId="77777777" w:rsidR="00AA7D1A" w:rsidRPr="001141C9" w:rsidRDefault="00AA7D1A" w:rsidP="00992BE1">
            <w:pPr>
              <w:pStyle w:val="TAC"/>
              <w:keepNext w:val="0"/>
              <w:keepLines w:val="0"/>
              <w:rPr>
                <w:rFonts w:eastAsiaTheme="minorEastAsia"/>
                <w:lang w:eastAsia="zh-CN"/>
              </w:rPr>
            </w:pPr>
          </w:p>
        </w:tc>
      </w:tr>
      <w:tr w:rsidR="00AA7D1A" w:rsidRPr="001141C9" w14:paraId="1A8E51B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898655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4405F" w14:textId="77777777" w:rsidR="00AA7D1A" w:rsidRPr="001141C9" w:rsidRDefault="00AA7D1A" w:rsidP="00992BE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67C30"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72B0E"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EBAE67" w14:textId="77777777" w:rsidR="00AA7D1A" w:rsidRPr="001141C9" w:rsidRDefault="00AA7D1A" w:rsidP="00992BE1">
            <w:pPr>
              <w:pStyle w:val="TAC"/>
              <w:keepNext w:val="0"/>
              <w:keepLines w:val="0"/>
              <w:rPr>
                <w:rFonts w:eastAsiaTheme="minorEastAsia"/>
                <w:lang w:eastAsia="zh-CN"/>
              </w:rPr>
            </w:pPr>
          </w:p>
        </w:tc>
      </w:tr>
      <w:tr w:rsidR="00AA7D1A" w:rsidRPr="001141C9" w14:paraId="27209F0C" w14:textId="77777777" w:rsidTr="00992BE1">
        <w:trPr>
          <w:jc w:val="center"/>
        </w:trPr>
        <w:tc>
          <w:tcPr>
            <w:tcW w:w="2062" w:type="dxa"/>
            <w:tcBorders>
              <w:top w:val="single" w:sz="4" w:space="0" w:color="auto"/>
              <w:left w:val="single" w:sz="4" w:space="0" w:color="auto"/>
              <w:bottom w:val="nil"/>
              <w:right w:val="single" w:sz="4" w:space="0" w:color="auto"/>
            </w:tcBorders>
          </w:tcPr>
          <w:p w14:paraId="60E1274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8ACB42C"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488CC9B"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1F1E413C"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66B955FD"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6F24B7C7"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AB4A92"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8B7D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9206E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D0F1A11" w14:textId="77777777" w:rsidTr="00992BE1">
        <w:trPr>
          <w:jc w:val="center"/>
        </w:trPr>
        <w:tc>
          <w:tcPr>
            <w:tcW w:w="2062" w:type="dxa"/>
            <w:tcBorders>
              <w:top w:val="nil"/>
              <w:left w:val="single" w:sz="4" w:space="0" w:color="auto"/>
              <w:bottom w:val="nil"/>
              <w:right w:val="single" w:sz="4" w:space="0" w:color="auto"/>
            </w:tcBorders>
          </w:tcPr>
          <w:p w14:paraId="298246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5E6166F"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F75AFE"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6AA4B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83E6756" w14:textId="77777777" w:rsidR="00AA7D1A" w:rsidRPr="001141C9" w:rsidRDefault="00AA7D1A" w:rsidP="00992BE1">
            <w:pPr>
              <w:pStyle w:val="TAC"/>
              <w:keepNext w:val="0"/>
              <w:keepLines w:val="0"/>
              <w:rPr>
                <w:rFonts w:eastAsiaTheme="minorEastAsia"/>
                <w:lang w:eastAsia="zh-CN"/>
              </w:rPr>
            </w:pPr>
          </w:p>
        </w:tc>
      </w:tr>
      <w:tr w:rsidR="00AA7D1A" w:rsidRPr="001141C9" w14:paraId="3CCD50B7" w14:textId="77777777" w:rsidTr="00992BE1">
        <w:trPr>
          <w:jc w:val="center"/>
        </w:trPr>
        <w:tc>
          <w:tcPr>
            <w:tcW w:w="2062" w:type="dxa"/>
            <w:tcBorders>
              <w:top w:val="nil"/>
              <w:left w:val="single" w:sz="4" w:space="0" w:color="auto"/>
              <w:bottom w:val="single" w:sz="4" w:space="0" w:color="auto"/>
              <w:right w:val="single" w:sz="4" w:space="0" w:color="auto"/>
            </w:tcBorders>
          </w:tcPr>
          <w:p w14:paraId="4767F77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A8E2CE1"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5CB5F7" w14:textId="77777777" w:rsidR="00AA7D1A" w:rsidRPr="001141C9" w:rsidRDefault="00AA7D1A" w:rsidP="00992BE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D92E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B8ACE2" w14:textId="77777777" w:rsidR="00AA7D1A" w:rsidRPr="001141C9" w:rsidRDefault="00AA7D1A" w:rsidP="00992BE1">
            <w:pPr>
              <w:pStyle w:val="TAC"/>
              <w:keepNext w:val="0"/>
              <w:keepLines w:val="0"/>
              <w:rPr>
                <w:rFonts w:eastAsiaTheme="minorEastAsia"/>
                <w:lang w:eastAsia="zh-CN"/>
              </w:rPr>
            </w:pPr>
          </w:p>
        </w:tc>
      </w:tr>
      <w:tr w:rsidR="00AA7D1A" w:rsidRPr="001141C9" w14:paraId="26FF1282" w14:textId="77777777" w:rsidTr="00992BE1">
        <w:trPr>
          <w:jc w:val="center"/>
        </w:trPr>
        <w:tc>
          <w:tcPr>
            <w:tcW w:w="2062" w:type="dxa"/>
            <w:tcBorders>
              <w:top w:val="single" w:sz="4" w:space="0" w:color="auto"/>
              <w:left w:val="single" w:sz="4" w:space="0" w:color="auto"/>
              <w:bottom w:val="nil"/>
              <w:right w:val="single" w:sz="4" w:space="0" w:color="auto"/>
            </w:tcBorders>
          </w:tcPr>
          <w:p w14:paraId="2B9E44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71BBF7FB"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3253F0F"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CA_n5A-n66A</w:t>
            </w:r>
          </w:p>
          <w:p w14:paraId="56F10B6C"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78501A6D"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412D2E4"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31421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0DD84"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29E9B7EF" w14:textId="77777777" w:rsidTr="00992BE1">
        <w:trPr>
          <w:jc w:val="center"/>
        </w:trPr>
        <w:tc>
          <w:tcPr>
            <w:tcW w:w="2062" w:type="dxa"/>
            <w:tcBorders>
              <w:top w:val="nil"/>
              <w:left w:val="single" w:sz="4" w:space="0" w:color="auto"/>
              <w:bottom w:val="nil"/>
              <w:right w:val="single" w:sz="4" w:space="0" w:color="auto"/>
            </w:tcBorders>
          </w:tcPr>
          <w:p w14:paraId="2275BAE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98EFF51"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E57509"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78D0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078EB5A" w14:textId="77777777" w:rsidR="00AA7D1A" w:rsidRPr="001141C9" w:rsidRDefault="00AA7D1A" w:rsidP="00992BE1">
            <w:pPr>
              <w:pStyle w:val="TAC"/>
              <w:keepNext w:val="0"/>
              <w:keepLines w:val="0"/>
              <w:rPr>
                <w:rFonts w:eastAsiaTheme="minorEastAsia"/>
                <w:lang w:eastAsia="zh-CN"/>
              </w:rPr>
            </w:pPr>
          </w:p>
        </w:tc>
      </w:tr>
      <w:tr w:rsidR="00AA7D1A" w:rsidRPr="001141C9" w14:paraId="05EA1793" w14:textId="77777777" w:rsidTr="00992BE1">
        <w:trPr>
          <w:jc w:val="center"/>
        </w:trPr>
        <w:tc>
          <w:tcPr>
            <w:tcW w:w="2062" w:type="dxa"/>
            <w:tcBorders>
              <w:top w:val="nil"/>
              <w:left w:val="single" w:sz="4" w:space="0" w:color="auto"/>
              <w:bottom w:val="single" w:sz="4" w:space="0" w:color="auto"/>
              <w:right w:val="single" w:sz="4" w:space="0" w:color="auto"/>
            </w:tcBorders>
          </w:tcPr>
          <w:p w14:paraId="064216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05E76F1"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05D5C4"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68E5C"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EFFDD9" w14:textId="77777777" w:rsidR="00AA7D1A" w:rsidRPr="001141C9" w:rsidRDefault="00AA7D1A" w:rsidP="00992BE1">
            <w:pPr>
              <w:pStyle w:val="TAC"/>
              <w:keepNext w:val="0"/>
              <w:keepLines w:val="0"/>
              <w:rPr>
                <w:rFonts w:eastAsiaTheme="minorEastAsia"/>
                <w:lang w:eastAsia="zh-CN"/>
              </w:rPr>
            </w:pPr>
          </w:p>
        </w:tc>
      </w:tr>
      <w:tr w:rsidR="00AA7D1A" w:rsidRPr="001141C9" w14:paraId="06F88829" w14:textId="77777777" w:rsidTr="00992BE1">
        <w:trPr>
          <w:jc w:val="center"/>
        </w:trPr>
        <w:tc>
          <w:tcPr>
            <w:tcW w:w="2062" w:type="dxa"/>
            <w:tcBorders>
              <w:top w:val="single" w:sz="4" w:space="0" w:color="auto"/>
              <w:left w:val="single" w:sz="4" w:space="0" w:color="auto"/>
              <w:bottom w:val="nil"/>
              <w:right w:val="single" w:sz="4" w:space="0" w:color="auto"/>
            </w:tcBorders>
          </w:tcPr>
          <w:p w14:paraId="00970D2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3DE15D6E" w14:textId="77777777" w:rsidR="00AA7D1A" w:rsidRPr="00DD4870" w:rsidRDefault="00AA7D1A" w:rsidP="00992BE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9CA0EFC" w14:textId="77777777" w:rsidR="00AA7D1A" w:rsidRPr="00DD4870" w:rsidRDefault="00AA7D1A" w:rsidP="00992BE1">
            <w:pPr>
              <w:pStyle w:val="TAC"/>
            </w:pPr>
            <w:r w:rsidRPr="00DD4870">
              <w:rPr>
                <w:rFonts w:cs="Arial"/>
                <w:color w:val="000000"/>
                <w:szCs w:val="18"/>
              </w:rPr>
              <w:t>CA_n5A-n66A</w:t>
            </w:r>
          </w:p>
          <w:p w14:paraId="27AD9AF6" w14:textId="77777777" w:rsidR="00AA7D1A" w:rsidRPr="00DD4870" w:rsidRDefault="00AA7D1A" w:rsidP="00992BE1">
            <w:pPr>
              <w:pStyle w:val="TAC"/>
            </w:pPr>
            <w:r w:rsidRPr="00DD4870">
              <w:rPr>
                <w:rFonts w:cs="Arial"/>
                <w:color w:val="000000"/>
                <w:szCs w:val="18"/>
              </w:rPr>
              <w:t>CA_n66A-n77A</w:t>
            </w:r>
            <w:r w:rsidRPr="00DD4870">
              <w:rPr>
                <w:vertAlign w:val="superscript"/>
                <w:lang w:val="en-US" w:eastAsia="zh-CN"/>
              </w:rPr>
              <w:t>7</w:t>
            </w:r>
          </w:p>
          <w:p w14:paraId="4A1E98CC" w14:textId="77777777" w:rsidR="00AA7D1A" w:rsidRPr="001141C9" w:rsidRDefault="00AA7D1A" w:rsidP="00992BE1">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2D8A440"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1F26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5E55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F5EDC3B" w14:textId="77777777" w:rsidTr="00992BE1">
        <w:trPr>
          <w:jc w:val="center"/>
        </w:trPr>
        <w:tc>
          <w:tcPr>
            <w:tcW w:w="2062" w:type="dxa"/>
            <w:tcBorders>
              <w:top w:val="nil"/>
              <w:left w:val="single" w:sz="4" w:space="0" w:color="auto"/>
              <w:bottom w:val="nil"/>
              <w:right w:val="single" w:sz="4" w:space="0" w:color="auto"/>
            </w:tcBorders>
          </w:tcPr>
          <w:p w14:paraId="078C4A90"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2C153C99"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C27B98"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C510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08D7F70" w14:textId="77777777" w:rsidR="00AA7D1A" w:rsidRPr="001141C9" w:rsidRDefault="00AA7D1A" w:rsidP="00992BE1">
            <w:pPr>
              <w:pStyle w:val="TAC"/>
              <w:keepNext w:val="0"/>
              <w:keepLines w:val="0"/>
              <w:rPr>
                <w:rFonts w:eastAsiaTheme="minorEastAsia"/>
                <w:lang w:eastAsia="zh-CN"/>
              </w:rPr>
            </w:pPr>
          </w:p>
        </w:tc>
      </w:tr>
      <w:tr w:rsidR="00AA7D1A" w:rsidRPr="001141C9" w14:paraId="2D44713B" w14:textId="77777777" w:rsidTr="00992BE1">
        <w:trPr>
          <w:jc w:val="center"/>
        </w:trPr>
        <w:tc>
          <w:tcPr>
            <w:tcW w:w="2062" w:type="dxa"/>
            <w:tcBorders>
              <w:top w:val="nil"/>
              <w:left w:val="single" w:sz="4" w:space="0" w:color="auto"/>
              <w:bottom w:val="single" w:sz="4" w:space="0" w:color="auto"/>
              <w:right w:val="single" w:sz="4" w:space="0" w:color="auto"/>
            </w:tcBorders>
          </w:tcPr>
          <w:p w14:paraId="65339687"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0722A3B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F07CAD" w14:textId="77777777" w:rsidR="00AA7D1A" w:rsidRPr="001141C9" w:rsidRDefault="00AA7D1A" w:rsidP="00992BE1">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BCBB7"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F327A4" w14:textId="77777777" w:rsidR="00AA7D1A" w:rsidRPr="001141C9" w:rsidRDefault="00AA7D1A" w:rsidP="00992BE1">
            <w:pPr>
              <w:pStyle w:val="TAC"/>
              <w:keepNext w:val="0"/>
              <w:keepLines w:val="0"/>
              <w:rPr>
                <w:rFonts w:eastAsiaTheme="minorEastAsia"/>
                <w:lang w:eastAsia="zh-CN"/>
              </w:rPr>
            </w:pPr>
          </w:p>
        </w:tc>
      </w:tr>
      <w:tr w:rsidR="00AA7D1A" w:rsidRPr="001141C9" w14:paraId="5FCAAA2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B8B62E"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A31E31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36E0F3A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EEFCD1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009AF400" w14:textId="77777777" w:rsidR="00AA7D1A" w:rsidRPr="001141C9" w:rsidRDefault="00AA7D1A" w:rsidP="00992BE1">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538F49FD"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164C4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8E4C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EEA8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EEA5C3E" w14:textId="77777777" w:rsidTr="00992BE1">
        <w:trPr>
          <w:jc w:val="center"/>
        </w:trPr>
        <w:tc>
          <w:tcPr>
            <w:tcW w:w="2062" w:type="dxa"/>
            <w:tcBorders>
              <w:top w:val="nil"/>
              <w:left w:val="single" w:sz="4" w:space="0" w:color="auto"/>
              <w:bottom w:val="nil"/>
              <w:right w:val="single" w:sz="4" w:space="0" w:color="auto"/>
            </w:tcBorders>
            <w:vAlign w:val="center"/>
          </w:tcPr>
          <w:p w14:paraId="7CEE6CC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D14ED0"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9671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4BBE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29E2B1" w14:textId="77777777" w:rsidR="00AA7D1A" w:rsidRPr="001141C9" w:rsidRDefault="00AA7D1A" w:rsidP="00992BE1">
            <w:pPr>
              <w:pStyle w:val="TAC"/>
              <w:keepNext w:val="0"/>
              <w:keepLines w:val="0"/>
              <w:rPr>
                <w:rFonts w:eastAsiaTheme="minorEastAsia"/>
                <w:lang w:eastAsia="zh-CN"/>
              </w:rPr>
            </w:pPr>
          </w:p>
        </w:tc>
      </w:tr>
      <w:tr w:rsidR="00AA7D1A" w:rsidRPr="001141C9" w14:paraId="31992206" w14:textId="77777777" w:rsidTr="00992BE1">
        <w:trPr>
          <w:jc w:val="center"/>
        </w:trPr>
        <w:tc>
          <w:tcPr>
            <w:tcW w:w="2062" w:type="dxa"/>
            <w:tcBorders>
              <w:top w:val="nil"/>
              <w:left w:val="single" w:sz="4" w:space="0" w:color="auto"/>
              <w:bottom w:val="nil"/>
              <w:right w:val="single" w:sz="4" w:space="0" w:color="auto"/>
            </w:tcBorders>
            <w:vAlign w:val="center"/>
          </w:tcPr>
          <w:p w14:paraId="5FE19C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7FCC3"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8BD6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6D5E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F3A1089" w14:textId="77777777" w:rsidR="00AA7D1A" w:rsidRPr="001141C9" w:rsidRDefault="00AA7D1A" w:rsidP="00992BE1">
            <w:pPr>
              <w:pStyle w:val="TAC"/>
              <w:keepNext w:val="0"/>
              <w:keepLines w:val="0"/>
              <w:rPr>
                <w:rFonts w:eastAsiaTheme="minorEastAsia"/>
                <w:lang w:eastAsia="zh-CN"/>
              </w:rPr>
            </w:pPr>
          </w:p>
        </w:tc>
      </w:tr>
      <w:tr w:rsidR="00AA7D1A" w:rsidRPr="001141C9" w14:paraId="1147975A" w14:textId="77777777" w:rsidTr="00992BE1">
        <w:trPr>
          <w:jc w:val="center"/>
        </w:trPr>
        <w:tc>
          <w:tcPr>
            <w:tcW w:w="2062" w:type="dxa"/>
            <w:tcBorders>
              <w:top w:val="nil"/>
              <w:left w:val="single" w:sz="4" w:space="0" w:color="auto"/>
              <w:bottom w:val="nil"/>
              <w:right w:val="single" w:sz="4" w:space="0" w:color="auto"/>
            </w:tcBorders>
            <w:vAlign w:val="center"/>
          </w:tcPr>
          <w:p w14:paraId="5ABB1A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AA319"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FE97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C964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98F15E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154BA7FA" w14:textId="77777777" w:rsidTr="00992BE1">
        <w:trPr>
          <w:jc w:val="center"/>
        </w:trPr>
        <w:tc>
          <w:tcPr>
            <w:tcW w:w="2062" w:type="dxa"/>
            <w:tcBorders>
              <w:top w:val="nil"/>
              <w:left w:val="single" w:sz="4" w:space="0" w:color="auto"/>
              <w:bottom w:val="nil"/>
              <w:right w:val="single" w:sz="4" w:space="0" w:color="auto"/>
            </w:tcBorders>
            <w:vAlign w:val="center"/>
          </w:tcPr>
          <w:p w14:paraId="028624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15C4B"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EAEEC"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096016"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B8095B" w14:textId="77777777" w:rsidR="00AA7D1A" w:rsidRPr="001141C9" w:rsidRDefault="00AA7D1A" w:rsidP="00992BE1">
            <w:pPr>
              <w:pStyle w:val="TAC"/>
              <w:keepNext w:val="0"/>
              <w:keepLines w:val="0"/>
              <w:rPr>
                <w:rFonts w:eastAsiaTheme="minorEastAsia"/>
                <w:lang w:eastAsia="zh-CN"/>
              </w:rPr>
            </w:pPr>
          </w:p>
        </w:tc>
      </w:tr>
      <w:tr w:rsidR="00AA7D1A" w:rsidRPr="001141C9" w14:paraId="78362243" w14:textId="77777777" w:rsidTr="00992BE1">
        <w:trPr>
          <w:jc w:val="center"/>
        </w:trPr>
        <w:tc>
          <w:tcPr>
            <w:tcW w:w="2062" w:type="dxa"/>
            <w:tcBorders>
              <w:top w:val="nil"/>
              <w:left w:val="single" w:sz="4" w:space="0" w:color="auto"/>
              <w:bottom w:val="nil"/>
              <w:right w:val="single" w:sz="4" w:space="0" w:color="auto"/>
            </w:tcBorders>
            <w:vAlign w:val="center"/>
          </w:tcPr>
          <w:p w14:paraId="1277D2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57A4B"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4EF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E0FC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00F14F" w14:textId="77777777" w:rsidR="00AA7D1A" w:rsidRPr="001141C9" w:rsidRDefault="00AA7D1A" w:rsidP="00992BE1">
            <w:pPr>
              <w:pStyle w:val="TAC"/>
              <w:keepNext w:val="0"/>
              <w:keepLines w:val="0"/>
              <w:rPr>
                <w:rFonts w:eastAsiaTheme="minorEastAsia"/>
                <w:lang w:eastAsia="zh-CN"/>
              </w:rPr>
            </w:pPr>
          </w:p>
        </w:tc>
      </w:tr>
      <w:tr w:rsidR="00AA7D1A" w:rsidRPr="001141C9" w14:paraId="2374379E" w14:textId="77777777" w:rsidTr="00992BE1">
        <w:trPr>
          <w:jc w:val="center"/>
        </w:trPr>
        <w:tc>
          <w:tcPr>
            <w:tcW w:w="2062" w:type="dxa"/>
            <w:tcBorders>
              <w:top w:val="nil"/>
              <w:left w:val="single" w:sz="4" w:space="0" w:color="auto"/>
              <w:bottom w:val="nil"/>
              <w:right w:val="single" w:sz="4" w:space="0" w:color="auto"/>
            </w:tcBorders>
            <w:vAlign w:val="center"/>
          </w:tcPr>
          <w:p w14:paraId="4FCD57E1"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B1302D" w14:textId="77777777" w:rsidR="00AA7D1A" w:rsidRDefault="00AA7D1A" w:rsidP="00992BE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0F91F53C" w14:textId="77777777" w:rsidR="00AA7D1A" w:rsidRDefault="00AA7D1A" w:rsidP="00992BE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6D79ABD4" w14:textId="77777777" w:rsidR="00AA7D1A" w:rsidRDefault="00AA7D1A" w:rsidP="00992BE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6FC1C439" w14:textId="77777777" w:rsidR="00AA7D1A" w:rsidRPr="001141C9" w:rsidRDefault="00AA7D1A" w:rsidP="00992BE1">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91A13C"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3759B"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238A0F"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48D22AE7" w14:textId="77777777" w:rsidTr="00992BE1">
        <w:trPr>
          <w:jc w:val="center"/>
        </w:trPr>
        <w:tc>
          <w:tcPr>
            <w:tcW w:w="2062" w:type="dxa"/>
            <w:tcBorders>
              <w:top w:val="nil"/>
              <w:left w:val="single" w:sz="4" w:space="0" w:color="auto"/>
              <w:bottom w:val="nil"/>
              <w:right w:val="single" w:sz="4" w:space="0" w:color="auto"/>
            </w:tcBorders>
            <w:vAlign w:val="center"/>
          </w:tcPr>
          <w:p w14:paraId="3C867DE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87756"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6DA1D"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8A4309"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3A6219" w14:textId="77777777" w:rsidR="00AA7D1A" w:rsidRPr="001141C9" w:rsidRDefault="00AA7D1A" w:rsidP="00992BE1">
            <w:pPr>
              <w:pStyle w:val="TAC"/>
              <w:keepNext w:val="0"/>
              <w:keepLines w:val="0"/>
              <w:rPr>
                <w:rFonts w:eastAsiaTheme="minorEastAsia"/>
                <w:lang w:eastAsia="zh-CN"/>
              </w:rPr>
            </w:pPr>
          </w:p>
        </w:tc>
      </w:tr>
      <w:tr w:rsidR="00AA7D1A" w:rsidRPr="001141C9" w14:paraId="24A970C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C4C7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C81DF"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F1484"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B2D0E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04727F" w14:textId="77777777" w:rsidR="00AA7D1A" w:rsidRPr="001141C9" w:rsidRDefault="00AA7D1A" w:rsidP="00992BE1">
            <w:pPr>
              <w:pStyle w:val="TAC"/>
              <w:keepNext w:val="0"/>
              <w:keepLines w:val="0"/>
              <w:rPr>
                <w:rFonts w:eastAsiaTheme="minorEastAsia"/>
                <w:lang w:eastAsia="zh-CN"/>
              </w:rPr>
            </w:pPr>
          </w:p>
        </w:tc>
      </w:tr>
      <w:tr w:rsidR="00AA7D1A" w:rsidRPr="001141C9" w14:paraId="7A6DD6C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357E825" w14:textId="77777777" w:rsidR="00AA7D1A" w:rsidRPr="001141C9" w:rsidRDefault="00AA7D1A" w:rsidP="00992BE1">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2E719E39" w14:textId="77777777" w:rsidR="00AA7D1A" w:rsidRDefault="00AA7D1A" w:rsidP="00992BE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7CFAED2" w14:textId="77777777" w:rsidR="00AA7D1A" w:rsidRDefault="00AA7D1A" w:rsidP="00992BE1">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55729E61" w14:textId="77777777" w:rsidR="00AA7D1A" w:rsidRDefault="00AA7D1A" w:rsidP="00992BE1">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2932E541" w14:textId="77777777" w:rsidR="00AA7D1A" w:rsidRPr="001141C9" w:rsidRDefault="00AA7D1A" w:rsidP="00992BE1">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91A550"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FB878"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D4953B" w14:textId="77777777" w:rsidR="00AA7D1A" w:rsidRPr="001141C9" w:rsidRDefault="00AA7D1A" w:rsidP="00992BE1">
            <w:pPr>
              <w:pStyle w:val="TAC"/>
              <w:keepNext w:val="0"/>
              <w:keepLines w:val="0"/>
              <w:rPr>
                <w:rFonts w:eastAsiaTheme="minorEastAsia"/>
                <w:lang w:eastAsia="zh-CN"/>
              </w:rPr>
            </w:pPr>
            <w:r>
              <w:rPr>
                <w:lang w:eastAsia="zh-CN"/>
              </w:rPr>
              <w:t>4 and 5</w:t>
            </w:r>
          </w:p>
        </w:tc>
      </w:tr>
      <w:tr w:rsidR="00AA7D1A" w:rsidRPr="001141C9" w14:paraId="47E22916" w14:textId="77777777" w:rsidTr="00992BE1">
        <w:trPr>
          <w:jc w:val="center"/>
        </w:trPr>
        <w:tc>
          <w:tcPr>
            <w:tcW w:w="2062" w:type="dxa"/>
            <w:tcBorders>
              <w:top w:val="nil"/>
              <w:left w:val="single" w:sz="4" w:space="0" w:color="auto"/>
              <w:bottom w:val="nil"/>
              <w:right w:val="single" w:sz="4" w:space="0" w:color="auto"/>
            </w:tcBorders>
            <w:vAlign w:val="center"/>
          </w:tcPr>
          <w:p w14:paraId="62D511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07256D"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92DF"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671C5" w14:textId="77777777" w:rsidR="00AA7D1A" w:rsidRPr="001141C9" w:rsidRDefault="00AA7D1A" w:rsidP="00992BE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97569B" w14:textId="77777777" w:rsidR="00AA7D1A" w:rsidRPr="001141C9" w:rsidRDefault="00AA7D1A" w:rsidP="00992BE1">
            <w:pPr>
              <w:pStyle w:val="TAC"/>
              <w:keepNext w:val="0"/>
              <w:keepLines w:val="0"/>
              <w:rPr>
                <w:rFonts w:eastAsiaTheme="minorEastAsia"/>
                <w:lang w:eastAsia="zh-CN"/>
              </w:rPr>
            </w:pPr>
          </w:p>
        </w:tc>
      </w:tr>
      <w:tr w:rsidR="00AA7D1A" w:rsidRPr="001141C9" w14:paraId="1101793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4F14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C6EA0" w14:textId="77777777" w:rsidR="00AA7D1A" w:rsidRPr="001141C9" w:rsidRDefault="00AA7D1A" w:rsidP="00992BE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D739" w14:textId="77777777" w:rsidR="00AA7D1A" w:rsidRPr="001141C9" w:rsidRDefault="00AA7D1A" w:rsidP="00992BE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9A38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22B188" w14:textId="77777777" w:rsidR="00AA7D1A" w:rsidRPr="001141C9" w:rsidRDefault="00AA7D1A" w:rsidP="00992BE1">
            <w:pPr>
              <w:pStyle w:val="TAC"/>
              <w:keepNext w:val="0"/>
              <w:keepLines w:val="0"/>
              <w:rPr>
                <w:rFonts w:eastAsiaTheme="minorEastAsia"/>
                <w:lang w:eastAsia="zh-CN"/>
              </w:rPr>
            </w:pPr>
          </w:p>
        </w:tc>
      </w:tr>
      <w:tr w:rsidR="00AA7D1A" w:rsidRPr="001141C9" w14:paraId="4BDDE26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092E4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1E56E551"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6A82414" w14:textId="77777777" w:rsidR="00AA7D1A" w:rsidRPr="001141C9" w:rsidRDefault="00AA7D1A" w:rsidP="00992BE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7B7CD576"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F160F47" w14:textId="77777777" w:rsidR="00AA7D1A" w:rsidRPr="001141C9" w:rsidRDefault="00AA7D1A" w:rsidP="00992BE1">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C5525A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936D0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AD08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AEB8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7F1B81B" w14:textId="77777777" w:rsidTr="00992BE1">
        <w:trPr>
          <w:jc w:val="center"/>
        </w:trPr>
        <w:tc>
          <w:tcPr>
            <w:tcW w:w="2062" w:type="dxa"/>
            <w:tcBorders>
              <w:top w:val="nil"/>
              <w:left w:val="single" w:sz="4" w:space="0" w:color="auto"/>
              <w:bottom w:val="nil"/>
              <w:right w:val="single" w:sz="4" w:space="0" w:color="auto"/>
            </w:tcBorders>
            <w:vAlign w:val="center"/>
          </w:tcPr>
          <w:p w14:paraId="1A43941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5D85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8E66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C001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2C6A2A" w14:textId="77777777" w:rsidR="00AA7D1A" w:rsidRPr="001141C9" w:rsidRDefault="00AA7D1A" w:rsidP="00992BE1">
            <w:pPr>
              <w:pStyle w:val="TAC"/>
              <w:keepNext w:val="0"/>
              <w:keepLines w:val="0"/>
              <w:rPr>
                <w:rFonts w:eastAsiaTheme="minorEastAsia"/>
                <w:lang w:eastAsia="zh-CN"/>
              </w:rPr>
            </w:pPr>
          </w:p>
        </w:tc>
      </w:tr>
      <w:tr w:rsidR="00AA7D1A" w:rsidRPr="001141C9" w14:paraId="69940CBF" w14:textId="77777777" w:rsidTr="00992BE1">
        <w:trPr>
          <w:jc w:val="center"/>
        </w:trPr>
        <w:tc>
          <w:tcPr>
            <w:tcW w:w="2062" w:type="dxa"/>
            <w:tcBorders>
              <w:top w:val="nil"/>
              <w:left w:val="single" w:sz="4" w:space="0" w:color="auto"/>
              <w:bottom w:val="nil"/>
              <w:right w:val="single" w:sz="4" w:space="0" w:color="auto"/>
            </w:tcBorders>
            <w:vAlign w:val="center"/>
          </w:tcPr>
          <w:p w14:paraId="1F30BE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0519A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725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7C1D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7556EA" w14:textId="77777777" w:rsidR="00AA7D1A" w:rsidRPr="001141C9" w:rsidRDefault="00AA7D1A" w:rsidP="00992BE1">
            <w:pPr>
              <w:pStyle w:val="TAC"/>
              <w:keepNext w:val="0"/>
              <w:keepLines w:val="0"/>
              <w:rPr>
                <w:rFonts w:eastAsiaTheme="minorEastAsia"/>
                <w:lang w:eastAsia="zh-CN"/>
              </w:rPr>
            </w:pPr>
          </w:p>
        </w:tc>
      </w:tr>
      <w:tr w:rsidR="00AA7D1A" w:rsidRPr="001141C9" w14:paraId="3C6B7BEC" w14:textId="77777777" w:rsidTr="00992BE1">
        <w:trPr>
          <w:jc w:val="center"/>
        </w:trPr>
        <w:tc>
          <w:tcPr>
            <w:tcW w:w="2062" w:type="dxa"/>
            <w:tcBorders>
              <w:top w:val="nil"/>
              <w:left w:val="single" w:sz="4" w:space="0" w:color="auto"/>
              <w:bottom w:val="nil"/>
              <w:right w:val="single" w:sz="4" w:space="0" w:color="auto"/>
            </w:tcBorders>
            <w:vAlign w:val="center"/>
          </w:tcPr>
          <w:p w14:paraId="6FB9EF0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2B74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13F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C33B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C3F3C5"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1</w:t>
            </w:r>
          </w:p>
        </w:tc>
      </w:tr>
      <w:tr w:rsidR="00AA7D1A" w:rsidRPr="001141C9" w14:paraId="010E2D43" w14:textId="77777777" w:rsidTr="00992BE1">
        <w:trPr>
          <w:jc w:val="center"/>
        </w:trPr>
        <w:tc>
          <w:tcPr>
            <w:tcW w:w="2062" w:type="dxa"/>
            <w:tcBorders>
              <w:top w:val="nil"/>
              <w:left w:val="single" w:sz="4" w:space="0" w:color="auto"/>
              <w:bottom w:val="nil"/>
              <w:right w:val="single" w:sz="4" w:space="0" w:color="auto"/>
            </w:tcBorders>
            <w:vAlign w:val="center"/>
          </w:tcPr>
          <w:p w14:paraId="027DDE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8748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18A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E166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6DDABA2" w14:textId="77777777" w:rsidR="00AA7D1A" w:rsidRPr="001141C9" w:rsidRDefault="00AA7D1A" w:rsidP="00992BE1">
            <w:pPr>
              <w:pStyle w:val="TAC"/>
              <w:keepNext w:val="0"/>
              <w:keepLines w:val="0"/>
              <w:rPr>
                <w:rFonts w:eastAsiaTheme="minorEastAsia"/>
                <w:lang w:eastAsia="zh-CN"/>
              </w:rPr>
            </w:pPr>
          </w:p>
        </w:tc>
      </w:tr>
      <w:tr w:rsidR="00AA7D1A" w:rsidRPr="001141C9" w14:paraId="713D819E" w14:textId="77777777" w:rsidTr="00992BE1">
        <w:trPr>
          <w:jc w:val="center"/>
        </w:trPr>
        <w:tc>
          <w:tcPr>
            <w:tcW w:w="2062" w:type="dxa"/>
            <w:tcBorders>
              <w:top w:val="nil"/>
              <w:left w:val="single" w:sz="4" w:space="0" w:color="auto"/>
              <w:bottom w:val="nil"/>
              <w:right w:val="single" w:sz="4" w:space="0" w:color="auto"/>
            </w:tcBorders>
            <w:vAlign w:val="center"/>
          </w:tcPr>
          <w:p w14:paraId="17EB1A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F7AB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4BB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0CC9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6951B1A" w14:textId="77777777" w:rsidR="00AA7D1A" w:rsidRPr="001141C9" w:rsidRDefault="00AA7D1A" w:rsidP="00992BE1">
            <w:pPr>
              <w:pStyle w:val="TAC"/>
              <w:keepNext w:val="0"/>
              <w:keepLines w:val="0"/>
              <w:rPr>
                <w:rFonts w:eastAsiaTheme="minorEastAsia"/>
                <w:lang w:eastAsia="zh-CN"/>
              </w:rPr>
            </w:pPr>
          </w:p>
        </w:tc>
      </w:tr>
      <w:tr w:rsidR="00AA7D1A" w:rsidRPr="001141C9" w14:paraId="1C4C3AA5" w14:textId="77777777" w:rsidTr="00992BE1">
        <w:trPr>
          <w:jc w:val="center"/>
        </w:trPr>
        <w:tc>
          <w:tcPr>
            <w:tcW w:w="2062" w:type="dxa"/>
            <w:tcBorders>
              <w:top w:val="nil"/>
              <w:left w:val="single" w:sz="4" w:space="0" w:color="auto"/>
              <w:bottom w:val="nil"/>
              <w:right w:val="single" w:sz="4" w:space="0" w:color="auto"/>
            </w:tcBorders>
            <w:vAlign w:val="center"/>
          </w:tcPr>
          <w:p w14:paraId="5FA28E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041B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6F8A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8D13D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3E6F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4BB01F35" w14:textId="77777777" w:rsidTr="00992BE1">
        <w:trPr>
          <w:jc w:val="center"/>
        </w:trPr>
        <w:tc>
          <w:tcPr>
            <w:tcW w:w="2062" w:type="dxa"/>
            <w:tcBorders>
              <w:top w:val="nil"/>
              <w:left w:val="single" w:sz="4" w:space="0" w:color="auto"/>
              <w:bottom w:val="nil"/>
              <w:right w:val="single" w:sz="4" w:space="0" w:color="auto"/>
            </w:tcBorders>
            <w:vAlign w:val="center"/>
          </w:tcPr>
          <w:p w14:paraId="33727B4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F0E4A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0D6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1158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0641CC2" w14:textId="77777777" w:rsidR="00AA7D1A" w:rsidRPr="001141C9" w:rsidRDefault="00AA7D1A" w:rsidP="00992BE1">
            <w:pPr>
              <w:pStyle w:val="TAC"/>
              <w:keepNext w:val="0"/>
              <w:keepLines w:val="0"/>
              <w:rPr>
                <w:rFonts w:eastAsiaTheme="minorEastAsia"/>
                <w:lang w:eastAsia="zh-CN"/>
              </w:rPr>
            </w:pPr>
          </w:p>
        </w:tc>
      </w:tr>
      <w:tr w:rsidR="00AA7D1A" w:rsidRPr="001141C9" w14:paraId="55B7895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EAA214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CB5F49"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339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A75F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ACD6C1" w14:textId="77777777" w:rsidR="00AA7D1A" w:rsidRPr="001141C9" w:rsidRDefault="00AA7D1A" w:rsidP="00992BE1">
            <w:pPr>
              <w:pStyle w:val="TAC"/>
              <w:keepNext w:val="0"/>
              <w:keepLines w:val="0"/>
              <w:rPr>
                <w:rFonts w:eastAsiaTheme="minorEastAsia"/>
                <w:lang w:eastAsia="zh-CN"/>
              </w:rPr>
            </w:pPr>
          </w:p>
        </w:tc>
      </w:tr>
      <w:tr w:rsidR="00AA7D1A" w:rsidRPr="001141C9" w14:paraId="77DA314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D1CEFF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A30139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016BFE0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6FDA75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6C09890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DB91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9027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F73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3C201A3" w14:textId="77777777" w:rsidTr="00992BE1">
        <w:trPr>
          <w:jc w:val="center"/>
        </w:trPr>
        <w:tc>
          <w:tcPr>
            <w:tcW w:w="2062" w:type="dxa"/>
            <w:tcBorders>
              <w:top w:val="nil"/>
              <w:left w:val="single" w:sz="4" w:space="0" w:color="auto"/>
              <w:bottom w:val="nil"/>
              <w:right w:val="single" w:sz="4" w:space="0" w:color="auto"/>
            </w:tcBorders>
            <w:vAlign w:val="center"/>
          </w:tcPr>
          <w:p w14:paraId="08A106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4103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F81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BC4C3B"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C55104" w14:textId="77777777" w:rsidR="00AA7D1A" w:rsidRPr="001141C9" w:rsidRDefault="00AA7D1A" w:rsidP="00992BE1">
            <w:pPr>
              <w:pStyle w:val="TAC"/>
              <w:keepNext w:val="0"/>
              <w:keepLines w:val="0"/>
              <w:rPr>
                <w:rFonts w:eastAsiaTheme="minorEastAsia"/>
                <w:lang w:eastAsia="zh-CN"/>
              </w:rPr>
            </w:pPr>
          </w:p>
        </w:tc>
      </w:tr>
      <w:tr w:rsidR="00AA7D1A" w:rsidRPr="001141C9" w14:paraId="6E07E44D" w14:textId="77777777" w:rsidTr="00992BE1">
        <w:trPr>
          <w:jc w:val="center"/>
        </w:trPr>
        <w:tc>
          <w:tcPr>
            <w:tcW w:w="2062" w:type="dxa"/>
            <w:tcBorders>
              <w:top w:val="nil"/>
              <w:left w:val="single" w:sz="4" w:space="0" w:color="auto"/>
              <w:bottom w:val="nil"/>
              <w:right w:val="single" w:sz="4" w:space="0" w:color="auto"/>
            </w:tcBorders>
            <w:vAlign w:val="center"/>
          </w:tcPr>
          <w:p w14:paraId="64C595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0181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9F4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0F822"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04BFBCE" w14:textId="77777777" w:rsidR="00AA7D1A" w:rsidRPr="001141C9" w:rsidRDefault="00AA7D1A" w:rsidP="00992BE1">
            <w:pPr>
              <w:pStyle w:val="TAC"/>
              <w:keepNext w:val="0"/>
              <w:keepLines w:val="0"/>
              <w:rPr>
                <w:rFonts w:eastAsiaTheme="minorEastAsia"/>
                <w:lang w:eastAsia="zh-CN"/>
              </w:rPr>
            </w:pPr>
          </w:p>
        </w:tc>
      </w:tr>
      <w:tr w:rsidR="00AA7D1A" w:rsidRPr="001141C9" w14:paraId="73B148B5" w14:textId="77777777" w:rsidTr="00992BE1">
        <w:trPr>
          <w:jc w:val="center"/>
        </w:trPr>
        <w:tc>
          <w:tcPr>
            <w:tcW w:w="2062" w:type="dxa"/>
            <w:tcBorders>
              <w:top w:val="nil"/>
              <w:left w:val="single" w:sz="4" w:space="0" w:color="auto"/>
              <w:bottom w:val="nil"/>
              <w:right w:val="single" w:sz="4" w:space="0" w:color="auto"/>
            </w:tcBorders>
            <w:vAlign w:val="center"/>
          </w:tcPr>
          <w:p w14:paraId="3FCE4F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68FB3"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B0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F9C3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B9099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673F6A4A" w14:textId="77777777" w:rsidTr="00992BE1">
        <w:trPr>
          <w:jc w:val="center"/>
        </w:trPr>
        <w:tc>
          <w:tcPr>
            <w:tcW w:w="2062" w:type="dxa"/>
            <w:tcBorders>
              <w:top w:val="nil"/>
              <w:left w:val="single" w:sz="4" w:space="0" w:color="auto"/>
              <w:bottom w:val="nil"/>
              <w:right w:val="single" w:sz="4" w:space="0" w:color="auto"/>
            </w:tcBorders>
            <w:vAlign w:val="center"/>
          </w:tcPr>
          <w:p w14:paraId="733F2EB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F9F6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347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AA2AB4"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93527A9" w14:textId="77777777" w:rsidR="00AA7D1A" w:rsidRPr="001141C9" w:rsidRDefault="00AA7D1A" w:rsidP="00992BE1">
            <w:pPr>
              <w:pStyle w:val="TAC"/>
              <w:keepNext w:val="0"/>
              <w:keepLines w:val="0"/>
              <w:rPr>
                <w:rFonts w:eastAsiaTheme="minorEastAsia"/>
                <w:lang w:eastAsia="zh-CN"/>
              </w:rPr>
            </w:pPr>
          </w:p>
        </w:tc>
      </w:tr>
      <w:tr w:rsidR="00AA7D1A" w:rsidRPr="001141C9" w14:paraId="2CB1951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6DD884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C2CFA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455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63BA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DC90F3" w14:textId="77777777" w:rsidR="00AA7D1A" w:rsidRPr="001141C9" w:rsidRDefault="00AA7D1A" w:rsidP="00992BE1">
            <w:pPr>
              <w:pStyle w:val="TAC"/>
              <w:keepNext w:val="0"/>
              <w:keepLines w:val="0"/>
              <w:rPr>
                <w:rFonts w:eastAsiaTheme="minorEastAsia"/>
                <w:lang w:eastAsia="zh-CN"/>
              </w:rPr>
            </w:pPr>
          </w:p>
        </w:tc>
      </w:tr>
      <w:tr w:rsidR="00AA7D1A" w:rsidRPr="001141C9" w14:paraId="3BD7E6B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3B172E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9915F02"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8F6A2D3"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8D13CFD"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1D829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26A12E"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025DDD"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4985F4D1" w14:textId="77777777" w:rsidTr="00992BE1">
        <w:trPr>
          <w:jc w:val="center"/>
        </w:trPr>
        <w:tc>
          <w:tcPr>
            <w:tcW w:w="2062" w:type="dxa"/>
            <w:tcBorders>
              <w:top w:val="nil"/>
              <w:left w:val="single" w:sz="4" w:space="0" w:color="auto"/>
              <w:bottom w:val="nil"/>
              <w:right w:val="single" w:sz="4" w:space="0" w:color="auto"/>
            </w:tcBorders>
            <w:vAlign w:val="center"/>
          </w:tcPr>
          <w:p w14:paraId="64BBB973"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653FC"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0B0E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F7D44"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D54A09" w14:textId="77777777" w:rsidR="00AA7D1A" w:rsidRPr="001141C9" w:rsidRDefault="00AA7D1A" w:rsidP="00992BE1">
            <w:pPr>
              <w:pStyle w:val="TAC"/>
              <w:keepLines w:val="0"/>
              <w:rPr>
                <w:rFonts w:eastAsiaTheme="minorEastAsia"/>
                <w:lang w:eastAsia="zh-CN"/>
              </w:rPr>
            </w:pPr>
          </w:p>
        </w:tc>
      </w:tr>
      <w:tr w:rsidR="00AA7D1A" w:rsidRPr="001141C9" w14:paraId="474FDF3B" w14:textId="77777777" w:rsidTr="00992BE1">
        <w:trPr>
          <w:jc w:val="center"/>
        </w:trPr>
        <w:tc>
          <w:tcPr>
            <w:tcW w:w="2062" w:type="dxa"/>
            <w:tcBorders>
              <w:top w:val="nil"/>
              <w:left w:val="single" w:sz="4" w:space="0" w:color="auto"/>
              <w:bottom w:val="nil"/>
              <w:right w:val="single" w:sz="4" w:space="0" w:color="auto"/>
            </w:tcBorders>
            <w:vAlign w:val="center"/>
          </w:tcPr>
          <w:p w14:paraId="330DC816"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C1C12B"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C6BE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48297" w14:textId="77777777" w:rsidR="00AA7D1A" w:rsidRPr="001141C9" w:rsidRDefault="00AA7D1A" w:rsidP="00992BE1">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1F2B67E" w14:textId="77777777" w:rsidR="00AA7D1A" w:rsidRPr="001141C9" w:rsidRDefault="00AA7D1A" w:rsidP="00992BE1">
            <w:pPr>
              <w:pStyle w:val="TAC"/>
              <w:keepLines w:val="0"/>
              <w:rPr>
                <w:rFonts w:eastAsiaTheme="minorEastAsia"/>
                <w:lang w:eastAsia="zh-CN"/>
              </w:rPr>
            </w:pPr>
          </w:p>
        </w:tc>
      </w:tr>
      <w:tr w:rsidR="00AA7D1A" w:rsidRPr="001141C9" w14:paraId="40869C76" w14:textId="77777777" w:rsidTr="00992BE1">
        <w:trPr>
          <w:jc w:val="center"/>
        </w:trPr>
        <w:tc>
          <w:tcPr>
            <w:tcW w:w="2062" w:type="dxa"/>
            <w:tcBorders>
              <w:top w:val="nil"/>
              <w:left w:val="single" w:sz="4" w:space="0" w:color="auto"/>
              <w:bottom w:val="nil"/>
              <w:right w:val="single" w:sz="4" w:space="0" w:color="auto"/>
            </w:tcBorders>
            <w:vAlign w:val="center"/>
          </w:tcPr>
          <w:p w14:paraId="5E33C402"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357F2"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1A2E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23B8D"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3685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1</w:t>
            </w:r>
          </w:p>
        </w:tc>
      </w:tr>
      <w:tr w:rsidR="00AA7D1A" w:rsidRPr="001141C9" w14:paraId="192C8DC5" w14:textId="77777777" w:rsidTr="00992BE1">
        <w:trPr>
          <w:jc w:val="center"/>
        </w:trPr>
        <w:tc>
          <w:tcPr>
            <w:tcW w:w="2062" w:type="dxa"/>
            <w:tcBorders>
              <w:top w:val="nil"/>
              <w:left w:val="single" w:sz="4" w:space="0" w:color="auto"/>
              <w:bottom w:val="nil"/>
              <w:right w:val="single" w:sz="4" w:space="0" w:color="auto"/>
            </w:tcBorders>
            <w:vAlign w:val="center"/>
          </w:tcPr>
          <w:p w14:paraId="072D1FF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FB04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974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49DF6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0C4E81" w14:textId="77777777" w:rsidR="00AA7D1A" w:rsidRPr="001141C9" w:rsidRDefault="00AA7D1A" w:rsidP="00992BE1">
            <w:pPr>
              <w:pStyle w:val="TAC"/>
              <w:keepNext w:val="0"/>
              <w:keepLines w:val="0"/>
              <w:rPr>
                <w:rFonts w:eastAsiaTheme="minorEastAsia"/>
                <w:lang w:eastAsia="zh-CN"/>
              </w:rPr>
            </w:pPr>
          </w:p>
        </w:tc>
      </w:tr>
      <w:tr w:rsidR="00AA7D1A" w:rsidRPr="001141C9" w14:paraId="5B51108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D478F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55AEF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65B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DD4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49F52" w14:textId="77777777" w:rsidR="00AA7D1A" w:rsidRPr="001141C9" w:rsidRDefault="00AA7D1A" w:rsidP="00992BE1">
            <w:pPr>
              <w:pStyle w:val="TAC"/>
              <w:keepNext w:val="0"/>
              <w:keepLines w:val="0"/>
              <w:rPr>
                <w:rFonts w:eastAsiaTheme="minorEastAsia"/>
                <w:lang w:eastAsia="zh-CN"/>
              </w:rPr>
            </w:pPr>
          </w:p>
        </w:tc>
      </w:tr>
      <w:tr w:rsidR="00AA7D1A" w:rsidRPr="001141C9" w14:paraId="42DD7A3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FF358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458476E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5D279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A46C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9B7B7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DF13E05" w14:textId="77777777" w:rsidTr="00992BE1">
        <w:trPr>
          <w:jc w:val="center"/>
        </w:trPr>
        <w:tc>
          <w:tcPr>
            <w:tcW w:w="2062" w:type="dxa"/>
            <w:tcBorders>
              <w:top w:val="nil"/>
              <w:left w:val="single" w:sz="4" w:space="0" w:color="auto"/>
              <w:bottom w:val="nil"/>
              <w:right w:val="single" w:sz="4" w:space="0" w:color="auto"/>
            </w:tcBorders>
            <w:vAlign w:val="center"/>
          </w:tcPr>
          <w:p w14:paraId="45A5BFC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C346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322D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C80A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6F67E4" w14:textId="77777777" w:rsidR="00AA7D1A" w:rsidRPr="001141C9" w:rsidRDefault="00AA7D1A" w:rsidP="00992BE1">
            <w:pPr>
              <w:pStyle w:val="TAC"/>
              <w:keepNext w:val="0"/>
              <w:keepLines w:val="0"/>
              <w:rPr>
                <w:rFonts w:eastAsiaTheme="minorEastAsia"/>
                <w:lang w:eastAsia="zh-CN"/>
              </w:rPr>
            </w:pPr>
          </w:p>
        </w:tc>
      </w:tr>
      <w:tr w:rsidR="00AA7D1A" w:rsidRPr="001141C9" w14:paraId="5593D44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AE50E7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69A35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458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F42EB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B15196" w14:textId="77777777" w:rsidR="00AA7D1A" w:rsidRPr="001141C9" w:rsidRDefault="00AA7D1A" w:rsidP="00992BE1">
            <w:pPr>
              <w:pStyle w:val="TAC"/>
              <w:keepNext w:val="0"/>
              <w:keepLines w:val="0"/>
              <w:rPr>
                <w:rFonts w:eastAsiaTheme="minorEastAsia"/>
                <w:lang w:eastAsia="zh-CN"/>
              </w:rPr>
            </w:pPr>
          </w:p>
        </w:tc>
      </w:tr>
      <w:tr w:rsidR="00AA7D1A" w:rsidRPr="001141C9" w14:paraId="53474A8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343EA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F94BFF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894AD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3308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95B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C37A548" w14:textId="77777777" w:rsidTr="00992BE1">
        <w:trPr>
          <w:jc w:val="center"/>
        </w:trPr>
        <w:tc>
          <w:tcPr>
            <w:tcW w:w="2062" w:type="dxa"/>
            <w:tcBorders>
              <w:top w:val="nil"/>
              <w:left w:val="single" w:sz="4" w:space="0" w:color="auto"/>
              <w:bottom w:val="nil"/>
              <w:right w:val="single" w:sz="4" w:space="0" w:color="auto"/>
            </w:tcBorders>
            <w:vAlign w:val="center"/>
          </w:tcPr>
          <w:p w14:paraId="71027A2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4051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48A7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FDC4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8277B7" w14:textId="77777777" w:rsidR="00AA7D1A" w:rsidRPr="001141C9" w:rsidRDefault="00AA7D1A" w:rsidP="00992BE1">
            <w:pPr>
              <w:pStyle w:val="TAC"/>
              <w:keepNext w:val="0"/>
              <w:keepLines w:val="0"/>
              <w:rPr>
                <w:rFonts w:eastAsiaTheme="minorEastAsia"/>
                <w:lang w:eastAsia="zh-CN"/>
              </w:rPr>
            </w:pPr>
          </w:p>
        </w:tc>
      </w:tr>
      <w:tr w:rsidR="00AA7D1A" w:rsidRPr="001141C9" w14:paraId="4561925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CCBA6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172BE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CF3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0656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0F634F" w14:textId="77777777" w:rsidR="00AA7D1A" w:rsidRPr="001141C9" w:rsidRDefault="00AA7D1A" w:rsidP="00992BE1">
            <w:pPr>
              <w:pStyle w:val="TAC"/>
              <w:keepNext w:val="0"/>
              <w:keepLines w:val="0"/>
              <w:rPr>
                <w:rFonts w:eastAsiaTheme="minorEastAsia"/>
                <w:lang w:eastAsia="zh-CN"/>
              </w:rPr>
            </w:pPr>
          </w:p>
        </w:tc>
      </w:tr>
      <w:tr w:rsidR="00AA7D1A" w:rsidRPr="001141C9" w14:paraId="3D3E190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B37AF6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250EB2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55AA7E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E886E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8D71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D43C1E5" w14:textId="77777777" w:rsidTr="00992BE1">
        <w:trPr>
          <w:jc w:val="center"/>
        </w:trPr>
        <w:tc>
          <w:tcPr>
            <w:tcW w:w="2062" w:type="dxa"/>
            <w:tcBorders>
              <w:top w:val="nil"/>
              <w:left w:val="single" w:sz="4" w:space="0" w:color="auto"/>
              <w:bottom w:val="nil"/>
              <w:right w:val="single" w:sz="4" w:space="0" w:color="auto"/>
            </w:tcBorders>
            <w:vAlign w:val="center"/>
          </w:tcPr>
          <w:p w14:paraId="125258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9896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A08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59BC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C95E374" w14:textId="77777777" w:rsidR="00AA7D1A" w:rsidRPr="001141C9" w:rsidRDefault="00AA7D1A" w:rsidP="00992BE1">
            <w:pPr>
              <w:pStyle w:val="TAC"/>
              <w:keepNext w:val="0"/>
              <w:keepLines w:val="0"/>
              <w:rPr>
                <w:rFonts w:eastAsiaTheme="minorEastAsia"/>
                <w:lang w:eastAsia="zh-CN"/>
              </w:rPr>
            </w:pPr>
          </w:p>
        </w:tc>
      </w:tr>
      <w:tr w:rsidR="00AA7D1A" w:rsidRPr="001141C9" w14:paraId="3576D8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B721F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2672EE"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3FE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C758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D58C5E" w14:textId="77777777" w:rsidR="00AA7D1A" w:rsidRPr="001141C9" w:rsidRDefault="00AA7D1A" w:rsidP="00992BE1">
            <w:pPr>
              <w:pStyle w:val="TAC"/>
              <w:keepNext w:val="0"/>
              <w:keepLines w:val="0"/>
              <w:rPr>
                <w:rFonts w:eastAsiaTheme="minorEastAsia"/>
                <w:lang w:eastAsia="zh-CN"/>
              </w:rPr>
            </w:pPr>
          </w:p>
        </w:tc>
      </w:tr>
      <w:tr w:rsidR="00AA7D1A" w:rsidRPr="001141C9" w14:paraId="5CB313C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510581"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5E4CEB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CA_n5A-n78A</w:t>
            </w:r>
          </w:p>
          <w:p w14:paraId="47FAF09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CA_n5A-n79A</w:t>
            </w:r>
          </w:p>
          <w:p w14:paraId="00ECC466"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63733F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1DD21"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1D222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6EEF7E9D" w14:textId="77777777" w:rsidTr="00992BE1">
        <w:trPr>
          <w:jc w:val="center"/>
        </w:trPr>
        <w:tc>
          <w:tcPr>
            <w:tcW w:w="2062" w:type="dxa"/>
            <w:tcBorders>
              <w:top w:val="nil"/>
              <w:left w:val="single" w:sz="4" w:space="0" w:color="auto"/>
              <w:bottom w:val="nil"/>
              <w:right w:val="single" w:sz="4" w:space="0" w:color="auto"/>
            </w:tcBorders>
            <w:vAlign w:val="center"/>
          </w:tcPr>
          <w:p w14:paraId="5D0A46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D14A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F17E0"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3BCED"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0D38DB1" w14:textId="77777777" w:rsidR="00AA7D1A" w:rsidRPr="001141C9" w:rsidRDefault="00AA7D1A" w:rsidP="00992BE1">
            <w:pPr>
              <w:pStyle w:val="TAC"/>
              <w:keepNext w:val="0"/>
              <w:keepLines w:val="0"/>
              <w:rPr>
                <w:rFonts w:eastAsiaTheme="minorEastAsia"/>
                <w:lang w:eastAsia="zh-CN"/>
              </w:rPr>
            </w:pPr>
          </w:p>
        </w:tc>
      </w:tr>
      <w:tr w:rsidR="00AA7D1A" w:rsidRPr="001141C9" w14:paraId="3DF4D64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4D9398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80F0D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4719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A6E057" w14:textId="77777777" w:rsidR="00AA7D1A" w:rsidRPr="001141C9" w:rsidRDefault="00AA7D1A" w:rsidP="00992BE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F91059" w14:textId="77777777" w:rsidR="00AA7D1A" w:rsidRPr="001141C9" w:rsidRDefault="00AA7D1A" w:rsidP="00992BE1">
            <w:pPr>
              <w:pStyle w:val="TAC"/>
              <w:keepNext w:val="0"/>
              <w:keepLines w:val="0"/>
              <w:rPr>
                <w:rFonts w:eastAsiaTheme="minorEastAsia"/>
                <w:lang w:eastAsia="zh-CN"/>
              </w:rPr>
            </w:pPr>
          </w:p>
        </w:tc>
      </w:tr>
      <w:tr w:rsidR="00AA7D1A" w:rsidRPr="001141C9" w14:paraId="340E965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4CD91F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D64F28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4B97B4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A9F19"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7628F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0E603822" w14:textId="77777777" w:rsidTr="00992BE1">
        <w:trPr>
          <w:jc w:val="center"/>
        </w:trPr>
        <w:tc>
          <w:tcPr>
            <w:tcW w:w="2062" w:type="dxa"/>
            <w:tcBorders>
              <w:top w:val="nil"/>
              <w:left w:val="single" w:sz="4" w:space="0" w:color="auto"/>
              <w:bottom w:val="nil"/>
              <w:right w:val="single" w:sz="4" w:space="0" w:color="auto"/>
            </w:tcBorders>
            <w:vAlign w:val="center"/>
          </w:tcPr>
          <w:p w14:paraId="2EAAAF8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C5D5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53B7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6A61B"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88F5943" w14:textId="77777777" w:rsidR="00AA7D1A" w:rsidRPr="001141C9" w:rsidRDefault="00AA7D1A" w:rsidP="00992BE1">
            <w:pPr>
              <w:pStyle w:val="TAC"/>
              <w:keepNext w:val="0"/>
              <w:keepLines w:val="0"/>
              <w:rPr>
                <w:rFonts w:eastAsiaTheme="minorEastAsia"/>
                <w:lang w:eastAsia="zh-CN"/>
              </w:rPr>
            </w:pPr>
          </w:p>
        </w:tc>
      </w:tr>
      <w:tr w:rsidR="00AA7D1A" w:rsidRPr="001141C9" w14:paraId="63717B9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C562D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109D8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7E6A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3D8B816"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C1B03E6" w14:textId="77777777" w:rsidR="00AA7D1A" w:rsidRPr="001141C9" w:rsidRDefault="00AA7D1A" w:rsidP="00992BE1">
            <w:pPr>
              <w:pStyle w:val="TAC"/>
              <w:keepNext w:val="0"/>
              <w:keepLines w:val="0"/>
              <w:rPr>
                <w:rFonts w:eastAsiaTheme="minorEastAsia"/>
                <w:lang w:eastAsia="zh-CN"/>
              </w:rPr>
            </w:pPr>
          </w:p>
        </w:tc>
      </w:tr>
      <w:tr w:rsidR="00AA7D1A" w:rsidRPr="001141C9" w14:paraId="1C57B48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39E9B5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46B9D90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8CB5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EDA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8D85E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04A6944" w14:textId="77777777" w:rsidTr="00992BE1">
        <w:trPr>
          <w:jc w:val="center"/>
        </w:trPr>
        <w:tc>
          <w:tcPr>
            <w:tcW w:w="2062" w:type="dxa"/>
            <w:tcBorders>
              <w:top w:val="nil"/>
              <w:left w:val="single" w:sz="4" w:space="0" w:color="auto"/>
              <w:bottom w:val="nil"/>
              <w:right w:val="single" w:sz="4" w:space="0" w:color="auto"/>
            </w:tcBorders>
            <w:vAlign w:val="center"/>
          </w:tcPr>
          <w:p w14:paraId="6BB6952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51D1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AA57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6BC94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16C32E" w14:textId="77777777" w:rsidR="00AA7D1A" w:rsidRPr="001141C9" w:rsidRDefault="00AA7D1A" w:rsidP="00992BE1">
            <w:pPr>
              <w:pStyle w:val="TAC"/>
              <w:keepNext w:val="0"/>
              <w:keepLines w:val="0"/>
              <w:rPr>
                <w:rFonts w:eastAsiaTheme="minorEastAsia"/>
                <w:lang w:eastAsia="zh-CN"/>
              </w:rPr>
            </w:pPr>
          </w:p>
        </w:tc>
      </w:tr>
      <w:tr w:rsidR="00AA7D1A" w:rsidRPr="001141C9" w14:paraId="15F797B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1B5405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19C33"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2278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32EEB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6FD7ED6" w14:textId="77777777" w:rsidR="00AA7D1A" w:rsidRPr="001141C9" w:rsidRDefault="00AA7D1A" w:rsidP="00992BE1">
            <w:pPr>
              <w:pStyle w:val="TAC"/>
              <w:keepNext w:val="0"/>
              <w:keepLines w:val="0"/>
              <w:rPr>
                <w:rFonts w:eastAsiaTheme="minorEastAsia"/>
                <w:lang w:eastAsia="zh-CN"/>
              </w:rPr>
            </w:pPr>
          </w:p>
        </w:tc>
      </w:tr>
      <w:tr w:rsidR="00AA7D1A" w:rsidRPr="001141C9" w14:paraId="2F427AE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684BF6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DB0479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p w14:paraId="2EB705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CA_n7A-n40A</w:t>
            </w:r>
          </w:p>
          <w:p w14:paraId="3E5CFE0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08A9D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E7A8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6EAF2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2AF147F" w14:textId="77777777" w:rsidTr="00992BE1">
        <w:trPr>
          <w:jc w:val="center"/>
        </w:trPr>
        <w:tc>
          <w:tcPr>
            <w:tcW w:w="2062" w:type="dxa"/>
            <w:tcBorders>
              <w:top w:val="nil"/>
              <w:left w:val="single" w:sz="4" w:space="0" w:color="auto"/>
              <w:bottom w:val="nil"/>
              <w:right w:val="single" w:sz="4" w:space="0" w:color="auto"/>
            </w:tcBorders>
            <w:vAlign w:val="center"/>
          </w:tcPr>
          <w:p w14:paraId="2470F2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109CD5"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666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2F55A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F53997" w14:textId="77777777" w:rsidR="00AA7D1A" w:rsidRPr="001141C9" w:rsidRDefault="00AA7D1A" w:rsidP="00992BE1">
            <w:pPr>
              <w:pStyle w:val="TAC"/>
              <w:keepNext w:val="0"/>
              <w:keepLines w:val="0"/>
              <w:rPr>
                <w:rFonts w:eastAsiaTheme="minorEastAsia"/>
                <w:lang w:eastAsia="zh-CN"/>
              </w:rPr>
            </w:pPr>
          </w:p>
        </w:tc>
      </w:tr>
      <w:tr w:rsidR="00AA7D1A" w:rsidRPr="001141C9" w14:paraId="1EBCD89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1B2204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D435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C807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B97A13"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348CF5C2" w14:textId="77777777" w:rsidR="00AA7D1A" w:rsidRPr="001141C9" w:rsidRDefault="00AA7D1A" w:rsidP="00992BE1">
            <w:pPr>
              <w:pStyle w:val="TAC"/>
              <w:keepNext w:val="0"/>
              <w:keepLines w:val="0"/>
              <w:rPr>
                <w:rFonts w:eastAsiaTheme="minorEastAsia"/>
                <w:lang w:eastAsia="zh-CN"/>
              </w:rPr>
            </w:pPr>
          </w:p>
        </w:tc>
      </w:tr>
      <w:tr w:rsidR="00AA7D1A" w:rsidRPr="001141C9" w14:paraId="0D03204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DCCD1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459E1AC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p w14:paraId="5D755E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p w14:paraId="7AA49B9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7F2BFE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91A7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8683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0C50896" w14:textId="77777777" w:rsidTr="00992BE1">
        <w:trPr>
          <w:jc w:val="center"/>
        </w:trPr>
        <w:tc>
          <w:tcPr>
            <w:tcW w:w="2062" w:type="dxa"/>
            <w:tcBorders>
              <w:top w:val="nil"/>
              <w:left w:val="single" w:sz="4" w:space="0" w:color="auto"/>
              <w:bottom w:val="nil"/>
              <w:right w:val="single" w:sz="4" w:space="0" w:color="auto"/>
            </w:tcBorders>
            <w:vAlign w:val="center"/>
          </w:tcPr>
          <w:p w14:paraId="4BF95DB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E0CBA"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191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4E087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A825F6" w14:textId="77777777" w:rsidR="00AA7D1A" w:rsidRPr="001141C9" w:rsidRDefault="00AA7D1A" w:rsidP="00992BE1">
            <w:pPr>
              <w:pStyle w:val="TAC"/>
              <w:keepNext w:val="0"/>
              <w:keepLines w:val="0"/>
              <w:rPr>
                <w:rFonts w:eastAsiaTheme="minorEastAsia"/>
                <w:lang w:eastAsia="zh-CN"/>
              </w:rPr>
            </w:pPr>
          </w:p>
        </w:tc>
      </w:tr>
      <w:tr w:rsidR="00AA7D1A" w:rsidRPr="001141C9" w14:paraId="498440A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E7418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C8B1A1"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3371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486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314F47DA" w14:textId="77777777" w:rsidR="00AA7D1A" w:rsidRPr="001141C9" w:rsidRDefault="00AA7D1A" w:rsidP="00992BE1">
            <w:pPr>
              <w:pStyle w:val="TAC"/>
              <w:keepNext w:val="0"/>
              <w:keepLines w:val="0"/>
              <w:rPr>
                <w:rFonts w:eastAsiaTheme="minorEastAsia"/>
                <w:lang w:eastAsia="zh-CN"/>
              </w:rPr>
            </w:pPr>
          </w:p>
        </w:tc>
      </w:tr>
      <w:tr w:rsidR="00AA7D1A" w:rsidRPr="001141C9" w14:paraId="23CC176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1B1F57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3223D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CA_n7A-n8A</w:t>
            </w:r>
          </w:p>
          <w:p w14:paraId="63989A3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p w14:paraId="7060CE66"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DB158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D5498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072EBC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TW"/>
              </w:rPr>
              <w:t>0</w:t>
            </w:r>
          </w:p>
        </w:tc>
      </w:tr>
      <w:tr w:rsidR="00AA7D1A" w:rsidRPr="001141C9" w14:paraId="2DC0D7E6" w14:textId="77777777" w:rsidTr="00992BE1">
        <w:trPr>
          <w:jc w:val="center"/>
        </w:trPr>
        <w:tc>
          <w:tcPr>
            <w:tcW w:w="2062" w:type="dxa"/>
            <w:tcBorders>
              <w:top w:val="nil"/>
              <w:left w:val="single" w:sz="4" w:space="0" w:color="auto"/>
              <w:bottom w:val="nil"/>
              <w:right w:val="single" w:sz="4" w:space="0" w:color="auto"/>
            </w:tcBorders>
            <w:vAlign w:val="center"/>
          </w:tcPr>
          <w:p w14:paraId="67AB53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B3AA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5648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AE0BF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E0E1823" w14:textId="77777777" w:rsidR="00AA7D1A" w:rsidRPr="001141C9" w:rsidRDefault="00AA7D1A" w:rsidP="00992BE1">
            <w:pPr>
              <w:pStyle w:val="TAC"/>
              <w:keepNext w:val="0"/>
              <w:keepLines w:val="0"/>
              <w:rPr>
                <w:rFonts w:eastAsiaTheme="minorEastAsia"/>
                <w:lang w:eastAsia="zh-CN"/>
              </w:rPr>
            </w:pPr>
          </w:p>
        </w:tc>
      </w:tr>
      <w:tr w:rsidR="00AA7D1A" w:rsidRPr="001141C9" w14:paraId="3538982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A275C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1A8B86"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75C2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676FE"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FC4AA" w14:textId="77777777" w:rsidR="00AA7D1A" w:rsidRPr="001141C9" w:rsidRDefault="00AA7D1A" w:rsidP="00992BE1">
            <w:pPr>
              <w:pStyle w:val="TAC"/>
              <w:keepNext w:val="0"/>
              <w:keepLines w:val="0"/>
              <w:rPr>
                <w:rFonts w:eastAsiaTheme="minorEastAsia"/>
                <w:lang w:eastAsia="zh-CN"/>
              </w:rPr>
            </w:pPr>
          </w:p>
        </w:tc>
      </w:tr>
      <w:tr w:rsidR="00AA7D1A" w:rsidRPr="001141C9" w14:paraId="6BEB785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7320DA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64362D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33A66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837E2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98B9B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36EB607" w14:textId="77777777" w:rsidTr="00992BE1">
        <w:trPr>
          <w:jc w:val="center"/>
        </w:trPr>
        <w:tc>
          <w:tcPr>
            <w:tcW w:w="2062" w:type="dxa"/>
            <w:tcBorders>
              <w:top w:val="nil"/>
              <w:left w:val="single" w:sz="4" w:space="0" w:color="auto"/>
              <w:bottom w:val="nil"/>
              <w:right w:val="single" w:sz="4" w:space="0" w:color="auto"/>
            </w:tcBorders>
            <w:vAlign w:val="center"/>
          </w:tcPr>
          <w:p w14:paraId="4373CBF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64850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C75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FB63D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731FAC8" w14:textId="77777777" w:rsidR="00AA7D1A" w:rsidRPr="001141C9" w:rsidRDefault="00AA7D1A" w:rsidP="00992BE1">
            <w:pPr>
              <w:pStyle w:val="TAC"/>
              <w:keepNext w:val="0"/>
              <w:keepLines w:val="0"/>
              <w:rPr>
                <w:rFonts w:eastAsiaTheme="minorEastAsia"/>
                <w:lang w:eastAsia="zh-CN"/>
              </w:rPr>
            </w:pPr>
          </w:p>
        </w:tc>
      </w:tr>
      <w:tr w:rsidR="00AA7D1A" w:rsidRPr="001141C9" w14:paraId="3758E97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4A1B0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FB0E38"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D42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D87EC1"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836224" w14:textId="77777777" w:rsidR="00AA7D1A" w:rsidRPr="001141C9" w:rsidRDefault="00AA7D1A" w:rsidP="00992BE1">
            <w:pPr>
              <w:pStyle w:val="TAC"/>
              <w:keepNext w:val="0"/>
              <w:keepLines w:val="0"/>
              <w:rPr>
                <w:rFonts w:eastAsiaTheme="minorEastAsia"/>
                <w:lang w:eastAsia="zh-CN"/>
              </w:rPr>
            </w:pPr>
          </w:p>
        </w:tc>
      </w:tr>
      <w:tr w:rsidR="00AA7D1A" w:rsidRPr="001141C9" w14:paraId="7AC0095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901C47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3DAC63A"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F34D00"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DDE019" w14:textId="77777777" w:rsidR="00AA7D1A" w:rsidRPr="001141C9" w:rsidRDefault="00AA7D1A" w:rsidP="00992BE1">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4EB1CE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0AD9050A" w14:textId="77777777" w:rsidTr="00992BE1">
        <w:trPr>
          <w:jc w:val="center"/>
        </w:trPr>
        <w:tc>
          <w:tcPr>
            <w:tcW w:w="2062" w:type="dxa"/>
            <w:tcBorders>
              <w:top w:val="nil"/>
              <w:left w:val="single" w:sz="4" w:space="0" w:color="auto"/>
              <w:bottom w:val="nil"/>
              <w:right w:val="single" w:sz="4" w:space="0" w:color="auto"/>
            </w:tcBorders>
            <w:vAlign w:val="center"/>
          </w:tcPr>
          <w:p w14:paraId="3432C5D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C995B"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00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B634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B176060" w14:textId="77777777" w:rsidR="00AA7D1A" w:rsidRPr="001141C9" w:rsidRDefault="00AA7D1A" w:rsidP="00992BE1">
            <w:pPr>
              <w:pStyle w:val="TAC"/>
              <w:keepNext w:val="0"/>
              <w:keepLines w:val="0"/>
              <w:rPr>
                <w:rFonts w:eastAsiaTheme="minorEastAsia"/>
                <w:lang w:eastAsia="zh-CN"/>
              </w:rPr>
            </w:pPr>
          </w:p>
        </w:tc>
      </w:tr>
      <w:tr w:rsidR="00AA7D1A" w:rsidRPr="001141C9" w14:paraId="73D1554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A3130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1D7E1D"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BC3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8887F"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769957FC" w14:textId="77777777" w:rsidR="00AA7D1A" w:rsidRPr="001141C9" w:rsidRDefault="00AA7D1A" w:rsidP="00992BE1">
            <w:pPr>
              <w:pStyle w:val="TAC"/>
              <w:keepNext w:val="0"/>
              <w:keepLines w:val="0"/>
              <w:rPr>
                <w:rFonts w:eastAsiaTheme="minorEastAsia"/>
                <w:lang w:eastAsia="zh-CN"/>
              </w:rPr>
            </w:pPr>
          </w:p>
        </w:tc>
      </w:tr>
      <w:tr w:rsidR="00AA7D1A" w:rsidRPr="001141C9" w14:paraId="268F165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0C28DCB"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2C673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CA_n7A-n12A</w:t>
            </w:r>
          </w:p>
          <w:p w14:paraId="1243E59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1CAA30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DDFD1E" w14:textId="77777777" w:rsidR="00AA7D1A" w:rsidRPr="001141C9" w:rsidRDefault="00AA7D1A" w:rsidP="00992BE1">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044481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F874F5F" w14:textId="77777777" w:rsidTr="00992BE1">
        <w:trPr>
          <w:jc w:val="center"/>
        </w:trPr>
        <w:tc>
          <w:tcPr>
            <w:tcW w:w="2062" w:type="dxa"/>
            <w:tcBorders>
              <w:top w:val="nil"/>
              <w:left w:val="single" w:sz="4" w:space="0" w:color="auto"/>
              <w:bottom w:val="nil"/>
              <w:right w:val="single" w:sz="4" w:space="0" w:color="auto"/>
            </w:tcBorders>
            <w:vAlign w:val="center"/>
          </w:tcPr>
          <w:p w14:paraId="5A58DB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BCD8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875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23DD406"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8FBD0D5" w14:textId="77777777" w:rsidR="00AA7D1A" w:rsidRPr="001141C9" w:rsidRDefault="00AA7D1A" w:rsidP="00992BE1">
            <w:pPr>
              <w:pStyle w:val="TAC"/>
              <w:keepNext w:val="0"/>
              <w:keepLines w:val="0"/>
              <w:rPr>
                <w:rFonts w:eastAsiaTheme="minorEastAsia"/>
                <w:lang w:eastAsia="zh-CN"/>
              </w:rPr>
            </w:pPr>
          </w:p>
        </w:tc>
      </w:tr>
      <w:tr w:rsidR="00AA7D1A" w:rsidRPr="001141C9" w14:paraId="4B102E9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4FCE11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548A5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D35E0"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F18CAA2"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5229738" w14:textId="77777777" w:rsidR="00AA7D1A" w:rsidRPr="001141C9" w:rsidRDefault="00AA7D1A" w:rsidP="00992BE1">
            <w:pPr>
              <w:pStyle w:val="TAC"/>
              <w:keepNext w:val="0"/>
              <w:keepLines w:val="0"/>
              <w:rPr>
                <w:rFonts w:eastAsiaTheme="minorEastAsia"/>
                <w:lang w:eastAsia="zh-CN"/>
              </w:rPr>
            </w:pPr>
          </w:p>
        </w:tc>
      </w:tr>
      <w:tr w:rsidR="00AA7D1A" w:rsidRPr="001141C9" w14:paraId="67E15CB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6D90C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FCE326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6F7566"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F7B2CD"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39360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519CB36" w14:textId="77777777" w:rsidTr="00992BE1">
        <w:trPr>
          <w:jc w:val="center"/>
        </w:trPr>
        <w:tc>
          <w:tcPr>
            <w:tcW w:w="2062" w:type="dxa"/>
            <w:tcBorders>
              <w:top w:val="nil"/>
              <w:left w:val="single" w:sz="4" w:space="0" w:color="auto"/>
              <w:bottom w:val="nil"/>
              <w:right w:val="single" w:sz="4" w:space="0" w:color="auto"/>
            </w:tcBorders>
            <w:vAlign w:val="center"/>
          </w:tcPr>
          <w:p w14:paraId="4BAF631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8B46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DD5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B3D58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B13791A" w14:textId="77777777" w:rsidR="00AA7D1A" w:rsidRPr="001141C9" w:rsidRDefault="00AA7D1A" w:rsidP="00992BE1">
            <w:pPr>
              <w:pStyle w:val="TAC"/>
              <w:keepNext w:val="0"/>
              <w:keepLines w:val="0"/>
              <w:rPr>
                <w:rFonts w:eastAsiaTheme="minorEastAsia"/>
                <w:lang w:eastAsia="zh-CN"/>
              </w:rPr>
            </w:pPr>
          </w:p>
        </w:tc>
      </w:tr>
      <w:tr w:rsidR="00AA7D1A" w:rsidRPr="001141C9" w14:paraId="237448C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995D59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10A07"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AA3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F7A88"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4C981C" w14:textId="77777777" w:rsidR="00AA7D1A" w:rsidRPr="001141C9" w:rsidRDefault="00AA7D1A" w:rsidP="00992BE1">
            <w:pPr>
              <w:pStyle w:val="TAC"/>
              <w:keepNext w:val="0"/>
              <w:keepLines w:val="0"/>
              <w:rPr>
                <w:rFonts w:eastAsiaTheme="minorEastAsia"/>
                <w:lang w:eastAsia="zh-CN"/>
              </w:rPr>
            </w:pPr>
          </w:p>
        </w:tc>
      </w:tr>
      <w:tr w:rsidR="00AA7D1A" w:rsidRPr="001141C9" w14:paraId="182F266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F19F07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12BA33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221F4A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B2E1C3"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88BD9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794FED14" w14:textId="77777777" w:rsidTr="00992BE1">
        <w:trPr>
          <w:jc w:val="center"/>
        </w:trPr>
        <w:tc>
          <w:tcPr>
            <w:tcW w:w="2062" w:type="dxa"/>
            <w:tcBorders>
              <w:top w:val="nil"/>
              <w:left w:val="single" w:sz="4" w:space="0" w:color="auto"/>
              <w:bottom w:val="nil"/>
              <w:right w:val="single" w:sz="4" w:space="0" w:color="auto"/>
            </w:tcBorders>
            <w:vAlign w:val="center"/>
          </w:tcPr>
          <w:p w14:paraId="63E1E9B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D0855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970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80499D"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F94C4D5" w14:textId="77777777" w:rsidR="00AA7D1A" w:rsidRPr="001141C9" w:rsidRDefault="00AA7D1A" w:rsidP="00992BE1">
            <w:pPr>
              <w:pStyle w:val="TAC"/>
              <w:keepNext w:val="0"/>
              <w:keepLines w:val="0"/>
              <w:rPr>
                <w:rFonts w:eastAsiaTheme="minorEastAsia"/>
                <w:lang w:eastAsia="zh-CN"/>
              </w:rPr>
            </w:pPr>
          </w:p>
        </w:tc>
      </w:tr>
      <w:tr w:rsidR="00AA7D1A" w:rsidRPr="001141C9" w14:paraId="361645B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A46FFF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68F8E"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E18D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1C03A4"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2C47702" w14:textId="77777777" w:rsidR="00AA7D1A" w:rsidRPr="001141C9" w:rsidRDefault="00AA7D1A" w:rsidP="00992BE1">
            <w:pPr>
              <w:pStyle w:val="TAC"/>
              <w:keepNext w:val="0"/>
              <w:keepLines w:val="0"/>
              <w:rPr>
                <w:rFonts w:eastAsiaTheme="minorEastAsia"/>
                <w:lang w:eastAsia="zh-CN"/>
              </w:rPr>
            </w:pPr>
          </w:p>
        </w:tc>
      </w:tr>
      <w:tr w:rsidR="00AA7D1A" w:rsidRPr="001141C9" w14:paraId="057625F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7C797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54C556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C74E001"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C257D0"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CAF8B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78E77BA3" w14:textId="77777777" w:rsidTr="00992BE1">
        <w:trPr>
          <w:jc w:val="center"/>
        </w:trPr>
        <w:tc>
          <w:tcPr>
            <w:tcW w:w="2062" w:type="dxa"/>
            <w:tcBorders>
              <w:top w:val="nil"/>
              <w:left w:val="single" w:sz="4" w:space="0" w:color="auto"/>
              <w:bottom w:val="nil"/>
              <w:right w:val="single" w:sz="4" w:space="0" w:color="auto"/>
            </w:tcBorders>
            <w:vAlign w:val="center"/>
          </w:tcPr>
          <w:p w14:paraId="209AA5E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B8BD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FEF9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E89C06"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EB6765C" w14:textId="77777777" w:rsidR="00AA7D1A" w:rsidRPr="001141C9" w:rsidRDefault="00AA7D1A" w:rsidP="00992BE1">
            <w:pPr>
              <w:pStyle w:val="TAC"/>
              <w:keepNext w:val="0"/>
              <w:keepLines w:val="0"/>
              <w:rPr>
                <w:rFonts w:eastAsiaTheme="minorEastAsia"/>
                <w:lang w:eastAsia="zh-CN"/>
              </w:rPr>
            </w:pPr>
          </w:p>
        </w:tc>
      </w:tr>
      <w:tr w:rsidR="00AA7D1A" w:rsidRPr="001141C9" w14:paraId="16D0A39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7F22B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637BC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F7A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E1C9E"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7C8A40" w14:textId="77777777" w:rsidR="00AA7D1A" w:rsidRPr="001141C9" w:rsidRDefault="00AA7D1A" w:rsidP="00992BE1">
            <w:pPr>
              <w:pStyle w:val="TAC"/>
              <w:keepNext w:val="0"/>
              <w:keepLines w:val="0"/>
              <w:rPr>
                <w:rFonts w:eastAsiaTheme="minorEastAsia"/>
                <w:lang w:eastAsia="zh-CN"/>
              </w:rPr>
            </w:pPr>
          </w:p>
        </w:tc>
      </w:tr>
      <w:tr w:rsidR="00AA7D1A" w:rsidRPr="001141C9" w14:paraId="4D80926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D200E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1DEE4C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EFA698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B00AD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9D5C16"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AE27A7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55EC1EF2" w14:textId="77777777" w:rsidTr="00992BE1">
        <w:trPr>
          <w:jc w:val="center"/>
        </w:trPr>
        <w:tc>
          <w:tcPr>
            <w:tcW w:w="2062" w:type="dxa"/>
            <w:tcBorders>
              <w:top w:val="nil"/>
              <w:left w:val="single" w:sz="4" w:space="0" w:color="auto"/>
              <w:bottom w:val="nil"/>
              <w:right w:val="single" w:sz="4" w:space="0" w:color="auto"/>
            </w:tcBorders>
            <w:vAlign w:val="center"/>
          </w:tcPr>
          <w:p w14:paraId="587D40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5BD7F"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3957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59D862" w14:textId="77777777" w:rsidR="00AA7D1A" w:rsidRPr="001141C9" w:rsidRDefault="00AA7D1A" w:rsidP="00992BE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0CF25DA" w14:textId="77777777" w:rsidR="00AA7D1A" w:rsidRPr="001141C9" w:rsidRDefault="00AA7D1A" w:rsidP="00992BE1">
            <w:pPr>
              <w:pStyle w:val="TAC"/>
              <w:keepNext w:val="0"/>
              <w:keepLines w:val="0"/>
              <w:rPr>
                <w:rFonts w:eastAsiaTheme="minorEastAsia"/>
                <w:lang w:eastAsia="zh-CN"/>
              </w:rPr>
            </w:pPr>
          </w:p>
        </w:tc>
      </w:tr>
      <w:tr w:rsidR="00AA7D1A" w:rsidRPr="001141C9" w14:paraId="7F60E06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E6C026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A5171C"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48A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D72CB" w14:textId="77777777" w:rsidR="00AA7D1A" w:rsidRPr="001141C9" w:rsidRDefault="00AA7D1A" w:rsidP="00992BE1">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559C17F" w14:textId="77777777" w:rsidR="00AA7D1A" w:rsidRPr="001141C9" w:rsidRDefault="00AA7D1A" w:rsidP="00992BE1">
            <w:pPr>
              <w:pStyle w:val="TAC"/>
              <w:keepNext w:val="0"/>
              <w:keepLines w:val="0"/>
              <w:rPr>
                <w:rFonts w:eastAsiaTheme="minorEastAsia"/>
                <w:lang w:eastAsia="zh-CN"/>
              </w:rPr>
            </w:pPr>
          </w:p>
        </w:tc>
      </w:tr>
      <w:tr w:rsidR="00AA7D1A" w:rsidRPr="001141C9" w14:paraId="7F887E6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28DC342"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53888DEC" w14:textId="77777777" w:rsidR="00AA7D1A" w:rsidRPr="001141C9" w:rsidRDefault="00AA7D1A" w:rsidP="00992BE1">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8B9737F"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0A408" w14:textId="77777777" w:rsidR="00AA7D1A" w:rsidRPr="001141C9" w:rsidRDefault="00AA7D1A" w:rsidP="00992BE1">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0F19906" w14:textId="77777777" w:rsidR="00AA7D1A" w:rsidRPr="001141C9" w:rsidRDefault="00AA7D1A" w:rsidP="00992BE1">
            <w:pPr>
              <w:pStyle w:val="TAC"/>
              <w:keepNext w:val="0"/>
              <w:keepLines w:val="0"/>
              <w:rPr>
                <w:rFonts w:eastAsiaTheme="minorEastAsia"/>
                <w:lang w:eastAsia="zh-CN"/>
              </w:rPr>
            </w:pPr>
            <w:r>
              <w:rPr>
                <w:rFonts w:eastAsia="DengXian" w:cs="Arial"/>
                <w:szCs w:val="18"/>
              </w:rPr>
              <w:t>4 and 5</w:t>
            </w:r>
          </w:p>
        </w:tc>
      </w:tr>
      <w:tr w:rsidR="00AA7D1A" w:rsidRPr="001141C9" w14:paraId="1D22A934" w14:textId="77777777" w:rsidTr="00992BE1">
        <w:trPr>
          <w:jc w:val="center"/>
        </w:trPr>
        <w:tc>
          <w:tcPr>
            <w:tcW w:w="2062" w:type="dxa"/>
            <w:tcBorders>
              <w:top w:val="nil"/>
              <w:left w:val="single" w:sz="4" w:space="0" w:color="auto"/>
              <w:bottom w:val="nil"/>
              <w:right w:val="single" w:sz="4" w:space="0" w:color="auto"/>
            </w:tcBorders>
            <w:vAlign w:val="center"/>
          </w:tcPr>
          <w:p w14:paraId="32652B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36326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80663"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59D8B5" w14:textId="77777777" w:rsidR="00AA7D1A" w:rsidRPr="001141C9" w:rsidRDefault="00AA7D1A" w:rsidP="00992BE1">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41DB824D" w14:textId="77777777" w:rsidR="00AA7D1A" w:rsidRPr="001141C9" w:rsidRDefault="00AA7D1A" w:rsidP="00992BE1">
            <w:pPr>
              <w:pStyle w:val="TAC"/>
              <w:keepNext w:val="0"/>
              <w:keepLines w:val="0"/>
              <w:rPr>
                <w:rFonts w:eastAsiaTheme="minorEastAsia"/>
                <w:lang w:eastAsia="zh-CN"/>
              </w:rPr>
            </w:pPr>
          </w:p>
        </w:tc>
      </w:tr>
      <w:tr w:rsidR="00AA7D1A" w:rsidRPr="001141C9" w14:paraId="75CF890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5C1F29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3E49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6F7C"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95B598" w14:textId="77777777" w:rsidR="00AA7D1A" w:rsidRPr="001141C9" w:rsidRDefault="00AA7D1A" w:rsidP="00992BE1">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2648858" w14:textId="77777777" w:rsidR="00AA7D1A" w:rsidRPr="001141C9" w:rsidRDefault="00AA7D1A" w:rsidP="00992BE1">
            <w:pPr>
              <w:pStyle w:val="TAC"/>
              <w:keepNext w:val="0"/>
              <w:keepLines w:val="0"/>
              <w:rPr>
                <w:rFonts w:eastAsiaTheme="minorEastAsia"/>
                <w:lang w:eastAsia="zh-CN"/>
              </w:rPr>
            </w:pPr>
          </w:p>
        </w:tc>
      </w:tr>
      <w:tr w:rsidR="00AA7D1A" w:rsidRPr="001141C9" w14:paraId="3D3EF3A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5C8FB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A6FF581"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42A4B8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59F4E3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B891A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5D92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276A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1AD655E" w14:textId="77777777" w:rsidTr="00992BE1">
        <w:trPr>
          <w:jc w:val="center"/>
        </w:trPr>
        <w:tc>
          <w:tcPr>
            <w:tcW w:w="2062" w:type="dxa"/>
            <w:tcBorders>
              <w:top w:val="nil"/>
              <w:left w:val="single" w:sz="4" w:space="0" w:color="auto"/>
              <w:bottom w:val="nil"/>
              <w:right w:val="single" w:sz="4" w:space="0" w:color="auto"/>
            </w:tcBorders>
            <w:vAlign w:val="center"/>
          </w:tcPr>
          <w:p w14:paraId="3316EF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FFD4F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7DC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7A9BF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BE7C24" w14:textId="77777777" w:rsidR="00AA7D1A" w:rsidRPr="001141C9" w:rsidRDefault="00AA7D1A" w:rsidP="00992BE1">
            <w:pPr>
              <w:pStyle w:val="TAC"/>
              <w:keepNext w:val="0"/>
              <w:keepLines w:val="0"/>
              <w:rPr>
                <w:rFonts w:eastAsiaTheme="minorEastAsia"/>
                <w:lang w:eastAsia="zh-CN"/>
              </w:rPr>
            </w:pPr>
          </w:p>
        </w:tc>
      </w:tr>
      <w:tr w:rsidR="00AA7D1A" w:rsidRPr="001141C9" w14:paraId="0F703C6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416A8D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8AE0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82B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7EDD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ABDDFE" w14:textId="77777777" w:rsidR="00AA7D1A" w:rsidRPr="001141C9" w:rsidRDefault="00AA7D1A" w:rsidP="00992BE1">
            <w:pPr>
              <w:pStyle w:val="TAC"/>
              <w:keepNext w:val="0"/>
              <w:keepLines w:val="0"/>
              <w:rPr>
                <w:rFonts w:eastAsiaTheme="minorEastAsia"/>
                <w:lang w:eastAsia="zh-CN"/>
              </w:rPr>
            </w:pPr>
          </w:p>
        </w:tc>
      </w:tr>
      <w:tr w:rsidR="00AA7D1A" w:rsidRPr="001141C9" w14:paraId="63CFB097" w14:textId="77777777" w:rsidTr="00992BE1">
        <w:trPr>
          <w:jc w:val="center"/>
        </w:trPr>
        <w:tc>
          <w:tcPr>
            <w:tcW w:w="2062" w:type="dxa"/>
            <w:tcBorders>
              <w:top w:val="single" w:sz="4" w:space="0" w:color="auto"/>
              <w:left w:val="single" w:sz="4" w:space="0" w:color="auto"/>
              <w:bottom w:val="nil"/>
              <w:right w:val="single" w:sz="4" w:space="0" w:color="auto"/>
            </w:tcBorders>
          </w:tcPr>
          <w:p w14:paraId="5FCA212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6867621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12ABC4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F87062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A02FB4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DA93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02144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E545E60" w14:textId="77777777" w:rsidTr="00992BE1">
        <w:trPr>
          <w:jc w:val="center"/>
        </w:trPr>
        <w:tc>
          <w:tcPr>
            <w:tcW w:w="2062" w:type="dxa"/>
            <w:tcBorders>
              <w:top w:val="nil"/>
              <w:left w:val="single" w:sz="4" w:space="0" w:color="auto"/>
              <w:bottom w:val="nil"/>
              <w:right w:val="single" w:sz="4" w:space="0" w:color="auto"/>
            </w:tcBorders>
          </w:tcPr>
          <w:p w14:paraId="31B68C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343E57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C7F0E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70ED5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24DD0E9" w14:textId="77777777" w:rsidR="00AA7D1A" w:rsidRPr="001141C9" w:rsidRDefault="00AA7D1A" w:rsidP="00992BE1">
            <w:pPr>
              <w:pStyle w:val="TAC"/>
              <w:keepNext w:val="0"/>
              <w:keepLines w:val="0"/>
              <w:rPr>
                <w:rFonts w:eastAsiaTheme="minorEastAsia"/>
                <w:lang w:eastAsia="zh-CN"/>
              </w:rPr>
            </w:pPr>
          </w:p>
        </w:tc>
      </w:tr>
      <w:tr w:rsidR="00AA7D1A" w:rsidRPr="001141C9" w14:paraId="71D31CBE" w14:textId="77777777" w:rsidTr="00992BE1">
        <w:trPr>
          <w:jc w:val="center"/>
        </w:trPr>
        <w:tc>
          <w:tcPr>
            <w:tcW w:w="2062" w:type="dxa"/>
            <w:tcBorders>
              <w:top w:val="nil"/>
              <w:left w:val="single" w:sz="4" w:space="0" w:color="auto"/>
              <w:bottom w:val="single" w:sz="4" w:space="0" w:color="auto"/>
              <w:right w:val="single" w:sz="4" w:space="0" w:color="auto"/>
            </w:tcBorders>
          </w:tcPr>
          <w:p w14:paraId="45B559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93D07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611CC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9A38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C7BBB74" w14:textId="77777777" w:rsidR="00AA7D1A" w:rsidRPr="001141C9" w:rsidRDefault="00AA7D1A" w:rsidP="00992BE1">
            <w:pPr>
              <w:pStyle w:val="TAC"/>
              <w:keepNext w:val="0"/>
              <w:keepLines w:val="0"/>
              <w:rPr>
                <w:rFonts w:eastAsiaTheme="minorEastAsia"/>
                <w:lang w:eastAsia="zh-CN"/>
              </w:rPr>
            </w:pPr>
          </w:p>
        </w:tc>
      </w:tr>
      <w:tr w:rsidR="00AA7D1A" w:rsidRPr="001141C9" w14:paraId="716D06B1" w14:textId="77777777" w:rsidTr="00992BE1">
        <w:trPr>
          <w:jc w:val="center"/>
        </w:trPr>
        <w:tc>
          <w:tcPr>
            <w:tcW w:w="2062" w:type="dxa"/>
            <w:tcBorders>
              <w:top w:val="single" w:sz="4" w:space="0" w:color="auto"/>
              <w:left w:val="single" w:sz="4" w:space="0" w:color="auto"/>
              <w:bottom w:val="nil"/>
              <w:right w:val="single" w:sz="4" w:space="0" w:color="auto"/>
            </w:tcBorders>
          </w:tcPr>
          <w:p w14:paraId="4B02896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3B5F03B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71EA3F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D858A8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1F6B2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5E8D6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563D19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870E097" w14:textId="77777777" w:rsidTr="00992BE1">
        <w:trPr>
          <w:jc w:val="center"/>
        </w:trPr>
        <w:tc>
          <w:tcPr>
            <w:tcW w:w="2062" w:type="dxa"/>
            <w:tcBorders>
              <w:top w:val="nil"/>
              <w:left w:val="single" w:sz="4" w:space="0" w:color="auto"/>
              <w:bottom w:val="nil"/>
              <w:right w:val="single" w:sz="4" w:space="0" w:color="auto"/>
            </w:tcBorders>
          </w:tcPr>
          <w:p w14:paraId="7EA696E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F81D9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95206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09A9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35C7AE27" w14:textId="77777777" w:rsidR="00AA7D1A" w:rsidRPr="001141C9" w:rsidRDefault="00AA7D1A" w:rsidP="00992BE1">
            <w:pPr>
              <w:pStyle w:val="TAC"/>
              <w:keepNext w:val="0"/>
              <w:keepLines w:val="0"/>
              <w:rPr>
                <w:rFonts w:eastAsiaTheme="minorEastAsia"/>
                <w:lang w:eastAsia="zh-CN"/>
              </w:rPr>
            </w:pPr>
          </w:p>
        </w:tc>
      </w:tr>
      <w:tr w:rsidR="00AA7D1A" w:rsidRPr="001141C9" w14:paraId="035F0C9E" w14:textId="77777777" w:rsidTr="00992BE1">
        <w:trPr>
          <w:jc w:val="center"/>
        </w:trPr>
        <w:tc>
          <w:tcPr>
            <w:tcW w:w="2062" w:type="dxa"/>
            <w:tcBorders>
              <w:top w:val="nil"/>
              <w:left w:val="single" w:sz="4" w:space="0" w:color="auto"/>
              <w:bottom w:val="single" w:sz="4" w:space="0" w:color="auto"/>
              <w:right w:val="single" w:sz="4" w:space="0" w:color="auto"/>
            </w:tcBorders>
          </w:tcPr>
          <w:p w14:paraId="2D64D33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0073D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C64F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73C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C145720" w14:textId="77777777" w:rsidR="00AA7D1A" w:rsidRPr="001141C9" w:rsidRDefault="00AA7D1A" w:rsidP="00992BE1">
            <w:pPr>
              <w:pStyle w:val="TAC"/>
              <w:keepNext w:val="0"/>
              <w:keepLines w:val="0"/>
              <w:rPr>
                <w:rFonts w:eastAsiaTheme="minorEastAsia"/>
                <w:lang w:eastAsia="zh-CN"/>
              </w:rPr>
            </w:pPr>
          </w:p>
        </w:tc>
      </w:tr>
      <w:tr w:rsidR="00AA7D1A" w:rsidRPr="001141C9" w14:paraId="2AFECE13" w14:textId="77777777" w:rsidTr="00992BE1">
        <w:trPr>
          <w:jc w:val="center"/>
        </w:trPr>
        <w:tc>
          <w:tcPr>
            <w:tcW w:w="2062" w:type="dxa"/>
            <w:tcBorders>
              <w:top w:val="single" w:sz="4" w:space="0" w:color="auto"/>
              <w:left w:val="single" w:sz="4" w:space="0" w:color="auto"/>
              <w:bottom w:val="nil"/>
              <w:right w:val="single" w:sz="4" w:space="0" w:color="auto"/>
            </w:tcBorders>
          </w:tcPr>
          <w:p w14:paraId="7073C06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23A8C8F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D32A9B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BA4856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19D95C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8E93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6698B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4087260" w14:textId="77777777" w:rsidTr="00992BE1">
        <w:trPr>
          <w:jc w:val="center"/>
        </w:trPr>
        <w:tc>
          <w:tcPr>
            <w:tcW w:w="2062" w:type="dxa"/>
            <w:tcBorders>
              <w:top w:val="nil"/>
              <w:left w:val="single" w:sz="4" w:space="0" w:color="auto"/>
              <w:bottom w:val="nil"/>
              <w:right w:val="single" w:sz="4" w:space="0" w:color="auto"/>
            </w:tcBorders>
          </w:tcPr>
          <w:p w14:paraId="0C347DF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4D0C55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2E9FC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B53A1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6833EAE" w14:textId="77777777" w:rsidR="00AA7D1A" w:rsidRPr="001141C9" w:rsidRDefault="00AA7D1A" w:rsidP="00992BE1">
            <w:pPr>
              <w:pStyle w:val="TAC"/>
              <w:keepNext w:val="0"/>
              <w:keepLines w:val="0"/>
              <w:rPr>
                <w:rFonts w:eastAsiaTheme="minorEastAsia"/>
                <w:lang w:eastAsia="zh-CN"/>
              </w:rPr>
            </w:pPr>
          </w:p>
        </w:tc>
      </w:tr>
      <w:tr w:rsidR="00AA7D1A" w:rsidRPr="001141C9" w14:paraId="6C27131F" w14:textId="77777777" w:rsidTr="00992BE1">
        <w:trPr>
          <w:jc w:val="center"/>
        </w:trPr>
        <w:tc>
          <w:tcPr>
            <w:tcW w:w="2062" w:type="dxa"/>
            <w:tcBorders>
              <w:top w:val="nil"/>
              <w:left w:val="single" w:sz="4" w:space="0" w:color="auto"/>
              <w:bottom w:val="single" w:sz="4" w:space="0" w:color="auto"/>
              <w:right w:val="single" w:sz="4" w:space="0" w:color="auto"/>
            </w:tcBorders>
          </w:tcPr>
          <w:p w14:paraId="4318AC8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4A0C2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41D1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FCE4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E9A9E2" w14:textId="77777777" w:rsidR="00AA7D1A" w:rsidRPr="001141C9" w:rsidRDefault="00AA7D1A" w:rsidP="00992BE1">
            <w:pPr>
              <w:pStyle w:val="TAC"/>
              <w:keepNext w:val="0"/>
              <w:keepLines w:val="0"/>
              <w:rPr>
                <w:rFonts w:eastAsiaTheme="minorEastAsia"/>
                <w:lang w:eastAsia="zh-CN"/>
              </w:rPr>
            </w:pPr>
          </w:p>
        </w:tc>
      </w:tr>
      <w:tr w:rsidR="00AA7D1A" w:rsidRPr="001141C9" w14:paraId="45F177A5" w14:textId="77777777" w:rsidTr="00992BE1">
        <w:trPr>
          <w:jc w:val="center"/>
        </w:trPr>
        <w:tc>
          <w:tcPr>
            <w:tcW w:w="2062" w:type="dxa"/>
            <w:tcBorders>
              <w:top w:val="single" w:sz="4" w:space="0" w:color="auto"/>
              <w:left w:val="single" w:sz="4" w:space="0" w:color="auto"/>
              <w:bottom w:val="nil"/>
              <w:right w:val="single" w:sz="4" w:space="0" w:color="auto"/>
            </w:tcBorders>
          </w:tcPr>
          <w:p w14:paraId="32158C2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7FAF037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25E99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801B2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9E8F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FE2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0D3BC7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8A37DF6" w14:textId="77777777" w:rsidTr="00992BE1">
        <w:trPr>
          <w:jc w:val="center"/>
        </w:trPr>
        <w:tc>
          <w:tcPr>
            <w:tcW w:w="2062" w:type="dxa"/>
            <w:tcBorders>
              <w:top w:val="nil"/>
              <w:left w:val="single" w:sz="4" w:space="0" w:color="auto"/>
              <w:bottom w:val="nil"/>
              <w:right w:val="single" w:sz="4" w:space="0" w:color="auto"/>
            </w:tcBorders>
          </w:tcPr>
          <w:p w14:paraId="5B87D6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52B73C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05AF4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2E9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E5832D8" w14:textId="77777777" w:rsidR="00AA7D1A" w:rsidRPr="001141C9" w:rsidRDefault="00AA7D1A" w:rsidP="00992BE1">
            <w:pPr>
              <w:pStyle w:val="TAC"/>
              <w:keepNext w:val="0"/>
              <w:keepLines w:val="0"/>
              <w:rPr>
                <w:rFonts w:eastAsiaTheme="minorEastAsia"/>
                <w:lang w:eastAsia="zh-CN"/>
              </w:rPr>
            </w:pPr>
          </w:p>
        </w:tc>
      </w:tr>
      <w:tr w:rsidR="00AA7D1A" w:rsidRPr="001141C9" w14:paraId="439BCAF5" w14:textId="77777777" w:rsidTr="00992BE1">
        <w:trPr>
          <w:jc w:val="center"/>
        </w:trPr>
        <w:tc>
          <w:tcPr>
            <w:tcW w:w="2062" w:type="dxa"/>
            <w:tcBorders>
              <w:top w:val="nil"/>
              <w:left w:val="single" w:sz="4" w:space="0" w:color="auto"/>
              <w:bottom w:val="single" w:sz="4" w:space="0" w:color="auto"/>
              <w:right w:val="single" w:sz="4" w:space="0" w:color="auto"/>
            </w:tcBorders>
          </w:tcPr>
          <w:p w14:paraId="5323F2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520B18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4879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BC9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4E86C9E" w14:textId="77777777" w:rsidR="00AA7D1A" w:rsidRPr="001141C9" w:rsidRDefault="00AA7D1A" w:rsidP="00992BE1">
            <w:pPr>
              <w:pStyle w:val="TAC"/>
              <w:keepNext w:val="0"/>
              <w:keepLines w:val="0"/>
              <w:rPr>
                <w:rFonts w:eastAsiaTheme="minorEastAsia"/>
                <w:lang w:eastAsia="zh-CN"/>
              </w:rPr>
            </w:pPr>
          </w:p>
        </w:tc>
      </w:tr>
      <w:tr w:rsidR="00AA7D1A" w:rsidRPr="001141C9" w14:paraId="76EA1B5E" w14:textId="77777777" w:rsidTr="00992BE1">
        <w:trPr>
          <w:jc w:val="center"/>
        </w:trPr>
        <w:tc>
          <w:tcPr>
            <w:tcW w:w="2062" w:type="dxa"/>
            <w:tcBorders>
              <w:top w:val="single" w:sz="4" w:space="0" w:color="auto"/>
              <w:left w:val="single" w:sz="4" w:space="0" w:color="auto"/>
              <w:bottom w:val="nil"/>
              <w:right w:val="single" w:sz="4" w:space="0" w:color="auto"/>
            </w:tcBorders>
          </w:tcPr>
          <w:p w14:paraId="4AC5DF8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241C7B8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3BAF8A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6E2E581"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98B6BF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BAB8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A526B4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F2DA4DA" w14:textId="77777777" w:rsidTr="00992BE1">
        <w:trPr>
          <w:jc w:val="center"/>
        </w:trPr>
        <w:tc>
          <w:tcPr>
            <w:tcW w:w="2062" w:type="dxa"/>
            <w:tcBorders>
              <w:top w:val="nil"/>
              <w:left w:val="single" w:sz="4" w:space="0" w:color="auto"/>
              <w:bottom w:val="nil"/>
              <w:right w:val="single" w:sz="4" w:space="0" w:color="auto"/>
            </w:tcBorders>
          </w:tcPr>
          <w:p w14:paraId="0E28D52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F869B6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A039A0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38C47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7D55BBF" w14:textId="77777777" w:rsidR="00AA7D1A" w:rsidRPr="001141C9" w:rsidRDefault="00AA7D1A" w:rsidP="00992BE1">
            <w:pPr>
              <w:pStyle w:val="TAC"/>
              <w:keepNext w:val="0"/>
              <w:keepLines w:val="0"/>
              <w:rPr>
                <w:rFonts w:eastAsiaTheme="minorEastAsia"/>
                <w:lang w:eastAsia="zh-CN"/>
              </w:rPr>
            </w:pPr>
          </w:p>
        </w:tc>
      </w:tr>
      <w:tr w:rsidR="00AA7D1A" w:rsidRPr="001141C9" w14:paraId="6D0D30E9" w14:textId="77777777" w:rsidTr="00992BE1">
        <w:trPr>
          <w:jc w:val="center"/>
        </w:trPr>
        <w:tc>
          <w:tcPr>
            <w:tcW w:w="2062" w:type="dxa"/>
            <w:tcBorders>
              <w:top w:val="nil"/>
              <w:left w:val="single" w:sz="4" w:space="0" w:color="auto"/>
              <w:bottom w:val="single" w:sz="4" w:space="0" w:color="auto"/>
              <w:right w:val="single" w:sz="4" w:space="0" w:color="auto"/>
            </w:tcBorders>
          </w:tcPr>
          <w:p w14:paraId="0519F9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07F56A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2BE23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13B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49180F6" w14:textId="77777777" w:rsidR="00AA7D1A" w:rsidRPr="001141C9" w:rsidRDefault="00AA7D1A" w:rsidP="00992BE1">
            <w:pPr>
              <w:pStyle w:val="TAC"/>
              <w:keepNext w:val="0"/>
              <w:keepLines w:val="0"/>
              <w:rPr>
                <w:rFonts w:eastAsiaTheme="minorEastAsia"/>
                <w:lang w:eastAsia="zh-CN"/>
              </w:rPr>
            </w:pPr>
          </w:p>
        </w:tc>
      </w:tr>
      <w:tr w:rsidR="00AA7D1A" w:rsidRPr="001141C9" w14:paraId="3E0A4E0C" w14:textId="77777777" w:rsidTr="00992BE1">
        <w:trPr>
          <w:jc w:val="center"/>
        </w:trPr>
        <w:tc>
          <w:tcPr>
            <w:tcW w:w="2062" w:type="dxa"/>
            <w:tcBorders>
              <w:top w:val="single" w:sz="4" w:space="0" w:color="auto"/>
              <w:left w:val="single" w:sz="4" w:space="0" w:color="auto"/>
              <w:bottom w:val="nil"/>
              <w:right w:val="single" w:sz="4" w:space="0" w:color="auto"/>
            </w:tcBorders>
          </w:tcPr>
          <w:p w14:paraId="2E1A48C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416747D2"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CA_n7A-n25A</w:t>
            </w:r>
          </w:p>
          <w:p w14:paraId="323B2658"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CA_n7A-n66A</w:t>
            </w:r>
          </w:p>
          <w:p w14:paraId="223ADCC1" w14:textId="77777777" w:rsidR="00AA7D1A" w:rsidRPr="001141C9" w:rsidRDefault="00AA7D1A" w:rsidP="00992BE1">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33A95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41E3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736D80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78C43E24" w14:textId="77777777" w:rsidTr="00992BE1">
        <w:trPr>
          <w:jc w:val="center"/>
        </w:trPr>
        <w:tc>
          <w:tcPr>
            <w:tcW w:w="2062" w:type="dxa"/>
            <w:tcBorders>
              <w:top w:val="nil"/>
              <w:left w:val="single" w:sz="4" w:space="0" w:color="auto"/>
              <w:bottom w:val="nil"/>
              <w:right w:val="single" w:sz="4" w:space="0" w:color="auto"/>
            </w:tcBorders>
          </w:tcPr>
          <w:p w14:paraId="2C61037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CED5A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9E7575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0D64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BCC5420" w14:textId="77777777" w:rsidR="00AA7D1A" w:rsidRPr="001141C9" w:rsidRDefault="00AA7D1A" w:rsidP="00992BE1">
            <w:pPr>
              <w:pStyle w:val="TAC"/>
              <w:keepNext w:val="0"/>
              <w:keepLines w:val="0"/>
              <w:rPr>
                <w:rFonts w:eastAsiaTheme="minorEastAsia"/>
                <w:lang w:eastAsia="zh-CN"/>
              </w:rPr>
            </w:pPr>
          </w:p>
        </w:tc>
      </w:tr>
      <w:tr w:rsidR="00AA7D1A" w:rsidRPr="001141C9" w14:paraId="771F9E3B" w14:textId="77777777" w:rsidTr="00992BE1">
        <w:trPr>
          <w:jc w:val="center"/>
        </w:trPr>
        <w:tc>
          <w:tcPr>
            <w:tcW w:w="2062" w:type="dxa"/>
            <w:tcBorders>
              <w:top w:val="nil"/>
              <w:left w:val="single" w:sz="4" w:space="0" w:color="auto"/>
              <w:bottom w:val="single" w:sz="4" w:space="0" w:color="auto"/>
              <w:right w:val="single" w:sz="4" w:space="0" w:color="auto"/>
            </w:tcBorders>
          </w:tcPr>
          <w:p w14:paraId="1B90E83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12920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C83AA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E0F7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4247EC2" w14:textId="77777777" w:rsidR="00AA7D1A" w:rsidRPr="001141C9" w:rsidRDefault="00AA7D1A" w:rsidP="00992BE1">
            <w:pPr>
              <w:pStyle w:val="TAC"/>
              <w:keepNext w:val="0"/>
              <w:keepLines w:val="0"/>
              <w:rPr>
                <w:rFonts w:eastAsiaTheme="minorEastAsia"/>
                <w:lang w:eastAsia="zh-CN"/>
              </w:rPr>
            </w:pPr>
          </w:p>
        </w:tc>
      </w:tr>
      <w:tr w:rsidR="00AA7D1A" w:rsidRPr="001141C9" w14:paraId="66C4BE77" w14:textId="77777777" w:rsidTr="00992BE1">
        <w:trPr>
          <w:jc w:val="center"/>
        </w:trPr>
        <w:tc>
          <w:tcPr>
            <w:tcW w:w="2062" w:type="dxa"/>
            <w:tcBorders>
              <w:top w:val="single" w:sz="4" w:space="0" w:color="auto"/>
              <w:left w:val="single" w:sz="4" w:space="0" w:color="auto"/>
              <w:bottom w:val="nil"/>
              <w:right w:val="single" w:sz="4" w:space="0" w:color="auto"/>
            </w:tcBorders>
          </w:tcPr>
          <w:p w14:paraId="130641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721580E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DFFC89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8BED6D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C45DB3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79B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C0CEB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CBB4E8E" w14:textId="77777777" w:rsidTr="00992BE1">
        <w:trPr>
          <w:jc w:val="center"/>
        </w:trPr>
        <w:tc>
          <w:tcPr>
            <w:tcW w:w="2062" w:type="dxa"/>
            <w:tcBorders>
              <w:top w:val="nil"/>
              <w:left w:val="single" w:sz="4" w:space="0" w:color="auto"/>
              <w:bottom w:val="nil"/>
              <w:right w:val="single" w:sz="4" w:space="0" w:color="auto"/>
            </w:tcBorders>
          </w:tcPr>
          <w:p w14:paraId="24CBB8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66CBF8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4FC353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919DD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F6264A2" w14:textId="77777777" w:rsidR="00AA7D1A" w:rsidRPr="001141C9" w:rsidRDefault="00AA7D1A" w:rsidP="00992BE1">
            <w:pPr>
              <w:pStyle w:val="TAC"/>
              <w:keepNext w:val="0"/>
              <w:keepLines w:val="0"/>
              <w:rPr>
                <w:rFonts w:eastAsiaTheme="minorEastAsia"/>
                <w:lang w:eastAsia="zh-CN"/>
              </w:rPr>
            </w:pPr>
          </w:p>
        </w:tc>
      </w:tr>
      <w:tr w:rsidR="00AA7D1A" w:rsidRPr="001141C9" w14:paraId="3CA42EEA" w14:textId="77777777" w:rsidTr="00992BE1">
        <w:trPr>
          <w:jc w:val="center"/>
        </w:trPr>
        <w:tc>
          <w:tcPr>
            <w:tcW w:w="2062" w:type="dxa"/>
            <w:tcBorders>
              <w:top w:val="nil"/>
              <w:left w:val="single" w:sz="4" w:space="0" w:color="auto"/>
              <w:bottom w:val="single" w:sz="4" w:space="0" w:color="auto"/>
              <w:right w:val="single" w:sz="4" w:space="0" w:color="auto"/>
            </w:tcBorders>
          </w:tcPr>
          <w:p w14:paraId="58C15DC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384E8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2853D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593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E93F17D" w14:textId="77777777" w:rsidR="00AA7D1A" w:rsidRPr="001141C9" w:rsidRDefault="00AA7D1A" w:rsidP="00992BE1">
            <w:pPr>
              <w:pStyle w:val="TAC"/>
              <w:keepNext w:val="0"/>
              <w:keepLines w:val="0"/>
              <w:rPr>
                <w:rFonts w:eastAsiaTheme="minorEastAsia"/>
                <w:lang w:eastAsia="zh-CN"/>
              </w:rPr>
            </w:pPr>
          </w:p>
        </w:tc>
      </w:tr>
      <w:tr w:rsidR="00AA7D1A" w:rsidRPr="001141C9" w14:paraId="67B683D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1A88D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A3898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44D91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4A3DC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F30A1A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EA61906" w14:textId="77777777" w:rsidTr="00992BE1">
        <w:trPr>
          <w:jc w:val="center"/>
        </w:trPr>
        <w:tc>
          <w:tcPr>
            <w:tcW w:w="2062" w:type="dxa"/>
            <w:tcBorders>
              <w:top w:val="nil"/>
              <w:left w:val="single" w:sz="4" w:space="0" w:color="auto"/>
              <w:bottom w:val="nil"/>
              <w:right w:val="single" w:sz="4" w:space="0" w:color="auto"/>
            </w:tcBorders>
            <w:vAlign w:val="center"/>
          </w:tcPr>
          <w:p w14:paraId="5FEDD3A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EB9F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06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C4B0C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ABDCE75" w14:textId="77777777" w:rsidR="00AA7D1A" w:rsidRPr="001141C9" w:rsidRDefault="00AA7D1A" w:rsidP="00992BE1">
            <w:pPr>
              <w:pStyle w:val="TAC"/>
              <w:keepNext w:val="0"/>
              <w:keepLines w:val="0"/>
              <w:rPr>
                <w:rFonts w:eastAsiaTheme="minorEastAsia"/>
                <w:lang w:eastAsia="zh-CN"/>
              </w:rPr>
            </w:pPr>
          </w:p>
        </w:tc>
      </w:tr>
      <w:tr w:rsidR="00AA7D1A" w:rsidRPr="001141C9" w14:paraId="5764147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51ACFB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9EDBA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E20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140E4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B758B0C" w14:textId="77777777" w:rsidR="00AA7D1A" w:rsidRPr="001141C9" w:rsidRDefault="00AA7D1A" w:rsidP="00992BE1">
            <w:pPr>
              <w:pStyle w:val="TAC"/>
              <w:keepNext w:val="0"/>
              <w:keepLines w:val="0"/>
              <w:rPr>
                <w:rFonts w:eastAsiaTheme="minorEastAsia"/>
                <w:lang w:eastAsia="zh-CN"/>
              </w:rPr>
            </w:pPr>
          </w:p>
        </w:tc>
      </w:tr>
      <w:tr w:rsidR="00AA7D1A" w:rsidRPr="001141C9" w14:paraId="4AA17C58" w14:textId="77777777" w:rsidTr="00992BE1">
        <w:trPr>
          <w:jc w:val="center"/>
        </w:trPr>
        <w:tc>
          <w:tcPr>
            <w:tcW w:w="2062" w:type="dxa"/>
            <w:tcBorders>
              <w:top w:val="nil"/>
              <w:left w:val="single" w:sz="4" w:space="0" w:color="auto"/>
              <w:bottom w:val="nil"/>
              <w:right w:val="single" w:sz="4" w:space="0" w:color="auto"/>
            </w:tcBorders>
            <w:vAlign w:val="center"/>
          </w:tcPr>
          <w:p w14:paraId="3572E4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13A32B4D"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5C0F060"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05D2970D"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AF9911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FB7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A55E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3DC4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5271285" w14:textId="77777777" w:rsidTr="00992BE1">
        <w:trPr>
          <w:jc w:val="center"/>
        </w:trPr>
        <w:tc>
          <w:tcPr>
            <w:tcW w:w="2062" w:type="dxa"/>
            <w:tcBorders>
              <w:top w:val="nil"/>
              <w:left w:val="single" w:sz="4" w:space="0" w:color="auto"/>
              <w:bottom w:val="nil"/>
              <w:right w:val="single" w:sz="4" w:space="0" w:color="auto"/>
            </w:tcBorders>
            <w:vAlign w:val="center"/>
          </w:tcPr>
          <w:p w14:paraId="302C0DC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19E5B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8E3D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CADAF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3E6149" w14:textId="77777777" w:rsidR="00AA7D1A" w:rsidRPr="001141C9" w:rsidRDefault="00AA7D1A" w:rsidP="00992BE1">
            <w:pPr>
              <w:pStyle w:val="TAC"/>
              <w:keepNext w:val="0"/>
              <w:keepLines w:val="0"/>
              <w:rPr>
                <w:rFonts w:eastAsiaTheme="minorEastAsia"/>
                <w:lang w:eastAsia="zh-CN"/>
              </w:rPr>
            </w:pPr>
          </w:p>
        </w:tc>
      </w:tr>
      <w:tr w:rsidR="00AA7D1A" w:rsidRPr="001141C9" w14:paraId="226A7EE5" w14:textId="77777777" w:rsidTr="00992BE1">
        <w:trPr>
          <w:jc w:val="center"/>
        </w:trPr>
        <w:tc>
          <w:tcPr>
            <w:tcW w:w="2062" w:type="dxa"/>
            <w:tcBorders>
              <w:top w:val="nil"/>
              <w:left w:val="single" w:sz="4" w:space="0" w:color="auto"/>
              <w:bottom w:val="nil"/>
              <w:right w:val="single" w:sz="4" w:space="0" w:color="auto"/>
            </w:tcBorders>
            <w:vAlign w:val="center"/>
          </w:tcPr>
          <w:p w14:paraId="76FE72D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A87E1E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F1CE8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DF88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850054" w14:textId="77777777" w:rsidR="00AA7D1A" w:rsidRPr="001141C9" w:rsidRDefault="00AA7D1A" w:rsidP="00992BE1">
            <w:pPr>
              <w:pStyle w:val="TAC"/>
              <w:keepNext w:val="0"/>
              <w:keepLines w:val="0"/>
              <w:rPr>
                <w:rFonts w:eastAsiaTheme="minorEastAsia"/>
                <w:lang w:eastAsia="zh-CN"/>
              </w:rPr>
            </w:pPr>
          </w:p>
        </w:tc>
      </w:tr>
      <w:tr w:rsidR="00AA7D1A" w:rsidRPr="001141C9" w14:paraId="3E79A7D6" w14:textId="77777777" w:rsidTr="00992BE1">
        <w:trPr>
          <w:jc w:val="center"/>
        </w:trPr>
        <w:tc>
          <w:tcPr>
            <w:tcW w:w="2062" w:type="dxa"/>
            <w:tcBorders>
              <w:top w:val="nil"/>
              <w:left w:val="single" w:sz="4" w:space="0" w:color="auto"/>
              <w:bottom w:val="nil"/>
              <w:right w:val="single" w:sz="4" w:space="0" w:color="auto"/>
            </w:tcBorders>
            <w:vAlign w:val="center"/>
          </w:tcPr>
          <w:p w14:paraId="6A92CBB7"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C9E11FC" w14:textId="77777777" w:rsidR="00AA7D1A" w:rsidRDefault="00AA7D1A" w:rsidP="00992BE1">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724B69A" w14:textId="77777777" w:rsidR="00AA7D1A" w:rsidRDefault="00AA7D1A" w:rsidP="00992BE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7E2BC7" w14:textId="77777777" w:rsidR="00AA7D1A" w:rsidRPr="001141C9" w:rsidRDefault="00AA7D1A" w:rsidP="00992BE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162589F" w14:textId="77777777" w:rsidR="00AA7D1A" w:rsidRPr="001141C9" w:rsidRDefault="00AA7D1A" w:rsidP="00992BE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E91BE"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F5A18E3"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17B5FCEA" w14:textId="77777777" w:rsidTr="00992BE1">
        <w:trPr>
          <w:jc w:val="center"/>
        </w:trPr>
        <w:tc>
          <w:tcPr>
            <w:tcW w:w="2062" w:type="dxa"/>
            <w:tcBorders>
              <w:top w:val="nil"/>
              <w:left w:val="single" w:sz="4" w:space="0" w:color="auto"/>
              <w:bottom w:val="nil"/>
              <w:right w:val="single" w:sz="4" w:space="0" w:color="auto"/>
            </w:tcBorders>
            <w:vAlign w:val="center"/>
          </w:tcPr>
          <w:p w14:paraId="5C28A1D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D4D06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4BD477" w14:textId="77777777" w:rsidR="00AA7D1A" w:rsidRPr="001141C9" w:rsidRDefault="00AA7D1A" w:rsidP="00992BE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292EC"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96B62B2" w14:textId="77777777" w:rsidR="00AA7D1A" w:rsidRPr="001141C9" w:rsidRDefault="00AA7D1A" w:rsidP="00992BE1">
            <w:pPr>
              <w:pStyle w:val="TAC"/>
              <w:keepNext w:val="0"/>
              <w:keepLines w:val="0"/>
              <w:rPr>
                <w:rFonts w:eastAsiaTheme="minorEastAsia"/>
                <w:lang w:eastAsia="zh-CN"/>
              </w:rPr>
            </w:pPr>
          </w:p>
        </w:tc>
      </w:tr>
      <w:tr w:rsidR="00AA7D1A" w:rsidRPr="001141C9" w14:paraId="46897B7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BB463F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6BD51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AD5CE"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922BD"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C6A3E0" w14:textId="77777777" w:rsidR="00AA7D1A" w:rsidRPr="001141C9" w:rsidRDefault="00AA7D1A" w:rsidP="00992BE1">
            <w:pPr>
              <w:pStyle w:val="TAC"/>
              <w:keepNext w:val="0"/>
              <w:keepLines w:val="0"/>
              <w:rPr>
                <w:rFonts w:eastAsiaTheme="minorEastAsia"/>
                <w:lang w:eastAsia="zh-CN"/>
              </w:rPr>
            </w:pPr>
          </w:p>
        </w:tc>
      </w:tr>
      <w:tr w:rsidR="00AA7D1A" w:rsidRPr="001141C9" w14:paraId="4D5F1FB0" w14:textId="77777777" w:rsidTr="00992BE1">
        <w:trPr>
          <w:jc w:val="center"/>
        </w:trPr>
        <w:tc>
          <w:tcPr>
            <w:tcW w:w="2062" w:type="dxa"/>
            <w:tcBorders>
              <w:top w:val="nil"/>
              <w:left w:val="single" w:sz="4" w:space="0" w:color="auto"/>
              <w:bottom w:val="nil"/>
              <w:right w:val="single" w:sz="4" w:space="0" w:color="auto"/>
            </w:tcBorders>
            <w:vAlign w:val="center"/>
          </w:tcPr>
          <w:p w14:paraId="2352CC8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A7CAB96"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BCF65D8"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3E82ECD4"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C4674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BB7F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13BA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FB1B9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6E293E9" w14:textId="77777777" w:rsidTr="00992BE1">
        <w:trPr>
          <w:jc w:val="center"/>
        </w:trPr>
        <w:tc>
          <w:tcPr>
            <w:tcW w:w="2062" w:type="dxa"/>
            <w:tcBorders>
              <w:top w:val="nil"/>
              <w:left w:val="single" w:sz="4" w:space="0" w:color="auto"/>
              <w:bottom w:val="nil"/>
              <w:right w:val="single" w:sz="4" w:space="0" w:color="auto"/>
            </w:tcBorders>
            <w:vAlign w:val="center"/>
          </w:tcPr>
          <w:p w14:paraId="554F91F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02B5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AC7F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97CCD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99B5397" w14:textId="77777777" w:rsidR="00AA7D1A" w:rsidRPr="001141C9" w:rsidRDefault="00AA7D1A" w:rsidP="00992BE1">
            <w:pPr>
              <w:pStyle w:val="TAC"/>
              <w:keepNext w:val="0"/>
              <w:keepLines w:val="0"/>
              <w:rPr>
                <w:rFonts w:eastAsiaTheme="minorEastAsia"/>
                <w:lang w:eastAsia="zh-CN"/>
              </w:rPr>
            </w:pPr>
          </w:p>
        </w:tc>
      </w:tr>
      <w:tr w:rsidR="00AA7D1A" w:rsidRPr="001141C9" w14:paraId="6DE5565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D511323"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57CFB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9CE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E231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664803" w14:textId="77777777" w:rsidR="00AA7D1A" w:rsidRPr="001141C9" w:rsidRDefault="00AA7D1A" w:rsidP="00992BE1">
            <w:pPr>
              <w:pStyle w:val="TAC"/>
              <w:keepNext w:val="0"/>
              <w:keepLines w:val="0"/>
              <w:rPr>
                <w:rFonts w:eastAsiaTheme="minorEastAsia"/>
                <w:lang w:eastAsia="zh-CN"/>
              </w:rPr>
            </w:pPr>
          </w:p>
        </w:tc>
      </w:tr>
      <w:tr w:rsidR="00AA7D1A" w:rsidRPr="001141C9" w14:paraId="03F21B8C" w14:textId="77777777" w:rsidTr="00992BE1">
        <w:trPr>
          <w:jc w:val="center"/>
        </w:trPr>
        <w:tc>
          <w:tcPr>
            <w:tcW w:w="2062" w:type="dxa"/>
            <w:tcBorders>
              <w:top w:val="nil"/>
              <w:left w:val="single" w:sz="4" w:space="0" w:color="auto"/>
              <w:bottom w:val="nil"/>
              <w:right w:val="single" w:sz="4" w:space="0" w:color="auto"/>
            </w:tcBorders>
            <w:vAlign w:val="center"/>
          </w:tcPr>
          <w:p w14:paraId="122ED4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29AA4E81"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926144"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5BAA1C3B"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2809FBEC"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2124336"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9241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B60E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134C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4BB8552" w14:textId="77777777" w:rsidTr="00992BE1">
        <w:trPr>
          <w:jc w:val="center"/>
        </w:trPr>
        <w:tc>
          <w:tcPr>
            <w:tcW w:w="2062" w:type="dxa"/>
            <w:tcBorders>
              <w:top w:val="nil"/>
              <w:left w:val="single" w:sz="4" w:space="0" w:color="auto"/>
              <w:bottom w:val="nil"/>
              <w:right w:val="single" w:sz="4" w:space="0" w:color="auto"/>
            </w:tcBorders>
            <w:vAlign w:val="center"/>
          </w:tcPr>
          <w:p w14:paraId="7A17834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1333B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320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FF7E3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9AFBD3" w14:textId="77777777" w:rsidR="00AA7D1A" w:rsidRPr="001141C9" w:rsidRDefault="00AA7D1A" w:rsidP="00992BE1">
            <w:pPr>
              <w:pStyle w:val="TAC"/>
              <w:keepNext w:val="0"/>
              <w:keepLines w:val="0"/>
              <w:rPr>
                <w:rFonts w:eastAsiaTheme="minorEastAsia"/>
                <w:lang w:eastAsia="zh-CN"/>
              </w:rPr>
            </w:pPr>
          </w:p>
        </w:tc>
      </w:tr>
      <w:tr w:rsidR="00AA7D1A" w:rsidRPr="001141C9" w14:paraId="46FE2BDB" w14:textId="77777777" w:rsidTr="00992BE1">
        <w:trPr>
          <w:jc w:val="center"/>
        </w:trPr>
        <w:tc>
          <w:tcPr>
            <w:tcW w:w="2062" w:type="dxa"/>
            <w:tcBorders>
              <w:top w:val="nil"/>
              <w:left w:val="single" w:sz="4" w:space="0" w:color="auto"/>
              <w:bottom w:val="nil"/>
              <w:right w:val="single" w:sz="4" w:space="0" w:color="auto"/>
            </w:tcBorders>
            <w:vAlign w:val="center"/>
          </w:tcPr>
          <w:p w14:paraId="58F6996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76876D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A2D4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8F21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2BFFB9" w14:textId="77777777" w:rsidR="00AA7D1A" w:rsidRPr="001141C9" w:rsidRDefault="00AA7D1A" w:rsidP="00992BE1">
            <w:pPr>
              <w:pStyle w:val="TAC"/>
              <w:keepNext w:val="0"/>
              <w:keepLines w:val="0"/>
              <w:rPr>
                <w:rFonts w:eastAsiaTheme="minorEastAsia"/>
                <w:lang w:eastAsia="zh-CN"/>
              </w:rPr>
            </w:pPr>
          </w:p>
        </w:tc>
      </w:tr>
      <w:tr w:rsidR="00AA7D1A" w:rsidRPr="001141C9" w14:paraId="431537E1" w14:textId="77777777" w:rsidTr="00992BE1">
        <w:trPr>
          <w:jc w:val="center"/>
        </w:trPr>
        <w:tc>
          <w:tcPr>
            <w:tcW w:w="2062" w:type="dxa"/>
            <w:tcBorders>
              <w:top w:val="nil"/>
              <w:left w:val="single" w:sz="4" w:space="0" w:color="auto"/>
              <w:bottom w:val="nil"/>
              <w:right w:val="single" w:sz="4" w:space="0" w:color="auto"/>
            </w:tcBorders>
            <w:vAlign w:val="center"/>
          </w:tcPr>
          <w:p w14:paraId="1FE54D9F"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ADF972B" w14:textId="77777777" w:rsidR="00AA7D1A" w:rsidRDefault="00AA7D1A" w:rsidP="00992BE1">
            <w:pPr>
              <w:keepNext/>
              <w:keepLines/>
              <w:spacing w:after="0"/>
              <w:jc w:val="center"/>
              <w:rPr>
                <w:rFonts w:ascii="Arial" w:hAnsi="Arial"/>
                <w:color w:val="000000"/>
                <w:sz w:val="18"/>
                <w:szCs w:val="18"/>
                <w:lang w:val="en-US"/>
              </w:rPr>
            </w:pPr>
            <w:r>
              <w:rPr>
                <w:rFonts w:ascii="Arial" w:hAnsi="Arial"/>
                <w:sz w:val="18"/>
                <w:lang w:val="en-US"/>
              </w:rPr>
              <w:t>CA_n77(2A)</w:t>
            </w:r>
          </w:p>
          <w:p w14:paraId="2EB70E42" w14:textId="77777777" w:rsidR="00AA7D1A" w:rsidRDefault="00AA7D1A" w:rsidP="00992BE1">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3FAAD850" w14:textId="77777777" w:rsidR="00AA7D1A" w:rsidRDefault="00AA7D1A" w:rsidP="00992BE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83942D7" w14:textId="77777777" w:rsidR="00AA7D1A" w:rsidRPr="001141C9" w:rsidRDefault="00AA7D1A" w:rsidP="00992BE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7C5FA69" w14:textId="77777777" w:rsidR="00AA7D1A" w:rsidRPr="001141C9" w:rsidRDefault="00AA7D1A" w:rsidP="00992BE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472D9"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56CD77"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04E6F299" w14:textId="77777777" w:rsidTr="00992BE1">
        <w:trPr>
          <w:jc w:val="center"/>
        </w:trPr>
        <w:tc>
          <w:tcPr>
            <w:tcW w:w="2062" w:type="dxa"/>
            <w:tcBorders>
              <w:top w:val="nil"/>
              <w:left w:val="single" w:sz="4" w:space="0" w:color="auto"/>
              <w:bottom w:val="nil"/>
              <w:right w:val="single" w:sz="4" w:space="0" w:color="auto"/>
            </w:tcBorders>
            <w:vAlign w:val="center"/>
          </w:tcPr>
          <w:p w14:paraId="200D90E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7D93F0"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A12EBC" w14:textId="77777777" w:rsidR="00AA7D1A" w:rsidRPr="001141C9" w:rsidRDefault="00AA7D1A" w:rsidP="00992BE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8AC641"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BE46AED" w14:textId="77777777" w:rsidR="00AA7D1A" w:rsidRPr="001141C9" w:rsidRDefault="00AA7D1A" w:rsidP="00992BE1">
            <w:pPr>
              <w:pStyle w:val="TAC"/>
              <w:keepNext w:val="0"/>
              <w:keepLines w:val="0"/>
              <w:rPr>
                <w:rFonts w:eastAsiaTheme="minorEastAsia"/>
                <w:lang w:eastAsia="zh-CN"/>
              </w:rPr>
            </w:pPr>
          </w:p>
        </w:tc>
      </w:tr>
      <w:tr w:rsidR="00AA7D1A" w:rsidRPr="001141C9" w14:paraId="0B30CD3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AF58BA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FB8F1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AD1DC7"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C2C83"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42499E6" w14:textId="77777777" w:rsidR="00AA7D1A" w:rsidRPr="001141C9" w:rsidRDefault="00AA7D1A" w:rsidP="00992BE1">
            <w:pPr>
              <w:pStyle w:val="TAC"/>
              <w:keepNext w:val="0"/>
              <w:keepLines w:val="0"/>
              <w:rPr>
                <w:rFonts w:eastAsiaTheme="minorEastAsia"/>
                <w:lang w:eastAsia="zh-CN"/>
              </w:rPr>
            </w:pPr>
          </w:p>
        </w:tc>
      </w:tr>
      <w:tr w:rsidR="00AA7D1A" w:rsidRPr="001141C9" w14:paraId="69F6D73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A3DADD1"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5B4207E9"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F365F72" w14:textId="77777777" w:rsidR="00AA7D1A" w:rsidRPr="001141C9" w:rsidRDefault="00AA7D1A" w:rsidP="00992BE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33F85E2C" w14:textId="77777777" w:rsidR="00AA7D1A" w:rsidRPr="001141C9" w:rsidRDefault="00AA7D1A" w:rsidP="00992BE1">
            <w:pPr>
              <w:pStyle w:val="TAC"/>
              <w:keepNext w:val="0"/>
              <w:keepLines w:val="0"/>
              <w:rPr>
                <w:rFonts w:eastAsiaTheme="minorEastAsia"/>
              </w:rPr>
            </w:pPr>
            <w:r w:rsidRPr="001141C9">
              <w:rPr>
                <w:rFonts w:eastAsiaTheme="minorEastAsia"/>
              </w:rPr>
              <w:t>CA_n7A-n25A</w:t>
            </w:r>
          </w:p>
          <w:p w14:paraId="5A419BF1" w14:textId="77777777" w:rsidR="00AA7D1A" w:rsidRPr="001141C9" w:rsidRDefault="00AA7D1A" w:rsidP="00992BE1">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22086437" w14:textId="77777777" w:rsidR="00AA7D1A" w:rsidRPr="001141C9" w:rsidRDefault="00AA7D1A" w:rsidP="00992BE1">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9488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045E0"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656C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60D764B" w14:textId="77777777" w:rsidTr="00992BE1">
        <w:trPr>
          <w:jc w:val="center"/>
        </w:trPr>
        <w:tc>
          <w:tcPr>
            <w:tcW w:w="2062" w:type="dxa"/>
            <w:tcBorders>
              <w:top w:val="nil"/>
              <w:left w:val="single" w:sz="4" w:space="0" w:color="auto"/>
              <w:bottom w:val="nil"/>
              <w:right w:val="single" w:sz="4" w:space="0" w:color="auto"/>
            </w:tcBorders>
            <w:vAlign w:val="center"/>
          </w:tcPr>
          <w:p w14:paraId="3DAA945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09E57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B5A70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D4ACDA"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7F8B9" w14:textId="77777777" w:rsidR="00AA7D1A" w:rsidRPr="001141C9" w:rsidRDefault="00AA7D1A" w:rsidP="00992BE1">
            <w:pPr>
              <w:pStyle w:val="TAC"/>
              <w:keepNext w:val="0"/>
              <w:keepLines w:val="0"/>
              <w:rPr>
                <w:rFonts w:eastAsiaTheme="minorEastAsia"/>
                <w:lang w:eastAsia="zh-CN"/>
              </w:rPr>
            </w:pPr>
          </w:p>
        </w:tc>
      </w:tr>
      <w:tr w:rsidR="00AA7D1A" w:rsidRPr="001141C9" w14:paraId="3250EF8D" w14:textId="77777777" w:rsidTr="00992BE1">
        <w:trPr>
          <w:jc w:val="center"/>
        </w:trPr>
        <w:tc>
          <w:tcPr>
            <w:tcW w:w="2062" w:type="dxa"/>
            <w:tcBorders>
              <w:top w:val="nil"/>
              <w:left w:val="single" w:sz="4" w:space="0" w:color="auto"/>
              <w:bottom w:val="nil"/>
              <w:right w:val="single" w:sz="4" w:space="0" w:color="auto"/>
            </w:tcBorders>
            <w:vAlign w:val="center"/>
          </w:tcPr>
          <w:p w14:paraId="2D80181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88245"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1A641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E83B9" w14:textId="77777777" w:rsidR="00AA7D1A" w:rsidRPr="001141C9" w:rsidRDefault="00AA7D1A" w:rsidP="00992BE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690210F" w14:textId="77777777" w:rsidR="00AA7D1A" w:rsidRPr="001141C9" w:rsidRDefault="00AA7D1A" w:rsidP="00992BE1">
            <w:pPr>
              <w:pStyle w:val="TAC"/>
              <w:keepNext w:val="0"/>
              <w:keepLines w:val="0"/>
              <w:rPr>
                <w:rFonts w:eastAsiaTheme="minorEastAsia"/>
                <w:lang w:eastAsia="zh-CN"/>
              </w:rPr>
            </w:pPr>
          </w:p>
        </w:tc>
      </w:tr>
      <w:tr w:rsidR="00AA7D1A" w:rsidRPr="001141C9" w14:paraId="20BF14E5" w14:textId="77777777" w:rsidTr="00992BE1">
        <w:trPr>
          <w:jc w:val="center"/>
        </w:trPr>
        <w:tc>
          <w:tcPr>
            <w:tcW w:w="2062" w:type="dxa"/>
            <w:tcBorders>
              <w:top w:val="nil"/>
              <w:left w:val="single" w:sz="4" w:space="0" w:color="auto"/>
              <w:bottom w:val="nil"/>
              <w:right w:val="single" w:sz="4" w:space="0" w:color="auto"/>
            </w:tcBorders>
            <w:vAlign w:val="center"/>
          </w:tcPr>
          <w:p w14:paraId="6602C96A"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F5D581" w14:textId="77777777" w:rsidR="00AA7D1A" w:rsidRDefault="00AA7D1A" w:rsidP="00992BE1">
            <w:pPr>
              <w:keepNext/>
              <w:keepLines/>
              <w:spacing w:after="0"/>
              <w:jc w:val="center"/>
              <w:rPr>
                <w:rFonts w:ascii="Arial" w:hAnsi="Arial"/>
                <w:sz w:val="18"/>
                <w:lang w:val="en-US"/>
              </w:rPr>
            </w:pPr>
            <w:r>
              <w:rPr>
                <w:rFonts w:ascii="Arial" w:hAnsi="Arial"/>
                <w:sz w:val="18"/>
                <w:lang w:val="en-US"/>
              </w:rPr>
              <w:t>CA_n77(2A)</w:t>
            </w:r>
          </w:p>
          <w:p w14:paraId="590C8237" w14:textId="77777777" w:rsidR="00AA7D1A" w:rsidRDefault="00AA7D1A" w:rsidP="00992BE1">
            <w:pPr>
              <w:keepNext/>
              <w:keepLines/>
              <w:spacing w:after="0"/>
              <w:jc w:val="center"/>
              <w:rPr>
                <w:rFonts w:ascii="Arial" w:hAnsi="Arial"/>
                <w:sz w:val="18"/>
                <w:lang w:val="en-US"/>
              </w:rPr>
            </w:pPr>
            <w:r>
              <w:rPr>
                <w:rFonts w:ascii="Arial" w:hAnsi="Arial"/>
                <w:sz w:val="18"/>
                <w:lang w:val="en-US"/>
              </w:rPr>
              <w:t>CA_n7A-n25A</w:t>
            </w:r>
          </w:p>
          <w:p w14:paraId="4FEC5557" w14:textId="77777777" w:rsidR="00AA7D1A" w:rsidRDefault="00AA7D1A" w:rsidP="00992BE1">
            <w:pPr>
              <w:keepNext/>
              <w:keepLines/>
              <w:spacing w:after="0"/>
              <w:jc w:val="center"/>
              <w:rPr>
                <w:rFonts w:ascii="Arial" w:hAnsi="Arial"/>
                <w:sz w:val="18"/>
                <w:lang w:val="en-US"/>
              </w:rPr>
            </w:pPr>
            <w:r>
              <w:rPr>
                <w:rFonts w:ascii="Arial" w:hAnsi="Arial"/>
                <w:sz w:val="18"/>
                <w:lang w:val="en-US"/>
              </w:rPr>
              <w:t>CA_n7A-n77A</w:t>
            </w:r>
          </w:p>
          <w:p w14:paraId="3892D0E2" w14:textId="77777777" w:rsidR="00AA7D1A" w:rsidRPr="001141C9" w:rsidRDefault="00AA7D1A" w:rsidP="00992BE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364459D" w14:textId="77777777" w:rsidR="00AA7D1A" w:rsidRPr="001141C9" w:rsidRDefault="00AA7D1A" w:rsidP="00992BE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F9E3B"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F6238F" w14:textId="77777777" w:rsidR="00AA7D1A" w:rsidRPr="001141C9" w:rsidRDefault="00AA7D1A" w:rsidP="00992BE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A7D1A" w:rsidRPr="001141C9" w14:paraId="4A25FD59" w14:textId="77777777" w:rsidTr="00992BE1">
        <w:trPr>
          <w:jc w:val="center"/>
        </w:trPr>
        <w:tc>
          <w:tcPr>
            <w:tcW w:w="2062" w:type="dxa"/>
            <w:tcBorders>
              <w:top w:val="nil"/>
              <w:left w:val="single" w:sz="4" w:space="0" w:color="auto"/>
              <w:bottom w:val="nil"/>
              <w:right w:val="single" w:sz="4" w:space="0" w:color="auto"/>
            </w:tcBorders>
            <w:vAlign w:val="center"/>
          </w:tcPr>
          <w:p w14:paraId="5D9157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C580F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F14524" w14:textId="77777777" w:rsidR="00AA7D1A" w:rsidRPr="001141C9" w:rsidRDefault="00AA7D1A" w:rsidP="00992BE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F665E0"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3AEF626" w14:textId="77777777" w:rsidR="00AA7D1A" w:rsidRPr="001141C9" w:rsidRDefault="00AA7D1A" w:rsidP="00992BE1">
            <w:pPr>
              <w:pStyle w:val="TAC"/>
              <w:keepNext w:val="0"/>
              <w:keepLines w:val="0"/>
              <w:rPr>
                <w:rFonts w:eastAsiaTheme="minorEastAsia"/>
                <w:lang w:eastAsia="zh-CN"/>
              </w:rPr>
            </w:pPr>
          </w:p>
        </w:tc>
      </w:tr>
      <w:tr w:rsidR="00AA7D1A" w:rsidRPr="001141C9" w14:paraId="086751F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E752E9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8999A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D91927" w14:textId="77777777" w:rsidR="00AA7D1A" w:rsidRPr="001141C9" w:rsidRDefault="00AA7D1A" w:rsidP="00992BE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A6B374" w14:textId="77777777" w:rsidR="00AA7D1A" w:rsidRPr="001141C9" w:rsidRDefault="00AA7D1A" w:rsidP="00992BE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E3F2B26" w14:textId="77777777" w:rsidR="00AA7D1A" w:rsidRPr="001141C9" w:rsidRDefault="00AA7D1A" w:rsidP="00992BE1">
            <w:pPr>
              <w:pStyle w:val="TAC"/>
              <w:keepNext w:val="0"/>
              <w:keepLines w:val="0"/>
              <w:rPr>
                <w:rFonts w:eastAsiaTheme="minorEastAsia"/>
                <w:lang w:eastAsia="zh-CN"/>
              </w:rPr>
            </w:pPr>
          </w:p>
        </w:tc>
      </w:tr>
      <w:tr w:rsidR="00AA7D1A" w:rsidRPr="001141C9" w14:paraId="1792F52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EC0E9B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9D30206"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F01736D"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35B5EEDF"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F99A56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6BF3D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6E75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9497D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CB32697" w14:textId="77777777" w:rsidTr="00992BE1">
        <w:trPr>
          <w:jc w:val="center"/>
        </w:trPr>
        <w:tc>
          <w:tcPr>
            <w:tcW w:w="2062" w:type="dxa"/>
            <w:tcBorders>
              <w:top w:val="nil"/>
              <w:left w:val="single" w:sz="4" w:space="0" w:color="auto"/>
              <w:bottom w:val="nil"/>
              <w:right w:val="single" w:sz="4" w:space="0" w:color="auto"/>
            </w:tcBorders>
            <w:vAlign w:val="center"/>
          </w:tcPr>
          <w:p w14:paraId="7BD3499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BABB5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B297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655D4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6B8DAE9" w14:textId="77777777" w:rsidR="00AA7D1A" w:rsidRPr="001141C9" w:rsidRDefault="00AA7D1A" w:rsidP="00992BE1">
            <w:pPr>
              <w:pStyle w:val="TAC"/>
              <w:keepNext w:val="0"/>
              <w:keepLines w:val="0"/>
              <w:rPr>
                <w:rFonts w:eastAsiaTheme="minorEastAsia"/>
                <w:lang w:eastAsia="zh-CN"/>
              </w:rPr>
            </w:pPr>
          </w:p>
        </w:tc>
      </w:tr>
      <w:tr w:rsidR="00AA7D1A" w:rsidRPr="001141C9" w14:paraId="30B46A7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FDC31C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6E0DE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18781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3D91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CB6FA" w14:textId="77777777" w:rsidR="00AA7D1A" w:rsidRPr="001141C9" w:rsidRDefault="00AA7D1A" w:rsidP="00992BE1">
            <w:pPr>
              <w:pStyle w:val="TAC"/>
              <w:keepNext w:val="0"/>
              <w:keepLines w:val="0"/>
              <w:rPr>
                <w:rFonts w:eastAsiaTheme="minorEastAsia"/>
                <w:lang w:eastAsia="zh-CN"/>
              </w:rPr>
            </w:pPr>
          </w:p>
        </w:tc>
      </w:tr>
      <w:tr w:rsidR="00AA7D1A" w:rsidRPr="001141C9" w14:paraId="20DAFA9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465225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6E20AB1"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8C0E18C"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0A998903"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29E0B4"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9E1E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F5949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851B0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5901F1B" w14:textId="77777777" w:rsidTr="00992BE1">
        <w:trPr>
          <w:jc w:val="center"/>
        </w:trPr>
        <w:tc>
          <w:tcPr>
            <w:tcW w:w="2062" w:type="dxa"/>
            <w:tcBorders>
              <w:top w:val="nil"/>
              <w:left w:val="single" w:sz="4" w:space="0" w:color="auto"/>
              <w:bottom w:val="nil"/>
              <w:right w:val="single" w:sz="4" w:space="0" w:color="auto"/>
            </w:tcBorders>
            <w:vAlign w:val="center"/>
          </w:tcPr>
          <w:p w14:paraId="0BCBAC4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9CCF3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C696B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9108F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5115900" w14:textId="77777777" w:rsidR="00AA7D1A" w:rsidRPr="001141C9" w:rsidRDefault="00AA7D1A" w:rsidP="00992BE1">
            <w:pPr>
              <w:pStyle w:val="TAC"/>
              <w:keepNext w:val="0"/>
              <w:keepLines w:val="0"/>
              <w:rPr>
                <w:rFonts w:eastAsiaTheme="minorEastAsia"/>
                <w:lang w:eastAsia="zh-CN"/>
              </w:rPr>
            </w:pPr>
          </w:p>
        </w:tc>
      </w:tr>
      <w:tr w:rsidR="00AA7D1A" w:rsidRPr="001141C9" w14:paraId="0C307E9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5061AF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4431A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31533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261E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821371" w14:textId="77777777" w:rsidR="00AA7D1A" w:rsidRPr="001141C9" w:rsidRDefault="00AA7D1A" w:rsidP="00992BE1">
            <w:pPr>
              <w:pStyle w:val="TAC"/>
              <w:keepNext w:val="0"/>
              <w:keepLines w:val="0"/>
              <w:rPr>
                <w:rFonts w:eastAsiaTheme="minorEastAsia"/>
                <w:lang w:eastAsia="zh-CN"/>
              </w:rPr>
            </w:pPr>
          </w:p>
        </w:tc>
      </w:tr>
      <w:tr w:rsidR="00AA7D1A" w:rsidRPr="001141C9" w14:paraId="1D2C063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B7524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809CED6"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B50A5A2"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6FEF1309"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BA42A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9B8FE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EB7FB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08F1BD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4E3ACA5" w14:textId="77777777" w:rsidTr="00992BE1">
        <w:trPr>
          <w:jc w:val="center"/>
        </w:trPr>
        <w:tc>
          <w:tcPr>
            <w:tcW w:w="2062" w:type="dxa"/>
            <w:tcBorders>
              <w:top w:val="nil"/>
              <w:left w:val="single" w:sz="4" w:space="0" w:color="auto"/>
              <w:bottom w:val="nil"/>
              <w:right w:val="single" w:sz="4" w:space="0" w:color="auto"/>
            </w:tcBorders>
            <w:vAlign w:val="center"/>
          </w:tcPr>
          <w:p w14:paraId="3CF6155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9C688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63651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2A70A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7D30D18B" w14:textId="77777777" w:rsidR="00AA7D1A" w:rsidRPr="001141C9" w:rsidRDefault="00AA7D1A" w:rsidP="00992BE1">
            <w:pPr>
              <w:pStyle w:val="TAC"/>
              <w:keepNext w:val="0"/>
              <w:keepLines w:val="0"/>
              <w:rPr>
                <w:rFonts w:eastAsiaTheme="minorEastAsia"/>
                <w:lang w:eastAsia="zh-CN"/>
              </w:rPr>
            </w:pPr>
          </w:p>
        </w:tc>
      </w:tr>
      <w:tr w:rsidR="00AA7D1A" w:rsidRPr="001141C9" w14:paraId="4076FD2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63063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AF14DE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45A6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0B08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21F9BF" w14:textId="77777777" w:rsidR="00AA7D1A" w:rsidRPr="001141C9" w:rsidRDefault="00AA7D1A" w:rsidP="00992BE1">
            <w:pPr>
              <w:pStyle w:val="TAC"/>
              <w:keepNext w:val="0"/>
              <w:keepLines w:val="0"/>
              <w:rPr>
                <w:rFonts w:eastAsiaTheme="minorEastAsia"/>
                <w:lang w:eastAsia="zh-CN"/>
              </w:rPr>
            </w:pPr>
          </w:p>
        </w:tc>
      </w:tr>
      <w:tr w:rsidR="00AA7D1A" w:rsidRPr="001141C9" w14:paraId="777D099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FD9FF0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918BAA7" w14:textId="77777777" w:rsidR="00AA7D1A" w:rsidRPr="001141C9" w:rsidRDefault="00AA7D1A" w:rsidP="00992BE1">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4BD8B16" w14:textId="77777777" w:rsidR="00AA7D1A" w:rsidRPr="001141C9" w:rsidRDefault="00AA7D1A" w:rsidP="00992BE1">
            <w:pPr>
              <w:pStyle w:val="TAC"/>
              <w:keepLines w:val="0"/>
              <w:rPr>
                <w:rFonts w:eastAsiaTheme="minorEastAsia"/>
                <w:color w:val="000000"/>
                <w:szCs w:val="18"/>
              </w:rPr>
            </w:pPr>
            <w:r w:rsidRPr="001141C9">
              <w:rPr>
                <w:rFonts w:eastAsiaTheme="minorEastAsia"/>
                <w:color w:val="000000"/>
                <w:szCs w:val="18"/>
              </w:rPr>
              <w:t>CA_n7A-n25A</w:t>
            </w:r>
          </w:p>
          <w:p w14:paraId="168D8C7B" w14:textId="77777777" w:rsidR="00AA7D1A" w:rsidRPr="001141C9" w:rsidRDefault="00AA7D1A" w:rsidP="00992BE1">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F531B15" w14:textId="77777777" w:rsidR="00AA7D1A" w:rsidRPr="001141C9" w:rsidRDefault="00AA7D1A" w:rsidP="00992BE1">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42CAA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509DD"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A3828A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7FB2A905" w14:textId="77777777" w:rsidTr="00992BE1">
        <w:trPr>
          <w:jc w:val="center"/>
        </w:trPr>
        <w:tc>
          <w:tcPr>
            <w:tcW w:w="2062" w:type="dxa"/>
            <w:tcBorders>
              <w:top w:val="nil"/>
              <w:left w:val="single" w:sz="4" w:space="0" w:color="auto"/>
              <w:bottom w:val="nil"/>
              <w:right w:val="single" w:sz="4" w:space="0" w:color="auto"/>
            </w:tcBorders>
            <w:vAlign w:val="center"/>
          </w:tcPr>
          <w:p w14:paraId="12E63ED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05E5D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506A1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02B22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D7A1634" w14:textId="77777777" w:rsidR="00AA7D1A" w:rsidRPr="001141C9" w:rsidRDefault="00AA7D1A" w:rsidP="00992BE1">
            <w:pPr>
              <w:pStyle w:val="TAC"/>
              <w:keepNext w:val="0"/>
              <w:keepLines w:val="0"/>
              <w:rPr>
                <w:rFonts w:eastAsiaTheme="minorEastAsia"/>
                <w:lang w:eastAsia="zh-CN"/>
              </w:rPr>
            </w:pPr>
          </w:p>
        </w:tc>
      </w:tr>
      <w:tr w:rsidR="00AA7D1A" w:rsidRPr="001141C9" w14:paraId="097A03C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40B26D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DCFF7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11C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DCB7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D30BD7" w14:textId="77777777" w:rsidR="00AA7D1A" w:rsidRPr="001141C9" w:rsidRDefault="00AA7D1A" w:rsidP="00992BE1">
            <w:pPr>
              <w:pStyle w:val="TAC"/>
              <w:keepNext w:val="0"/>
              <w:keepLines w:val="0"/>
              <w:rPr>
                <w:rFonts w:eastAsiaTheme="minorEastAsia"/>
                <w:lang w:eastAsia="zh-CN"/>
              </w:rPr>
            </w:pPr>
          </w:p>
        </w:tc>
      </w:tr>
      <w:tr w:rsidR="00AA7D1A" w:rsidRPr="001141C9" w14:paraId="56BF625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8EEFC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353B81F" w14:textId="77777777" w:rsidR="00AA7D1A" w:rsidRPr="001141C9" w:rsidRDefault="00AA7D1A" w:rsidP="00992BE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DCB7CA3"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CA_n7A-n25A</w:t>
            </w:r>
          </w:p>
          <w:p w14:paraId="32797153" w14:textId="77777777" w:rsidR="00AA7D1A" w:rsidRPr="001141C9" w:rsidRDefault="00AA7D1A" w:rsidP="00992BE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7FD5D9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C14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ADC6D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7B1B02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04F7726" w14:textId="77777777" w:rsidTr="00992BE1">
        <w:trPr>
          <w:jc w:val="center"/>
        </w:trPr>
        <w:tc>
          <w:tcPr>
            <w:tcW w:w="2062" w:type="dxa"/>
            <w:tcBorders>
              <w:top w:val="nil"/>
              <w:left w:val="single" w:sz="4" w:space="0" w:color="auto"/>
              <w:bottom w:val="nil"/>
              <w:right w:val="single" w:sz="4" w:space="0" w:color="auto"/>
            </w:tcBorders>
            <w:vAlign w:val="center"/>
          </w:tcPr>
          <w:p w14:paraId="072BA65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98A36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C0A9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2B48A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3904262" w14:textId="77777777" w:rsidR="00AA7D1A" w:rsidRPr="001141C9" w:rsidRDefault="00AA7D1A" w:rsidP="00992BE1">
            <w:pPr>
              <w:pStyle w:val="TAC"/>
              <w:keepNext w:val="0"/>
              <w:keepLines w:val="0"/>
              <w:rPr>
                <w:rFonts w:eastAsiaTheme="minorEastAsia"/>
                <w:lang w:eastAsia="zh-CN"/>
              </w:rPr>
            </w:pPr>
          </w:p>
        </w:tc>
      </w:tr>
      <w:tr w:rsidR="00AA7D1A" w:rsidRPr="001141C9" w14:paraId="480E43B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9AECE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8057A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B0734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3F03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63645D" w14:textId="77777777" w:rsidR="00AA7D1A" w:rsidRPr="001141C9" w:rsidRDefault="00AA7D1A" w:rsidP="00992BE1">
            <w:pPr>
              <w:pStyle w:val="TAC"/>
              <w:keepNext w:val="0"/>
              <w:keepLines w:val="0"/>
              <w:rPr>
                <w:rFonts w:eastAsiaTheme="minorEastAsia"/>
                <w:lang w:eastAsia="zh-CN"/>
              </w:rPr>
            </w:pPr>
          </w:p>
        </w:tc>
      </w:tr>
      <w:tr w:rsidR="00AA7D1A" w:rsidRPr="001141C9" w14:paraId="2CE2675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64793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62E30FF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CA_n7A-n25A</w:t>
            </w:r>
          </w:p>
          <w:p w14:paraId="3BE7F6B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4CF13DC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DDBA69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33B5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58207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1A3B2647" w14:textId="77777777" w:rsidTr="00992BE1">
        <w:trPr>
          <w:jc w:val="center"/>
        </w:trPr>
        <w:tc>
          <w:tcPr>
            <w:tcW w:w="2062" w:type="dxa"/>
            <w:tcBorders>
              <w:top w:val="nil"/>
              <w:left w:val="single" w:sz="4" w:space="0" w:color="auto"/>
              <w:bottom w:val="nil"/>
              <w:right w:val="single" w:sz="4" w:space="0" w:color="auto"/>
            </w:tcBorders>
            <w:vAlign w:val="center"/>
          </w:tcPr>
          <w:p w14:paraId="04A38D5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70FC1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8394C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F02C2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DB2584" w14:textId="77777777" w:rsidR="00AA7D1A" w:rsidRPr="001141C9" w:rsidRDefault="00AA7D1A" w:rsidP="00992BE1">
            <w:pPr>
              <w:pStyle w:val="TAC"/>
              <w:keepNext w:val="0"/>
              <w:keepLines w:val="0"/>
              <w:rPr>
                <w:rFonts w:eastAsiaTheme="minorEastAsia"/>
                <w:lang w:eastAsia="zh-CN"/>
              </w:rPr>
            </w:pPr>
          </w:p>
        </w:tc>
      </w:tr>
      <w:tr w:rsidR="00AA7D1A" w:rsidRPr="001141C9" w14:paraId="4366F63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A3825C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70EB8D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D5A6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590F5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AF629C" w14:textId="77777777" w:rsidR="00AA7D1A" w:rsidRPr="001141C9" w:rsidRDefault="00AA7D1A" w:rsidP="00992BE1">
            <w:pPr>
              <w:pStyle w:val="TAC"/>
              <w:keepNext w:val="0"/>
              <w:keepLines w:val="0"/>
              <w:rPr>
                <w:rFonts w:eastAsiaTheme="minorEastAsia"/>
                <w:lang w:eastAsia="zh-CN"/>
              </w:rPr>
            </w:pPr>
          </w:p>
        </w:tc>
      </w:tr>
      <w:tr w:rsidR="00AA7D1A" w:rsidRPr="001141C9" w14:paraId="7410FE8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000FD10" w14:textId="77777777" w:rsidR="00AA7D1A" w:rsidRPr="001141C9" w:rsidRDefault="00AA7D1A" w:rsidP="00992BE1">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20F94188"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53B568" w14:textId="77777777" w:rsidR="00AA7D1A" w:rsidRPr="001141C9" w:rsidRDefault="00AA7D1A" w:rsidP="00992BE1">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316B2"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F6A822E"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0</w:t>
            </w:r>
          </w:p>
        </w:tc>
      </w:tr>
      <w:tr w:rsidR="00AA7D1A" w:rsidRPr="001141C9" w14:paraId="4C6C991C" w14:textId="77777777" w:rsidTr="00992BE1">
        <w:trPr>
          <w:jc w:val="center"/>
        </w:trPr>
        <w:tc>
          <w:tcPr>
            <w:tcW w:w="2062" w:type="dxa"/>
            <w:tcBorders>
              <w:top w:val="nil"/>
              <w:left w:val="single" w:sz="4" w:space="0" w:color="auto"/>
              <w:bottom w:val="nil"/>
              <w:right w:val="single" w:sz="4" w:space="0" w:color="auto"/>
            </w:tcBorders>
            <w:vAlign w:val="center"/>
          </w:tcPr>
          <w:p w14:paraId="4B02008C"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DBE3F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C60E51" w14:textId="77777777" w:rsidR="00AA7D1A" w:rsidRPr="001141C9" w:rsidRDefault="00AA7D1A" w:rsidP="00992BE1">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20161D"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AFD2476" w14:textId="77777777" w:rsidR="00AA7D1A" w:rsidRPr="001141C9" w:rsidRDefault="00AA7D1A" w:rsidP="00992BE1">
            <w:pPr>
              <w:pStyle w:val="TAC"/>
              <w:keepNext w:val="0"/>
              <w:keepLines w:val="0"/>
              <w:rPr>
                <w:rFonts w:eastAsiaTheme="minorEastAsia"/>
                <w:lang w:eastAsia="zh-CN"/>
              </w:rPr>
            </w:pPr>
          </w:p>
        </w:tc>
      </w:tr>
      <w:tr w:rsidR="00AA7D1A" w:rsidRPr="001141C9" w14:paraId="7732AEB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3AA3A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DA45D3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99A97A"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78FA0"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41DD2F4" w14:textId="77777777" w:rsidR="00AA7D1A" w:rsidRPr="001141C9" w:rsidRDefault="00AA7D1A" w:rsidP="00992BE1">
            <w:pPr>
              <w:pStyle w:val="TAC"/>
              <w:keepNext w:val="0"/>
              <w:keepLines w:val="0"/>
              <w:rPr>
                <w:rFonts w:eastAsiaTheme="minorEastAsia"/>
                <w:lang w:eastAsia="zh-CN"/>
              </w:rPr>
            </w:pPr>
          </w:p>
        </w:tc>
      </w:tr>
      <w:tr w:rsidR="00AA7D1A" w:rsidRPr="001141C9" w14:paraId="4F00F3EF"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654E50" w14:textId="77777777" w:rsidR="00AA7D1A" w:rsidRPr="001141C9" w:rsidRDefault="00AA7D1A" w:rsidP="00992BE1">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3F7A36F1"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9A9A56" w14:textId="77777777" w:rsidR="00AA7D1A" w:rsidRPr="001141C9" w:rsidRDefault="00AA7D1A" w:rsidP="00992BE1">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FA678"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41F92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0</w:t>
            </w:r>
          </w:p>
        </w:tc>
      </w:tr>
      <w:tr w:rsidR="00AA7D1A" w:rsidRPr="001141C9" w14:paraId="51491D9F" w14:textId="77777777" w:rsidTr="00992BE1">
        <w:trPr>
          <w:jc w:val="center"/>
        </w:trPr>
        <w:tc>
          <w:tcPr>
            <w:tcW w:w="2062" w:type="dxa"/>
            <w:tcBorders>
              <w:top w:val="nil"/>
              <w:left w:val="single" w:sz="4" w:space="0" w:color="auto"/>
              <w:bottom w:val="nil"/>
              <w:right w:val="single" w:sz="4" w:space="0" w:color="auto"/>
            </w:tcBorders>
            <w:vAlign w:val="center"/>
          </w:tcPr>
          <w:p w14:paraId="729B07B0"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82F26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9A6934" w14:textId="77777777" w:rsidR="00AA7D1A" w:rsidRPr="001141C9" w:rsidRDefault="00AA7D1A" w:rsidP="00992BE1">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C2DF89"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F065720" w14:textId="77777777" w:rsidR="00AA7D1A" w:rsidRPr="001141C9" w:rsidRDefault="00AA7D1A" w:rsidP="00992BE1">
            <w:pPr>
              <w:pStyle w:val="TAC"/>
              <w:keepNext w:val="0"/>
              <w:keepLines w:val="0"/>
              <w:rPr>
                <w:rFonts w:eastAsiaTheme="minorEastAsia"/>
                <w:lang w:eastAsia="zh-CN"/>
              </w:rPr>
            </w:pPr>
          </w:p>
        </w:tc>
      </w:tr>
      <w:tr w:rsidR="00AA7D1A" w:rsidRPr="001141C9" w14:paraId="617CFC0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02430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D2AE2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6FC7A3"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A9E44"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FA67FAD" w14:textId="77777777" w:rsidR="00AA7D1A" w:rsidRPr="001141C9" w:rsidRDefault="00AA7D1A" w:rsidP="00992BE1">
            <w:pPr>
              <w:pStyle w:val="TAC"/>
              <w:keepNext w:val="0"/>
              <w:keepLines w:val="0"/>
              <w:rPr>
                <w:rFonts w:eastAsiaTheme="minorEastAsia"/>
                <w:lang w:eastAsia="zh-CN"/>
              </w:rPr>
            </w:pPr>
          </w:p>
        </w:tc>
      </w:tr>
      <w:tr w:rsidR="00AA7D1A" w:rsidRPr="001141C9" w14:paraId="10772A2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2DE16ED" w14:textId="77777777" w:rsidR="00AA7D1A" w:rsidRPr="001141C9" w:rsidRDefault="00AA7D1A" w:rsidP="00992BE1">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6D224F45"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480DB7" w14:textId="77777777" w:rsidR="00AA7D1A" w:rsidRPr="001141C9" w:rsidRDefault="00AA7D1A" w:rsidP="00992BE1">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304DD"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91E74E4"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0</w:t>
            </w:r>
          </w:p>
        </w:tc>
      </w:tr>
      <w:tr w:rsidR="00AA7D1A" w:rsidRPr="001141C9" w14:paraId="1AF6F430" w14:textId="77777777" w:rsidTr="00992BE1">
        <w:trPr>
          <w:jc w:val="center"/>
        </w:trPr>
        <w:tc>
          <w:tcPr>
            <w:tcW w:w="2062" w:type="dxa"/>
            <w:tcBorders>
              <w:top w:val="nil"/>
              <w:left w:val="single" w:sz="4" w:space="0" w:color="auto"/>
              <w:bottom w:val="nil"/>
              <w:right w:val="single" w:sz="4" w:space="0" w:color="auto"/>
            </w:tcBorders>
            <w:vAlign w:val="center"/>
          </w:tcPr>
          <w:p w14:paraId="46997735"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7EFFF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2DE300" w14:textId="77777777" w:rsidR="00AA7D1A" w:rsidRPr="001141C9" w:rsidRDefault="00AA7D1A" w:rsidP="00992BE1">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6A22AE"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4C16971" w14:textId="77777777" w:rsidR="00AA7D1A" w:rsidRPr="001141C9" w:rsidRDefault="00AA7D1A" w:rsidP="00992BE1">
            <w:pPr>
              <w:pStyle w:val="TAC"/>
              <w:keepNext w:val="0"/>
              <w:keepLines w:val="0"/>
              <w:rPr>
                <w:rFonts w:eastAsiaTheme="minorEastAsia"/>
                <w:lang w:eastAsia="zh-CN"/>
              </w:rPr>
            </w:pPr>
          </w:p>
        </w:tc>
      </w:tr>
      <w:tr w:rsidR="00AA7D1A" w:rsidRPr="001141C9" w14:paraId="197C907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F028AA4"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8D67B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D05217"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9ECD6"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12F953A" w14:textId="77777777" w:rsidR="00AA7D1A" w:rsidRPr="001141C9" w:rsidRDefault="00AA7D1A" w:rsidP="00992BE1">
            <w:pPr>
              <w:pStyle w:val="TAC"/>
              <w:keepNext w:val="0"/>
              <w:keepLines w:val="0"/>
              <w:rPr>
                <w:rFonts w:eastAsiaTheme="minorEastAsia"/>
                <w:lang w:eastAsia="zh-CN"/>
              </w:rPr>
            </w:pPr>
          </w:p>
        </w:tc>
      </w:tr>
      <w:tr w:rsidR="00AA7D1A" w:rsidRPr="001141C9" w14:paraId="3DD728FD" w14:textId="77777777" w:rsidTr="00992BE1">
        <w:trPr>
          <w:jc w:val="center"/>
        </w:trPr>
        <w:tc>
          <w:tcPr>
            <w:tcW w:w="2062" w:type="dxa"/>
            <w:tcBorders>
              <w:top w:val="nil"/>
              <w:left w:val="single" w:sz="4" w:space="0" w:color="auto"/>
              <w:bottom w:val="nil"/>
              <w:right w:val="single" w:sz="4" w:space="0" w:color="auto"/>
            </w:tcBorders>
            <w:vAlign w:val="center"/>
          </w:tcPr>
          <w:p w14:paraId="5ABFCA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0ACE335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CA_n7A-n25A</w:t>
            </w:r>
          </w:p>
          <w:p w14:paraId="2394312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072D6C0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95DC05"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26B4B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BEF7E9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7D6F579" w14:textId="77777777" w:rsidTr="00992BE1">
        <w:trPr>
          <w:jc w:val="center"/>
        </w:trPr>
        <w:tc>
          <w:tcPr>
            <w:tcW w:w="2062" w:type="dxa"/>
            <w:tcBorders>
              <w:top w:val="nil"/>
              <w:left w:val="single" w:sz="4" w:space="0" w:color="auto"/>
              <w:bottom w:val="nil"/>
              <w:right w:val="single" w:sz="4" w:space="0" w:color="auto"/>
            </w:tcBorders>
            <w:vAlign w:val="center"/>
          </w:tcPr>
          <w:p w14:paraId="024C411D"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6AA8C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DA0A2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C4509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1536858" w14:textId="77777777" w:rsidR="00AA7D1A" w:rsidRPr="001141C9" w:rsidRDefault="00AA7D1A" w:rsidP="00992BE1">
            <w:pPr>
              <w:pStyle w:val="TAC"/>
              <w:keepNext w:val="0"/>
              <w:keepLines w:val="0"/>
              <w:rPr>
                <w:rFonts w:eastAsiaTheme="minorEastAsia"/>
                <w:lang w:eastAsia="zh-CN"/>
              </w:rPr>
            </w:pPr>
          </w:p>
        </w:tc>
      </w:tr>
      <w:tr w:rsidR="00AA7D1A" w:rsidRPr="001141C9" w14:paraId="1CB24F30" w14:textId="77777777" w:rsidTr="00992BE1">
        <w:trPr>
          <w:jc w:val="center"/>
        </w:trPr>
        <w:tc>
          <w:tcPr>
            <w:tcW w:w="2062" w:type="dxa"/>
            <w:tcBorders>
              <w:top w:val="nil"/>
              <w:left w:val="single" w:sz="4" w:space="0" w:color="auto"/>
              <w:bottom w:val="nil"/>
              <w:right w:val="single" w:sz="4" w:space="0" w:color="auto"/>
            </w:tcBorders>
            <w:vAlign w:val="center"/>
          </w:tcPr>
          <w:p w14:paraId="6C94064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C2FF5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CB2D3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3353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6D0700" w14:textId="77777777" w:rsidR="00AA7D1A" w:rsidRPr="001141C9" w:rsidRDefault="00AA7D1A" w:rsidP="00992BE1">
            <w:pPr>
              <w:pStyle w:val="TAC"/>
              <w:keepNext w:val="0"/>
              <w:keepLines w:val="0"/>
              <w:rPr>
                <w:rFonts w:eastAsiaTheme="minorEastAsia"/>
                <w:lang w:eastAsia="zh-CN"/>
              </w:rPr>
            </w:pPr>
          </w:p>
        </w:tc>
      </w:tr>
      <w:tr w:rsidR="00AA7D1A" w:rsidRPr="001141C9" w14:paraId="3073A49B" w14:textId="77777777" w:rsidTr="00992BE1">
        <w:trPr>
          <w:jc w:val="center"/>
        </w:trPr>
        <w:tc>
          <w:tcPr>
            <w:tcW w:w="2062" w:type="dxa"/>
            <w:tcBorders>
              <w:top w:val="nil"/>
              <w:left w:val="single" w:sz="4" w:space="0" w:color="auto"/>
              <w:bottom w:val="nil"/>
              <w:right w:val="single" w:sz="4" w:space="0" w:color="auto"/>
            </w:tcBorders>
            <w:vAlign w:val="center"/>
          </w:tcPr>
          <w:p w14:paraId="7F94A3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3EA4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FA13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8019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41AC1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7443ABC2" w14:textId="77777777" w:rsidTr="00992BE1">
        <w:trPr>
          <w:jc w:val="center"/>
        </w:trPr>
        <w:tc>
          <w:tcPr>
            <w:tcW w:w="2062" w:type="dxa"/>
            <w:tcBorders>
              <w:top w:val="nil"/>
              <w:left w:val="single" w:sz="4" w:space="0" w:color="auto"/>
              <w:bottom w:val="nil"/>
              <w:right w:val="single" w:sz="4" w:space="0" w:color="auto"/>
            </w:tcBorders>
            <w:vAlign w:val="center"/>
          </w:tcPr>
          <w:p w14:paraId="5F7E95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12C1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644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37413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CEDEBC" w14:textId="77777777" w:rsidR="00AA7D1A" w:rsidRPr="001141C9" w:rsidRDefault="00AA7D1A" w:rsidP="00992BE1">
            <w:pPr>
              <w:pStyle w:val="TAC"/>
              <w:keepNext w:val="0"/>
              <w:keepLines w:val="0"/>
              <w:rPr>
                <w:rFonts w:eastAsiaTheme="minorEastAsia"/>
                <w:lang w:eastAsia="zh-CN"/>
              </w:rPr>
            </w:pPr>
          </w:p>
        </w:tc>
      </w:tr>
      <w:tr w:rsidR="00AA7D1A" w:rsidRPr="001141C9" w14:paraId="73B63E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212D0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C979F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93F2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D8215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830727" w14:textId="77777777" w:rsidR="00AA7D1A" w:rsidRPr="001141C9" w:rsidRDefault="00AA7D1A" w:rsidP="00992BE1">
            <w:pPr>
              <w:pStyle w:val="TAC"/>
              <w:keepNext w:val="0"/>
              <w:keepLines w:val="0"/>
              <w:rPr>
                <w:rFonts w:eastAsiaTheme="minorEastAsia"/>
                <w:lang w:eastAsia="zh-CN"/>
              </w:rPr>
            </w:pPr>
          </w:p>
        </w:tc>
      </w:tr>
      <w:tr w:rsidR="00AA7D1A" w:rsidRPr="001141C9" w14:paraId="12C84EA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17D4555"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DD98BD9"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D6BFA1" w14:textId="77777777" w:rsidR="00AA7D1A" w:rsidRPr="001141C9" w:rsidRDefault="00AA7D1A" w:rsidP="00992BE1">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23505"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838B6C3" w14:textId="77777777" w:rsidR="00AA7D1A" w:rsidRPr="001141C9" w:rsidRDefault="00AA7D1A" w:rsidP="00992BE1">
            <w:pPr>
              <w:pStyle w:val="TAC"/>
              <w:keepNext w:val="0"/>
              <w:keepLines w:val="0"/>
              <w:rPr>
                <w:rFonts w:eastAsiaTheme="minorEastAsia"/>
              </w:rPr>
            </w:pPr>
            <w:r w:rsidRPr="001141C9">
              <w:rPr>
                <w:rFonts w:eastAsia="SimSun"/>
                <w:lang w:eastAsia="zh-CN"/>
              </w:rPr>
              <w:t>0</w:t>
            </w:r>
          </w:p>
        </w:tc>
      </w:tr>
      <w:tr w:rsidR="00AA7D1A" w:rsidRPr="001141C9" w14:paraId="3E61A34C" w14:textId="77777777" w:rsidTr="00992BE1">
        <w:trPr>
          <w:jc w:val="center"/>
        </w:trPr>
        <w:tc>
          <w:tcPr>
            <w:tcW w:w="2062" w:type="dxa"/>
            <w:tcBorders>
              <w:top w:val="nil"/>
              <w:left w:val="single" w:sz="4" w:space="0" w:color="auto"/>
              <w:bottom w:val="nil"/>
              <w:right w:val="single" w:sz="4" w:space="0" w:color="auto"/>
            </w:tcBorders>
            <w:vAlign w:val="center"/>
          </w:tcPr>
          <w:p w14:paraId="297E382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3D280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366C8A" w14:textId="77777777" w:rsidR="00AA7D1A" w:rsidRPr="001141C9" w:rsidRDefault="00AA7D1A" w:rsidP="00992BE1">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EC09A"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1B5F9EF3" w14:textId="77777777" w:rsidR="00AA7D1A" w:rsidRPr="001141C9" w:rsidRDefault="00AA7D1A" w:rsidP="00992BE1">
            <w:pPr>
              <w:pStyle w:val="TAC"/>
              <w:keepNext w:val="0"/>
              <w:keepLines w:val="0"/>
              <w:rPr>
                <w:rFonts w:eastAsiaTheme="minorEastAsia"/>
              </w:rPr>
            </w:pPr>
          </w:p>
        </w:tc>
      </w:tr>
      <w:tr w:rsidR="00AA7D1A" w:rsidRPr="001141C9" w14:paraId="26CAB71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2C27E5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5A06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967BBC" w14:textId="77777777" w:rsidR="00AA7D1A" w:rsidRPr="001141C9" w:rsidRDefault="00AA7D1A" w:rsidP="00992BE1">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5B49D"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BEB24A" w14:textId="77777777" w:rsidR="00AA7D1A" w:rsidRPr="001141C9" w:rsidRDefault="00AA7D1A" w:rsidP="00992BE1">
            <w:pPr>
              <w:pStyle w:val="TAC"/>
              <w:keepNext w:val="0"/>
              <w:keepLines w:val="0"/>
              <w:rPr>
                <w:rFonts w:eastAsiaTheme="minorEastAsia"/>
              </w:rPr>
            </w:pPr>
          </w:p>
        </w:tc>
      </w:tr>
      <w:tr w:rsidR="00AA7D1A" w:rsidRPr="001141C9" w14:paraId="192DAE9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9DFEBD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E6861B1"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78860F" w14:textId="77777777" w:rsidR="00AA7D1A" w:rsidRPr="001141C9" w:rsidRDefault="00AA7D1A" w:rsidP="00992BE1">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BE795"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B01BF7" w14:textId="77777777" w:rsidR="00AA7D1A" w:rsidRPr="001141C9" w:rsidRDefault="00AA7D1A" w:rsidP="00992BE1">
            <w:pPr>
              <w:pStyle w:val="TAC"/>
              <w:keepNext w:val="0"/>
              <w:keepLines w:val="0"/>
              <w:rPr>
                <w:rFonts w:eastAsiaTheme="minorEastAsia"/>
              </w:rPr>
            </w:pPr>
            <w:r w:rsidRPr="001141C9">
              <w:rPr>
                <w:rFonts w:eastAsia="SimSun"/>
                <w:lang w:eastAsia="zh-CN"/>
              </w:rPr>
              <w:t>0</w:t>
            </w:r>
          </w:p>
        </w:tc>
      </w:tr>
      <w:tr w:rsidR="00AA7D1A" w:rsidRPr="001141C9" w14:paraId="388F866A" w14:textId="77777777" w:rsidTr="00992BE1">
        <w:trPr>
          <w:jc w:val="center"/>
        </w:trPr>
        <w:tc>
          <w:tcPr>
            <w:tcW w:w="2062" w:type="dxa"/>
            <w:tcBorders>
              <w:top w:val="nil"/>
              <w:left w:val="single" w:sz="4" w:space="0" w:color="auto"/>
              <w:bottom w:val="nil"/>
              <w:right w:val="single" w:sz="4" w:space="0" w:color="auto"/>
            </w:tcBorders>
            <w:vAlign w:val="center"/>
          </w:tcPr>
          <w:p w14:paraId="088FCB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4008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461FEC" w14:textId="77777777" w:rsidR="00AA7D1A" w:rsidRPr="001141C9" w:rsidRDefault="00AA7D1A" w:rsidP="00992BE1">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43A6DB"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3764FECB" w14:textId="77777777" w:rsidR="00AA7D1A" w:rsidRPr="001141C9" w:rsidRDefault="00AA7D1A" w:rsidP="00992BE1">
            <w:pPr>
              <w:pStyle w:val="TAC"/>
              <w:keepNext w:val="0"/>
              <w:keepLines w:val="0"/>
              <w:rPr>
                <w:rFonts w:eastAsiaTheme="minorEastAsia"/>
              </w:rPr>
            </w:pPr>
          </w:p>
        </w:tc>
      </w:tr>
      <w:tr w:rsidR="00AA7D1A" w:rsidRPr="001141C9" w14:paraId="3397BF3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24741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865932"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18878A" w14:textId="77777777" w:rsidR="00AA7D1A" w:rsidRPr="001141C9" w:rsidRDefault="00AA7D1A" w:rsidP="00992BE1">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491B3"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264E55" w14:textId="77777777" w:rsidR="00AA7D1A" w:rsidRPr="001141C9" w:rsidRDefault="00AA7D1A" w:rsidP="00992BE1">
            <w:pPr>
              <w:pStyle w:val="TAC"/>
              <w:keepNext w:val="0"/>
              <w:keepLines w:val="0"/>
              <w:rPr>
                <w:rFonts w:eastAsiaTheme="minorEastAsia"/>
              </w:rPr>
            </w:pPr>
          </w:p>
        </w:tc>
      </w:tr>
      <w:tr w:rsidR="00AA7D1A" w:rsidRPr="001141C9" w14:paraId="6B63087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904F04"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3E342DB6" w14:textId="77777777" w:rsidR="00AA7D1A" w:rsidRPr="001141C9" w:rsidRDefault="00AA7D1A" w:rsidP="00992BE1">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CA701D" w14:textId="77777777" w:rsidR="00AA7D1A" w:rsidRPr="001141C9" w:rsidRDefault="00AA7D1A" w:rsidP="00992BE1">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3BEFEF"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5709724" w14:textId="77777777" w:rsidR="00AA7D1A" w:rsidRPr="001141C9" w:rsidRDefault="00AA7D1A" w:rsidP="00992BE1">
            <w:pPr>
              <w:pStyle w:val="TAC"/>
              <w:keepNext w:val="0"/>
              <w:keepLines w:val="0"/>
              <w:rPr>
                <w:rFonts w:eastAsiaTheme="minorEastAsia"/>
              </w:rPr>
            </w:pPr>
            <w:r w:rsidRPr="001141C9">
              <w:rPr>
                <w:rFonts w:eastAsia="SimSun"/>
                <w:lang w:eastAsia="zh-CN"/>
              </w:rPr>
              <w:t>0</w:t>
            </w:r>
          </w:p>
        </w:tc>
      </w:tr>
      <w:tr w:rsidR="00AA7D1A" w:rsidRPr="001141C9" w14:paraId="69647393" w14:textId="77777777" w:rsidTr="00992BE1">
        <w:trPr>
          <w:jc w:val="center"/>
        </w:trPr>
        <w:tc>
          <w:tcPr>
            <w:tcW w:w="2062" w:type="dxa"/>
            <w:tcBorders>
              <w:top w:val="nil"/>
              <w:left w:val="single" w:sz="4" w:space="0" w:color="auto"/>
              <w:bottom w:val="nil"/>
              <w:right w:val="single" w:sz="4" w:space="0" w:color="auto"/>
            </w:tcBorders>
            <w:vAlign w:val="center"/>
          </w:tcPr>
          <w:p w14:paraId="51485C2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504E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9B35D1" w14:textId="77777777" w:rsidR="00AA7D1A" w:rsidRPr="001141C9" w:rsidRDefault="00AA7D1A" w:rsidP="00992BE1">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6C6978"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7616F290" w14:textId="77777777" w:rsidR="00AA7D1A" w:rsidRPr="001141C9" w:rsidRDefault="00AA7D1A" w:rsidP="00992BE1">
            <w:pPr>
              <w:pStyle w:val="TAC"/>
              <w:keepNext w:val="0"/>
              <w:keepLines w:val="0"/>
              <w:rPr>
                <w:rFonts w:eastAsiaTheme="minorEastAsia"/>
              </w:rPr>
            </w:pPr>
          </w:p>
        </w:tc>
      </w:tr>
      <w:tr w:rsidR="00AA7D1A" w:rsidRPr="001141C9" w14:paraId="1E990F3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DB2B2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79D259"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878076" w14:textId="77777777" w:rsidR="00AA7D1A" w:rsidRPr="001141C9" w:rsidRDefault="00AA7D1A" w:rsidP="00992BE1">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830CB" w14:textId="77777777" w:rsidR="00AA7D1A" w:rsidRPr="001141C9" w:rsidRDefault="00AA7D1A" w:rsidP="00992BE1">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54B462" w14:textId="77777777" w:rsidR="00AA7D1A" w:rsidRPr="001141C9" w:rsidRDefault="00AA7D1A" w:rsidP="00992BE1">
            <w:pPr>
              <w:pStyle w:val="TAC"/>
              <w:keepNext w:val="0"/>
              <w:keepLines w:val="0"/>
              <w:rPr>
                <w:rFonts w:eastAsiaTheme="minorEastAsia"/>
              </w:rPr>
            </w:pPr>
          </w:p>
        </w:tc>
      </w:tr>
      <w:tr w:rsidR="00AA7D1A" w:rsidRPr="001141C9" w14:paraId="307CE32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0EA3F8B"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6594B406" w14:textId="77777777" w:rsidR="00AA7D1A" w:rsidRPr="00DD4870" w:rsidRDefault="00AA7D1A" w:rsidP="00992BE1">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14CB4630" w14:textId="77777777" w:rsidR="00AA7D1A" w:rsidRPr="00DD4870" w:rsidRDefault="00AA7D1A" w:rsidP="00992BE1">
            <w:pPr>
              <w:pStyle w:val="TAC"/>
              <w:rPr>
                <w:szCs w:val="18"/>
                <w:lang w:val="en-US" w:eastAsia="zh-CN"/>
              </w:rPr>
            </w:pPr>
            <w:r w:rsidRPr="00DD4870">
              <w:rPr>
                <w:szCs w:val="18"/>
                <w:lang w:val="en-US" w:eastAsia="zh-CN"/>
              </w:rPr>
              <w:t>CA_n7A-n26A</w:t>
            </w:r>
          </w:p>
          <w:p w14:paraId="55506A84"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091323F2" w14:textId="77777777" w:rsidR="00AA7D1A" w:rsidRPr="001141C9" w:rsidRDefault="00AA7D1A" w:rsidP="00992BE1">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6B429" w14:textId="77777777" w:rsidR="00AA7D1A" w:rsidRPr="001141C9" w:rsidRDefault="00AA7D1A" w:rsidP="00992BE1">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A5A0B"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26D26F9" w14:textId="77777777" w:rsidR="00AA7D1A" w:rsidRPr="001141C9" w:rsidRDefault="00AA7D1A" w:rsidP="00992BE1">
            <w:pPr>
              <w:pStyle w:val="TAC"/>
              <w:keepNext w:val="0"/>
              <w:keepLines w:val="0"/>
              <w:rPr>
                <w:rFonts w:eastAsiaTheme="minorEastAsia"/>
              </w:rPr>
            </w:pPr>
            <w:r w:rsidRPr="001141C9">
              <w:rPr>
                <w:rFonts w:eastAsiaTheme="minorEastAsia" w:hint="eastAsia"/>
                <w:szCs w:val="18"/>
                <w:lang w:eastAsia="zh-CN"/>
              </w:rPr>
              <w:t>0</w:t>
            </w:r>
          </w:p>
        </w:tc>
      </w:tr>
      <w:tr w:rsidR="00AA7D1A" w:rsidRPr="001141C9" w14:paraId="4D8E2349" w14:textId="77777777" w:rsidTr="00992BE1">
        <w:trPr>
          <w:jc w:val="center"/>
        </w:trPr>
        <w:tc>
          <w:tcPr>
            <w:tcW w:w="2062" w:type="dxa"/>
            <w:tcBorders>
              <w:top w:val="nil"/>
              <w:left w:val="single" w:sz="4" w:space="0" w:color="auto"/>
              <w:bottom w:val="nil"/>
              <w:right w:val="single" w:sz="4" w:space="0" w:color="auto"/>
            </w:tcBorders>
            <w:vAlign w:val="center"/>
          </w:tcPr>
          <w:p w14:paraId="4223B1C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70E6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9F9435" w14:textId="77777777" w:rsidR="00AA7D1A" w:rsidRPr="001141C9" w:rsidRDefault="00AA7D1A" w:rsidP="00992BE1">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055732"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EEFDDF" w14:textId="77777777" w:rsidR="00AA7D1A" w:rsidRPr="001141C9" w:rsidRDefault="00AA7D1A" w:rsidP="00992BE1">
            <w:pPr>
              <w:pStyle w:val="TAC"/>
              <w:keepNext w:val="0"/>
              <w:keepLines w:val="0"/>
              <w:rPr>
                <w:rFonts w:eastAsiaTheme="minorEastAsia"/>
              </w:rPr>
            </w:pPr>
          </w:p>
        </w:tc>
      </w:tr>
      <w:tr w:rsidR="00AA7D1A" w:rsidRPr="001141C9" w14:paraId="721136A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EC881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2E2C7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C4445" w14:textId="77777777" w:rsidR="00AA7D1A" w:rsidRPr="001141C9" w:rsidRDefault="00AA7D1A" w:rsidP="00992BE1">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3D4B9"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8485E3" w14:textId="77777777" w:rsidR="00AA7D1A" w:rsidRPr="001141C9" w:rsidRDefault="00AA7D1A" w:rsidP="00992BE1">
            <w:pPr>
              <w:pStyle w:val="TAC"/>
              <w:keepNext w:val="0"/>
              <w:keepLines w:val="0"/>
              <w:rPr>
                <w:rFonts w:eastAsiaTheme="minorEastAsia"/>
              </w:rPr>
            </w:pPr>
          </w:p>
        </w:tc>
      </w:tr>
      <w:tr w:rsidR="00AA7D1A" w:rsidRPr="001141C9" w14:paraId="4F8ECE6E" w14:textId="77777777" w:rsidTr="00992BE1">
        <w:trPr>
          <w:jc w:val="center"/>
        </w:trPr>
        <w:tc>
          <w:tcPr>
            <w:tcW w:w="2062" w:type="dxa"/>
            <w:tcBorders>
              <w:top w:val="single" w:sz="4" w:space="0" w:color="auto"/>
              <w:left w:val="single" w:sz="4" w:space="0" w:color="auto"/>
              <w:bottom w:val="nil"/>
              <w:right w:val="single" w:sz="4" w:space="0" w:color="auto"/>
            </w:tcBorders>
          </w:tcPr>
          <w:p w14:paraId="196A4856" w14:textId="77777777" w:rsidR="00AA7D1A" w:rsidRPr="001141C9" w:rsidRDefault="00AA7D1A" w:rsidP="00992BE1">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1D65D067"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5F8CBFE" w14:textId="77777777" w:rsidR="00AA7D1A" w:rsidRPr="00DD4870" w:rsidRDefault="00AA7D1A" w:rsidP="00992BE1">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4B6C18B" w14:textId="77777777" w:rsidR="00AA7D1A" w:rsidRPr="00DD4870" w:rsidRDefault="00AA7D1A" w:rsidP="00992BE1">
            <w:pPr>
              <w:pStyle w:val="TAC"/>
              <w:rPr>
                <w:szCs w:val="18"/>
                <w:lang w:val="en-US" w:eastAsia="zh-CN"/>
              </w:rPr>
            </w:pPr>
            <w:r w:rsidRPr="00DD4870">
              <w:rPr>
                <w:szCs w:val="18"/>
                <w:lang w:val="en-US" w:eastAsia="zh-CN"/>
              </w:rPr>
              <w:t>CA_n7A-n26A</w:t>
            </w:r>
          </w:p>
          <w:p w14:paraId="422BA50C"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F679600" w14:textId="77777777" w:rsidR="00AA7D1A" w:rsidRPr="001141C9" w:rsidRDefault="00AA7D1A" w:rsidP="00992BE1">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25344" w14:textId="77777777" w:rsidR="00AA7D1A" w:rsidRPr="001141C9" w:rsidRDefault="00AA7D1A" w:rsidP="00992BE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14CAA"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F97045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0</w:t>
            </w:r>
          </w:p>
        </w:tc>
      </w:tr>
      <w:tr w:rsidR="00AA7D1A" w:rsidRPr="001141C9" w14:paraId="5ABB0787" w14:textId="77777777" w:rsidTr="00992BE1">
        <w:trPr>
          <w:jc w:val="center"/>
        </w:trPr>
        <w:tc>
          <w:tcPr>
            <w:tcW w:w="2062" w:type="dxa"/>
            <w:tcBorders>
              <w:top w:val="nil"/>
              <w:left w:val="single" w:sz="4" w:space="0" w:color="auto"/>
              <w:bottom w:val="nil"/>
              <w:right w:val="single" w:sz="4" w:space="0" w:color="auto"/>
            </w:tcBorders>
          </w:tcPr>
          <w:p w14:paraId="349234B8"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FD39C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82D1" w14:textId="77777777" w:rsidR="00AA7D1A" w:rsidRPr="001141C9" w:rsidRDefault="00AA7D1A" w:rsidP="00992BE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B086BC"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2DA90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7B6C8BB" w14:textId="77777777" w:rsidTr="00992BE1">
        <w:trPr>
          <w:jc w:val="center"/>
        </w:trPr>
        <w:tc>
          <w:tcPr>
            <w:tcW w:w="2062" w:type="dxa"/>
            <w:tcBorders>
              <w:top w:val="nil"/>
              <w:left w:val="single" w:sz="4" w:space="0" w:color="auto"/>
              <w:bottom w:val="nil"/>
              <w:right w:val="single" w:sz="4" w:space="0" w:color="auto"/>
            </w:tcBorders>
          </w:tcPr>
          <w:p w14:paraId="541C9B8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87BA46"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F1A9" w14:textId="77777777" w:rsidR="00AA7D1A" w:rsidRPr="001141C9" w:rsidRDefault="00AA7D1A" w:rsidP="00992BE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0BF40"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D5F8C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DE9ABAC" w14:textId="77777777" w:rsidTr="00992BE1">
        <w:trPr>
          <w:jc w:val="center"/>
        </w:trPr>
        <w:tc>
          <w:tcPr>
            <w:tcW w:w="2062" w:type="dxa"/>
            <w:tcBorders>
              <w:top w:val="nil"/>
              <w:left w:val="single" w:sz="4" w:space="0" w:color="auto"/>
              <w:bottom w:val="nil"/>
              <w:right w:val="single" w:sz="4" w:space="0" w:color="auto"/>
            </w:tcBorders>
          </w:tcPr>
          <w:p w14:paraId="6A3F9C4D" w14:textId="77777777" w:rsidR="00AA7D1A" w:rsidRPr="001141C9" w:rsidRDefault="00AA7D1A" w:rsidP="00992BE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55C252B" w14:textId="77777777" w:rsidR="00AA7D1A" w:rsidRPr="001141C9" w:rsidRDefault="00AA7D1A" w:rsidP="00992BE1">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0AAB60" w14:textId="77777777" w:rsidR="00AA7D1A" w:rsidRPr="001141C9" w:rsidRDefault="00AA7D1A" w:rsidP="00992BE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D6A07"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B95473" w14:textId="77777777" w:rsidR="00AA7D1A" w:rsidRPr="001141C9" w:rsidRDefault="00AA7D1A" w:rsidP="00992BE1">
            <w:pPr>
              <w:pStyle w:val="TAC"/>
              <w:keepNext w:val="0"/>
              <w:keepLines w:val="0"/>
              <w:rPr>
                <w:rFonts w:eastAsiaTheme="minorEastAsia"/>
                <w:szCs w:val="18"/>
                <w:lang w:eastAsia="zh-CN"/>
              </w:rPr>
            </w:pPr>
            <w:r>
              <w:rPr>
                <w:lang w:val="en-US"/>
              </w:rPr>
              <w:t>4 and 5</w:t>
            </w:r>
          </w:p>
        </w:tc>
      </w:tr>
      <w:tr w:rsidR="00AA7D1A" w:rsidRPr="001141C9" w14:paraId="50B32545" w14:textId="77777777" w:rsidTr="00992BE1">
        <w:trPr>
          <w:jc w:val="center"/>
        </w:trPr>
        <w:tc>
          <w:tcPr>
            <w:tcW w:w="2062" w:type="dxa"/>
            <w:tcBorders>
              <w:top w:val="nil"/>
              <w:left w:val="single" w:sz="4" w:space="0" w:color="auto"/>
              <w:bottom w:val="nil"/>
              <w:right w:val="single" w:sz="4" w:space="0" w:color="auto"/>
            </w:tcBorders>
          </w:tcPr>
          <w:p w14:paraId="386BD4E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D37FA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50C6D"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4A7482"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E6480EE"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47847BA" w14:textId="77777777" w:rsidTr="00992BE1">
        <w:trPr>
          <w:jc w:val="center"/>
        </w:trPr>
        <w:tc>
          <w:tcPr>
            <w:tcW w:w="2062" w:type="dxa"/>
            <w:tcBorders>
              <w:top w:val="nil"/>
              <w:left w:val="single" w:sz="4" w:space="0" w:color="auto"/>
              <w:bottom w:val="single" w:sz="4" w:space="0" w:color="auto"/>
              <w:right w:val="single" w:sz="4" w:space="0" w:color="auto"/>
            </w:tcBorders>
          </w:tcPr>
          <w:p w14:paraId="03A996B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C08C63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95253"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7F6EB" w14:textId="77777777" w:rsidR="00AA7D1A" w:rsidRPr="001141C9" w:rsidRDefault="00AA7D1A" w:rsidP="00992BE1">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3587B1F"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1109924" w14:textId="77777777" w:rsidTr="00992BE1">
        <w:trPr>
          <w:jc w:val="center"/>
        </w:trPr>
        <w:tc>
          <w:tcPr>
            <w:tcW w:w="2062" w:type="dxa"/>
            <w:tcBorders>
              <w:top w:val="single" w:sz="4" w:space="0" w:color="auto"/>
              <w:left w:val="single" w:sz="4" w:space="0" w:color="auto"/>
              <w:bottom w:val="nil"/>
              <w:right w:val="single" w:sz="4" w:space="0" w:color="auto"/>
            </w:tcBorders>
          </w:tcPr>
          <w:p w14:paraId="356480F7" w14:textId="77777777" w:rsidR="00AA7D1A" w:rsidRPr="001141C9" w:rsidRDefault="00AA7D1A" w:rsidP="00992BE1">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6BB447C3"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E320157" w14:textId="77777777" w:rsidR="00AA7D1A" w:rsidRPr="00DD4870" w:rsidRDefault="00AA7D1A" w:rsidP="00992BE1">
            <w:pPr>
              <w:pStyle w:val="TAC"/>
              <w:rPr>
                <w:szCs w:val="18"/>
                <w:lang w:val="en-US" w:eastAsia="zh-CN"/>
              </w:rPr>
            </w:pPr>
            <w:r w:rsidRPr="00DD4870">
              <w:rPr>
                <w:szCs w:val="18"/>
                <w:lang w:val="en-US" w:eastAsia="zh-CN"/>
              </w:rPr>
              <w:t>CA_n7A-n26A</w:t>
            </w:r>
          </w:p>
          <w:p w14:paraId="5F6A7066"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166D465"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30EEEA47" w14:textId="77777777" w:rsidR="00AA7D1A" w:rsidRPr="001141C9" w:rsidRDefault="00AA7D1A" w:rsidP="00992BE1">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9E797D"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7862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FD1720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0</w:t>
            </w:r>
          </w:p>
        </w:tc>
      </w:tr>
      <w:tr w:rsidR="00AA7D1A" w:rsidRPr="001141C9" w14:paraId="596F275E" w14:textId="77777777" w:rsidTr="00992BE1">
        <w:trPr>
          <w:jc w:val="center"/>
        </w:trPr>
        <w:tc>
          <w:tcPr>
            <w:tcW w:w="2062" w:type="dxa"/>
            <w:tcBorders>
              <w:top w:val="nil"/>
              <w:left w:val="single" w:sz="4" w:space="0" w:color="auto"/>
              <w:bottom w:val="nil"/>
              <w:right w:val="single" w:sz="4" w:space="0" w:color="auto"/>
            </w:tcBorders>
          </w:tcPr>
          <w:p w14:paraId="14CFB3D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336764"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2662E"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E6E07B"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3EAC92"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D63D453" w14:textId="77777777" w:rsidTr="00992BE1">
        <w:trPr>
          <w:jc w:val="center"/>
        </w:trPr>
        <w:tc>
          <w:tcPr>
            <w:tcW w:w="2062" w:type="dxa"/>
            <w:tcBorders>
              <w:top w:val="nil"/>
              <w:left w:val="single" w:sz="4" w:space="0" w:color="auto"/>
              <w:bottom w:val="single" w:sz="4" w:space="0" w:color="auto"/>
              <w:right w:val="single" w:sz="4" w:space="0" w:color="auto"/>
            </w:tcBorders>
          </w:tcPr>
          <w:p w14:paraId="1846222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9A212A"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3C06"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67E01"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DCE5AC"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E4DC54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9D529A7" w14:textId="77777777" w:rsidR="00AA7D1A" w:rsidRPr="001141C9" w:rsidRDefault="00AA7D1A" w:rsidP="00992BE1">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1ABB9AC"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03FEB256"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5D0C3F38"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9E2271A" w14:textId="77777777" w:rsidR="00AA7D1A" w:rsidRPr="001141C9" w:rsidRDefault="00AA7D1A" w:rsidP="00992BE1">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402EF88"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BFB23" w14:textId="77777777" w:rsidR="00AA7D1A" w:rsidRPr="001141C9" w:rsidRDefault="00AA7D1A" w:rsidP="00992BE1">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3CE598A"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lang w:val="en-US" w:eastAsia="zh-CN"/>
              </w:rPr>
              <w:t>0</w:t>
            </w:r>
          </w:p>
        </w:tc>
      </w:tr>
      <w:tr w:rsidR="00AA7D1A" w:rsidRPr="001141C9" w14:paraId="20B7BBC1" w14:textId="77777777" w:rsidTr="00992BE1">
        <w:trPr>
          <w:jc w:val="center"/>
        </w:trPr>
        <w:tc>
          <w:tcPr>
            <w:tcW w:w="2062" w:type="dxa"/>
            <w:tcBorders>
              <w:top w:val="nil"/>
              <w:left w:val="single" w:sz="4" w:space="0" w:color="auto"/>
              <w:bottom w:val="nil"/>
              <w:right w:val="single" w:sz="4" w:space="0" w:color="auto"/>
            </w:tcBorders>
            <w:vAlign w:val="center"/>
          </w:tcPr>
          <w:p w14:paraId="5896B6FF"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F72BEE"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1464" w14:textId="77777777" w:rsidR="00AA7D1A" w:rsidRPr="001141C9" w:rsidRDefault="00AA7D1A" w:rsidP="00992BE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E40C61" w14:textId="77777777" w:rsidR="00AA7D1A" w:rsidRPr="001141C9" w:rsidRDefault="00AA7D1A" w:rsidP="00992BE1">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5BBCD17"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4C156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AAB122"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5A2CE9"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AC07" w14:textId="77777777" w:rsidR="00AA7D1A" w:rsidRPr="001141C9" w:rsidRDefault="00AA7D1A" w:rsidP="00992BE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C96A06" w14:textId="77777777" w:rsidR="00AA7D1A" w:rsidRPr="001141C9" w:rsidRDefault="00AA7D1A" w:rsidP="00992BE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F54E15"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E88B107" w14:textId="77777777" w:rsidTr="00992BE1">
        <w:trPr>
          <w:jc w:val="center"/>
        </w:trPr>
        <w:tc>
          <w:tcPr>
            <w:tcW w:w="2062" w:type="dxa"/>
            <w:tcBorders>
              <w:top w:val="single" w:sz="4" w:space="0" w:color="auto"/>
              <w:left w:val="single" w:sz="4" w:space="0" w:color="auto"/>
              <w:bottom w:val="nil"/>
              <w:right w:val="single" w:sz="4" w:space="0" w:color="auto"/>
            </w:tcBorders>
          </w:tcPr>
          <w:p w14:paraId="6826AC32" w14:textId="77777777" w:rsidR="00AA7D1A" w:rsidRPr="001141C9" w:rsidRDefault="00AA7D1A" w:rsidP="00992BE1">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2EA8DE58"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F66AA31" w14:textId="77777777" w:rsidR="00AA7D1A" w:rsidRPr="00DD4870" w:rsidRDefault="00AA7D1A" w:rsidP="00992BE1">
            <w:pPr>
              <w:pStyle w:val="TAC"/>
              <w:rPr>
                <w:szCs w:val="18"/>
                <w:lang w:val="en-US" w:eastAsia="zh-CN"/>
              </w:rPr>
            </w:pPr>
            <w:r w:rsidRPr="00DD4870">
              <w:rPr>
                <w:szCs w:val="18"/>
                <w:lang w:val="en-US" w:eastAsia="zh-CN"/>
              </w:rPr>
              <w:t>CA_n7A-n26A</w:t>
            </w:r>
          </w:p>
          <w:p w14:paraId="409BD392"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510639A"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50C9E36F" w14:textId="77777777" w:rsidR="00AA7D1A" w:rsidRPr="001141C9" w:rsidRDefault="00AA7D1A" w:rsidP="00992BE1">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C270704" w14:textId="77777777" w:rsidR="00AA7D1A" w:rsidRPr="001141C9" w:rsidRDefault="00AA7D1A" w:rsidP="00992BE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4521A9"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72917F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0</w:t>
            </w:r>
          </w:p>
        </w:tc>
      </w:tr>
      <w:tr w:rsidR="00AA7D1A" w:rsidRPr="001141C9" w14:paraId="21AEC0FC" w14:textId="77777777" w:rsidTr="00992BE1">
        <w:trPr>
          <w:jc w:val="center"/>
        </w:trPr>
        <w:tc>
          <w:tcPr>
            <w:tcW w:w="2062" w:type="dxa"/>
            <w:tcBorders>
              <w:top w:val="nil"/>
              <w:left w:val="single" w:sz="4" w:space="0" w:color="auto"/>
              <w:bottom w:val="nil"/>
              <w:right w:val="single" w:sz="4" w:space="0" w:color="auto"/>
            </w:tcBorders>
          </w:tcPr>
          <w:p w14:paraId="4CFC14A9"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B17D4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0A7A6" w14:textId="77777777" w:rsidR="00AA7D1A" w:rsidRPr="001141C9" w:rsidRDefault="00AA7D1A" w:rsidP="00992BE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CC5975"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290A24A"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382E903C" w14:textId="77777777" w:rsidTr="00992BE1">
        <w:trPr>
          <w:jc w:val="center"/>
        </w:trPr>
        <w:tc>
          <w:tcPr>
            <w:tcW w:w="2062" w:type="dxa"/>
            <w:tcBorders>
              <w:top w:val="nil"/>
              <w:left w:val="single" w:sz="4" w:space="0" w:color="auto"/>
              <w:bottom w:val="single" w:sz="4" w:space="0" w:color="auto"/>
              <w:right w:val="single" w:sz="4" w:space="0" w:color="auto"/>
            </w:tcBorders>
          </w:tcPr>
          <w:p w14:paraId="482E3DB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018758"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1FEDB" w14:textId="77777777" w:rsidR="00AA7D1A" w:rsidRPr="001141C9" w:rsidRDefault="00AA7D1A" w:rsidP="00992BE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AE0C4"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DD846F"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2E144D4B" w14:textId="77777777" w:rsidTr="00992BE1">
        <w:trPr>
          <w:jc w:val="center"/>
        </w:trPr>
        <w:tc>
          <w:tcPr>
            <w:tcW w:w="2062" w:type="dxa"/>
            <w:tcBorders>
              <w:top w:val="single" w:sz="4" w:space="0" w:color="auto"/>
              <w:left w:val="single" w:sz="4" w:space="0" w:color="auto"/>
              <w:bottom w:val="nil"/>
              <w:right w:val="single" w:sz="4" w:space="0" w:color="auto"/>
            </w:tcBorders>
          </w:tcPr>
          <w:p w14:paraId="6D601593" w14:textId="77777777" w:rsidR="00AA7D1A" w:rsidRPr="001141C9" w:rsidRDefault="00AA7D1A" w:rsidP="00992BE1">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1A28A90F"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EA5348" w14:textId="77777777" w:rsidR="00AA7D1A" w:rsidRPr="00DD4870" w:rsidRDefault="00AA7D1A" w:rsidP="00992BE1">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4C89B8CA" w14:textId="77777777" w:rsidR="00AA7D1A" w:rsidRPr="00DD4870" w:rsidRDefault="00AA7D1A" w:rsidP="00992BE1">
            <w:pPr>
              <w:pStyle w:val="TAC"/>
              <w:rPr>
                <w:szCs w:val="18"/>
                <w:lang w:val="en-US" w:eastAsia="zh-CN"/>
              </w:rPr>
            </w:pPr>
            <w:r w:rsidRPr="00DD4870">
              <w:rPr>
                <w:szCs w:val="18"/>
                <w:lang w:val="en-US" w:eastAsia="zh-CN"/>
              </w:rPr>
              <w:t>CA_n7A-n26A</w:t>
            </w:r>
          </w:p>
          <w:p w14:paraId="5A82E9BC"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B4DAEA8"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E324950" w14:textId="77777777" w:rsidR="00AA7D1A" w:rsidRDefault="00AA7D1A" w:rsidP="00992BE1">
            <w:pPr>
              <w:pStyle w:val="TAC"/>
              <w:keepNext w:val="0"/>
              <w:keepLines w:val="0"/>
              <w:rPr>
                <w:szCs w:val="18"/>
                <w:lang w:val="en-US" w:eastAsia="zh-CN"/>
              </w:rPr>
            </w:pPr>
            <w:r w:rsidRPr="00DD4870">
              <w:rPr>
                <w:szCs w:val="18"/>
                <w:lang w:val="en-US" w:eastAsia="zh-CN"/>
              </w:rPr>
              <w:t>CA_n26(2A)</w:t>
            </w:r>
          </w:p>
          <w:p w14:paraId="0A33334B"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384AF" w14:textId="77777777" w:rsidR="00AA7D1A" w:rsidRPr="001141C9" w:rsidRDefault="00AA7D1A" w:rsidP="00992BE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60F81"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0CDB13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0</w:t>
            </w:r>
          </w:p>
        </w:tc>
      </w:tr>
      <w:tr w:rsidR="00AA7D1A" w:rsidRPr="001141C9" w14:paraId="7F61D040" w14:textId="77777777" w:rsidTr="00992BE1">
        <w:trPr>
          <w:jc w:val="center"/>
        </w:trPr>
        <w:tc>
          <w:tcPr>
            <w:tcW w:w="2062" w:type="dxa"/>
            <w:tcBorders>
              <w:top w:val="nil"/>
              <w:left w:val="single" w:sz="4" w:space="0" w:color="auto"/>
              <w:bottom w:val="nil"/>
              <w:right w:val="single" w:sz="4" w:space="0" w:color="auto"/>
            </w:tcBorders>
            <w:vAlign w:val="center"/>
          </w:tcPr>
          <w:p w14:paraId="5BE60691"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96DE17"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E409" w14:textId="77777777" w:rsidR="00AA7D1A" w:rsidRPr="001141C9" w:rsidRDefault="00AA7D1A" w:rsidP="00992BE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82F248"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9572C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88E16F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67F26C7"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FF8021"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331AE" w14:textId="77777777" w:rsidR="00AA7D1A" w:rsidRPr="001141C9" w:rsidRDefault="00AA7D1A" w:rsidP="00992BE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5A2D2" w14:textId="77777777" w:rsidR="00AA7D1A" w:rsidRPr="001141C9" w:rsidRDefault="00AA7D1A" w:rsidP="00992BE1">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743E7D"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680DFC72" w14:textId="77777777" w:rsidTr="00992BE1">
        <w:trPr>
          <w:jc w:val="center"/>
        </w:trPr>
        <w:tc>
          <w:tcPr>
            <w:tcW w:w="2062" w:type="dxa"/>
            <w:tcBorders>
              <w:top w:val="single" w:sz="4" w:space="0" w:color="auto"/>
              <w:left w:val="single" w:sz="4" w:space="0" w:color="auto"/>
              <w:bottom w:val="nil"/>
              <w:right w:val="single" w:sz="4" w:space="0" w:color="auto"/>
            </w:tcBorders>
          </w:tcPr>
          <w:p w14:paraId="2E145F4B" w14:textId="77777777" w:rsidR="00AA7D1A" w:rsidRPr="001141C9" w:rsidRDefault="00AA7D1A" w:rsidP="00992BE1">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5E989E5B"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FFFE84B" w14:textId="77777777" w:rsidR="00AA7D1A" w:rsidRPr="00DD4870" w:rsidRDefault="00AA7D1A" w:rsidP="00992BE1">
            <w:pPr>
              <w:pStyle w:val="TAC"/>
              <w:rPr>
                <w:szCs w:val="18"/>
                <w:lang w:val="en-US" w:eastAsia="zh-CN"/>
              </w:rPr>
            </w:pPr>
            <w:r w:rsidRPr="00DD4870">
              <w:rPr>
                <w:szCs w:val="18"/>
                <w:lang w:val="en-US" w:eastAsia="zh-CN"/>
              </w:rPr>
              <w:t>CA_n7A-n26A</w:t>
            </w:r>
          </w:p>
          <w:p w14:paraId="377F59EA"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BA94997"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878E8B2" w14:textId="77777777" w:rsidR="00AA7D1A" w:rsidRPr="00DD4870" w:rsidRDefault="00AA7D1A" w:rsidP="00992BE1">
            <w:pPr>
              <w:pStyle w:val="TAC"/>
              <w:rPr>
                <w:szCs w:val="18"/>
                <w:lang w:val="en-US" w:eastAsia="zh-CN"/>
              </w:rPr>
            </w:pPr>
            <w:r w:rsidRPr="00DD4870">
              <w:rPr>
                <w:szCs w:val="18"/>
                <w:lang w:val="en-US" w:eastAsia="zh-CN"/>
              </w:rPr>
              <w:t>CA_n26(2A)</w:t>
            </w:r>
          </w:p>
          <w:p w14:paraId="7183A909" w14:textId="77777777" w:rsidR="00AA7D1A" w:rsidRPr="001141C9" w:rsidRDefault="00AA7D1A" w:rsidP="00992BE1">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8BD32"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F1BF9"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661267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0</w:t>
            </w:r>
          </w:p>
        </w:tc>
      </w:tr>
      <w:tr w:rsidR="00AA7D1A" w:rsidRPr="001141C9" w14:paraId="647B9FAC" w14:textId="77777777" w:rsidTr="00992BE1">
        <w:trPr>
          <w:jc w:val="center"/>
        </w:trPr>
        <w:tc>
          <w:tcPr>
            <w:tcW w:w="2062" w:type="dxa"/>
            <w:tcBorders>
              <w:top w:val="nil"/>
              <w:left w:val="single" w:sz="4" w:space="0" w:color="auto"/>
              <w:bottom w:val="nil"/>
              <w:right w:val="single" w:sz="4" w:space="0" w:color="auto"/>
            </w:tcBorders>
            <w:vAlign w:val="center"/>
          </w:tcPr>
          <w:p w14:paraId="7B9A915B"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C73822"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155BB"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02B7A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34B8D61"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0A0319F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A976BA" w14:textId="77777777" w:rsidR="00AA7D1A" w:rsidRPr="001141C9" w:rsidRDefault="00AA7D1A" w:rsidP="00992BE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13CB755" w14:textId="77777777" w:rsidR="00AA7D1A" w:rsidRPr="001141C9" w:rsidRDefault="00AA7D1A" w:rsidP="00992BE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1F1CD"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B6089D"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575246C" w14:textId="77777777" w:rsidR="00AA7D1A" w:rsidRPr="001141C9" w:rsidRDefault="00AA7D1A" w:rsidP="00992BE1">
            <w:pPr>
              <w:pStyle w:val="TAC"/>
              <w:keepNext w:val="0"/>
              <w:keepLines w:val="0"/>
              <w:rPr>
                <w:rFonts w:eastAsiaTheme="minorEastAsia"/>
                <w:szCs w:val="18"/>
                <w:lang w:eastAsia="zh-CN"/>
              </w:rPr>
            </w:pPr>
          </w:p>
        </w:tc>
      </w:tr>
      <w:tr w:rsidR="00AA7D1A" w:rsidRPr="001141C9" w14:paraId="180A6CA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407E8E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E7ECD65" w14:textId="77777777" w:rsidR="00AA7D1A" w:rsidRPr="00DD4870" w:rsidRDefault="00AA7D1A" w:rsidP="00992BE1">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519A6F9C" w14:textId="77777777" w:rsidR="00AA7D1A" w:rsidRPr="00DD4870" w:rsidRDefault="00AA7D1A" w:rsidP="00992BE1">
            <w:pPr>
              <w:pStyle w:val="TAC"/>
              <w:rPr>
                <w:szCs w:val="18"/>
                <w:lang w:val="en-US" w:eastAsia="zh-CN"/>
              </w:rPr>
            </w:pPr>
            <w:r w:rsidRPr="00DD4870">
              <w:rPr>
                <w:szCs w:val="18"/>
                <w:lang w:val="en-US" w:eastAsia="zh-CN"/>
              </w:rPr>
              <w:t>CA_n7A-n26A</w:t>
            </w:r>
          </w:p>
          <w:p w14:paraId="2CB89E4C"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19D8F4B"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548F073D" w14:textId="77777777" w:rsidR="00AA7D1A" w:rsidRPr="001141C9" w:rsidRDefault="00AA7D1A" w:rsidP="00992BE1">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E158495" w14:textId="77777777" w:rsidR="00AA7D1A" w:rsidRPr="001141C9" w:rsidRDefault="00AA7D1A" w:rsidP="00992BE1">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BFE4D"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7A7B654" w14:textId="77777777" w:rsidR="00AA7D1A" w:rsidRPr="001141C9" w:rsidRDefault="00AA7D1A" w:rsidP="00992BE1">
            <w:pPr>
              <w:pStyle w:val="TAC"/>
              <w:keepNext w:val="0"/>
              <w:keepLines w:val="0"/>
              <w:rPr>
                <w:rFonts w:eastAsiaTheme="minorEastAsia"/>
              </w:rPr>
            </w:pPr>
            <w:r w:rsidRPr="001141C9">
              <w:rPr>
                <w:rFonts w:eastAsiaTheme="minorEastAsia" w:hint="eastAsia"/>
                <w:szCs w:val="18"/>
                <w:lang w:eastAsia="zh-CN"/>
              </w:rPr>
              <w:t>0</w:t>
            </w:r>
          </w:p>
        </w:tc>
      </w:tr>
      <w:tr w:rsidR="00AA7D1A" w:rsidRPr="001141C9" w14:paraId="375219A1" w14:textId="77777777" w:rsidTr="00992BE1">
        <w:trPr>
          <w:jc w:val="center"/>
        </w:trPr>
        <w:tc>
          <w:tcPr>
            <w:tcW w:w="2062" w:type="dxa"/>
            <w:tcBorders>
              <w:top w:val="nil"/>
              <w:left w:val="single" w:sz="4" w:space="0" w:color="auto"/>
              <w:bottom w:val="nil"/>
              <w:right w:val="single" w:sz="4" w:space="0" w:color="auto"/>
            </w:tcBorders>
            <w:vAlign w:val="center"/>
          </w:tcPr>
          <w:p w14:paraId="62F684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65E87"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752022" w14:textId="77777777" w:rsidR="00AA7D1A" w:rsidRPr="001141C9" w:rsidRDefault="00AA7D1A" w:rsidP="00992BE1">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5E8FF1"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8C4F759" w14:textId="77777777" w:rsidR="00AA7D1A" w:rsidRPr="001141C9" w:rsidRDefault="00AA7D1A" w:rsidP="00992BE1">
            <w:pPr>
              <w:pStyle w:val="TAC"/>
              <w:keepNext w:val="0"/>
              <w:keepLines w:val="0"/>
              <w:rPr>
                <w:rFonts w:eastAsiaTheme="minorEastAsia"/>
              </w:rPr>
            </w:pPr>
          </w:p>
        </w:tc>
      </w:tr>
      <w:tr w:rsidR="00AA7D1A" w:rsidRPr="001141C9" w14:paraId="3E6A624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3ADF8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5028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DDDB11" w14:textId="77777777" w:rsidR="00AA7D1A" w:rsidRPr="001141C9" w:rsidRDefault="00AA7D1A" w:rsidP="00992BE1">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9EA99" w14:textId="77777777" w:rsidR="00AA7D1A" w:rsidRPr="001141C9" w:rsidRDefault="00AA7D1A" w:rsidP="00992BE1">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19DE1B" w14:textId="77777777" w:rsidR="00AA7D1A" w:rsidRPr="001141C9" w:rsidRDefault="00AA7D1A" w:rsidP="00992BE1">
            <w:pPr>
              <w:pStyle w:val="TAC"/>
              <w:keepNext w:val="0"/>
              <w:keepLines w:val="0"/>
              <w:rPr>
                <w:rFonts w:eastAsiaTheme="minorEastAsia"/>
              </w:rPr>
            </w:pPr>
          </w:p>
        </w:tc>
      </w:tr>
      <w:tr w:rsidR="00AA7D1A" w:rsidRPr="001141C9" w14:paraId="3A4F54AB" w14:textId="77777777" w:rsidTr="00992BE1">
        <w:trPr>
          <w:jc w:val="center"/>
        </w:trPr>
        <w:tc>
          <w:tcPr>
            <w:tcW w:w="2062" w:type="dxa"/>
            <w:tcBorders>
              <w:top w:val="single" w:sz="4" w:space="0" w:color="auto"/>
              <w:left w:val="single" w:sz="4" w:space="0" w:color="auto"/>
              <w:bottom w:val="nil"/>
              <w:right w:val="single" w:sz="4" w:space="0" w:color="auto"/>
            </w:tcBorders>
          </w:tcPr>
          <w:p w14:paraId="1249785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279B6C91"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A0B5EB" w14:textId="77777777" w:rsidR="00AA7D1A" w:rsidRPr="00DD4870" w:rsidRDefault="00AA7D1A" w:rsidP="00992BE1">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006FB78A" w14:textId="77777777" w:rsidR="00AA7D1A" w:rsidRPr="00DD4870" w:rsidRDefault="00AA7D1A" w:rsidP="00992BE1">
            <w:pPr>
              <w:pStyle w:val="TAC"/>
              <w:rPr>
                <w:szCs w:val="18"/>
                <w:lang w:val="en-US" w:eastAsia="zh-CN"/>
              </w:rPr>
            </w:pPr>
            <w:r w:rsidRPr="00DD4870">
              <w:rPr>
                <w:szCs w:val="18"/>
                <w:lang w:val="en-US" w:eastAsia="zh-CN"/>
              </w:rPr>
              <w:t>CA_n7A-n26A</w:t>
            </w:r>
          </w:p>
          <w:p w14:paraId="58E0E154"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6313633" w14:textId="77777777" w:rsidR="00AA7D1A" w:rsidRPr="00DD4870" w:rsidRDefault="00AA7D1A" w:rsidP="00992BE1">
            <w:pPr>
              <w:pStyle w:val="TAC"/>
              <w:rPr>
                <w:szCs w:val="18"/>
                <w:lang w:val="en-US" w:eastAsia="zh-CN"/>
              </w:rPr>
            </w:pPr>
            <w:r w:rsidRPr="00DD4870">
              <w:rPr>
                <w:szCs w:val="18"/>
                <w:lang w:val="en-US" w:eastAsia="zh-CN"/>
              </w:rPr>
              <w:t>CA_n7B</w:t>
            </w:r>
          </w:p>
          <w:p w14:paraId="68F909EF"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FEF3A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57794"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F59278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3F387FD4" w14:textId="77777777" w:rsidTr="00992BE1">
        <w:trPr>
          <w:jc w:val="center"/>
        </w:trPr>
        <w:tc>
          <w:tcPr>
            <w:tcW w:w="2062" w:type="dxa"/>
            <w:tcBorders>
              <w:top w:val="nil"/>
              <w:left w:val="single" w:sz="4" w:space="0" w:color="auto"/>
              <w:bottom w:val="nil"/>
              <w:right w:val="single" w:sz="4" w:space="0" w:color="auto"/>
            </w:tcBorders>
          </w:tcPr>
          <w:p w14:paraId="106FF50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887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5808"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0E1946" w14:textId="77777777" w:rsidR="00AA7D1A" w:rsidRPr="001141C9" w:rsidRDefault="00AA7D1A" w:rsidP="00992BE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EC81B3" w14:textId="77777777" w:rsidR="00AA7D1A" w:rsidRPr="001141C9" w:rsidRDefault="00AA7D1A" w:rsidP="00992BE1">
            <w:pPr>
              <w:pStyle w:val="TAC"/>
              <w:keepNext w:val="0"/>
              <w:keepLines w:val="0"/>
              <w:rPr>
                <w:rFonts w:eastAsiaTheme="minorEastAsia"/>
                <w:lang w:eastAsia="zh-CN"/>
              </w:rPr>
            </w:pPr>
          </w:p>
        </w:tc>
      </w:tr>
      <w:tr w:rsidR="00AA7D1A" w:rsidRPr="001141C9" w14:paraId="67229A81" w14:textId="77777777" w:rsidTr="00992BE1">
        <w:trPr>
          <w:jc w:val="center"/>
        </w:trPr>
        <w:tc>
          <w:tcPr>
            <w:tcW w:w="2062" w:type="dxa"/>
            <w:tcBorders>
              <w:top w:val="nil"/>
              <w:left w:val="single" w:sz="4" w:space="0" w:color="auto"/>
              <w:bottom w:val="nil"/>
              <w:right w:val="single" w:sz="4" w:space="0" w:color="auto"/>
            </w:tcBorders>
          </w:tcPr>
          <w:p w14:paraId="758CAC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844D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561D8"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7535D"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59603F6" w14:textId="77777777" w:rsidR="00AA7D1A" w:rsidRPr="001141C9" w:rsidRDefault="00AA7D1A" w:rsidP="00992BE1">
            <w:pPr>
              <w:pStyle w:val="TAC"/>
              <w:keepNext w:val="0"/>
              <w:keepLines w:val="0"/>
              <w:rPr>
                <w:rFonts w:eastAsiaTheme="minorEastAsia"/>
                <w:lang w:eastAsia="zh-CN"/>
              </w:rPr>
            </w:pPr>
          </w:p>
        </w:tc>
      </w:tr>
      <w:tr w:rsidR="00AA7D1A" w:rsidRPr="001141C9" w14:paraId="255F50D9" w14:textId="77777777" w:rsidTr="00992BE1">
        <w:trPr>
          <w:jc w:val="center"/>
        </w:trPr>
        <w:tc>
          <w:tcPr>
            <w:tcW w:w="2062" w:type="dxa"/>
            <w:tcBorders>
              <w:top w:val="nil"/>
              <w:left w:val="single" w:sz="4" w:space="0" w:color="auto"/>
              <w:bottom w:val="nil"/>
              <w:right w:val="single" w:sz="4" w:space="0" w:color="auto"/>
            </w:tcBorders>
          </w:tcPr>
          <w:p w14:paraId="358E3229"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272CEE" w14:textId="77777777" w:rsidR="00AA7D1A" w:rsidRPr="001141C9" w:rsidRDefault="00AA7D1A" w:rsidP="00992BE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18F37EBB" w14:textId="77777777" w:rsidR="00AA7D1A" w:rsidRPr="001141C9" w:rsidRDefault="00AA7D1A" w:rsidP="00992BE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17E5C" w14:textId="77777777" w:rsidR="00AA7D1A" w:rsidRPr="001141C9" w:rsidRDefault="00AA7D1A" w:rsidP="00992BE1">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616972A0" w14:textId="77777777" w:rsidR="00AA7D1A" w:rsidRPr="001141C9" w:rsidRDefault="00AA7D1A" w:rsidP="00992BE1">
            <w:pPr>
              <w:pStyle w:val="TAC"/>
              <w:keepNext w:val="0"/>
              <w:keepLines w:val="0"/>
              <w:rPr>
                <w:rFonts w:eastAsiaTheme="minorEastAsia"/>
                <w:lang w:eastAsia="zh-CN"/>
              </w:rPr>
            </w:pPr>
            <w:r>
              <w:rPr>
                <w:lang w:val="en-US"/>
              </w:rPr>
              <w:t>4 and 5</w:t>
            </w:r>
          </w:p>
        </w:tc>
      </w:tr>
      <w:tr w:rsidR="00AA7D1A" w:rsidRPr="001141C9" w14:paraId="6238EC4A" w14:textId="77777777" w:rsidTr="00992BE1">
        <w:trPr>
          <w:jc w:val="center"/>
        </w:trPr>
        <w:tc>
          <w:tcPr>
            <w:tcW w:w="2062" w:type="dxa"/>
            <w:tcBorders>
              <w:top w:val="nil"/>
              <w:left w:val="single" w:sz="4" w:space="0" w:color="auto"/>
              <w:bottom w:val="nil"/>
              <w:right w:val="single" w:sz="4" w:space="0" w:color="auto"/>
            </w:tcBorders>
          </w:tcPr>
          <w:p w14:paraId="54AD5D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4CB4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65C85" w14:textId="77777777" w:rsidR="00AA7D1A" w:rsidRPr="001141C9" w:rsidRDefault="00AA7D1A" w:rsidP="00992BE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B84756" w14:textId="77777777" w:rsidR="00AA7D1A" w:rsidRPr="001141C9" w:rsidRDefault="00AA7D1A" w:rsidP="00992BE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95931A" w14:textId="77777777" w:rsidR="00AA7D1A" w:rsidRPr="001141C9" w:rsidRDefault="00AA7D1A" w:rsidP="00992BE1">
            <w:pPr>
              <w:pStyle w:val="TAC"/>
              <w:keepNext w:val="0"/>
              <w:keepLines w:val="0"/>
              <w:rPr>
                <w:rFonts w:eastAsiaTheme="minorEastAsia"/>
                <w:lang w:eastAsia="zh-CN"/>
              </w:rPr>
            </w:pPr>
          </w:p>
        </w:tc>
      </w:tr>
      <w:tr w:rsidR="00AA7D1A" w:rsidRPr="001141C9" w14:paraId="17D3D55C" w14:textId="77777777" w:rsidTr="00992BE1">
        <w:trPr>
          <w:jc w:val="center"/>
        </w:trPr>
        <w:tc>
          <w:tcPr>
            <w:tcW w:w="2062" w:type="dxa"/>
            <w:tcBorders>
              <w:top w:val="nil"/>
              <w:left w:val="single" w:sz="4" w:space="0" w:color="auto"/>
              <w:bottom w:val="single" w:sz="4" w:space="0" w:color="auto"/>
              <w:right w:val="single" w:sz="4" w:space="0" w:color="auto"/>
            </w:tcBorders>
          </w:tcPr>
          <w:p w14:paraId="3CCDB44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8A65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C524C" w14:textId="77777777" w:rsidR="00AA7D1A" w:rsidRPr="001141C9" w:rsidRDefault="00AA7D1A" w:rsidP="00992BE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E10F6" w14:textId="77777777" w:rsidR="00AA7D1A" w:rsidRPr="001141C9" w:rsidRDefault="00AA7D1A" w:rsidP="00992BE1">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66DA806" w14:textId="77777777" w:rsidR="00AA7D1A" w:rsidRPr="001141C9" w:rsidRDefault="00AA7D1A" w:rsidP="00992BE1">
            <w:pPr>
              <w:pStyle w:val="TAC"/>
              <w:keepNext w:val="0"/>
              <w:keepLines w:val="0"/>
              <w:rPr>
                <w:rFonts w:eastAsiaTheme="minorEastAsia"/>
                <w:lang w:eastAsia="zh-CN"/>
              </w:rPr>
            </w:pPr>
          </w:p>
        </w:tc>
      </w:tr>
      <w:tr w:rsidR="00AA7D1A" w:rsidRPr="001141C9" w14:paraId="41DB470C" w14:textId="77777777" w:rsidTr="00992BE1">
        <w:trPr>
          <w:jc w:val="center"/>
        </w:trPr>
        <w:tc>
          <w:tcPr>
            <w:tcW w:w="2062" w:type="dxa"/>
            <w:tcBorders>
              <w:top w:val="single" w:sz="4" w:space="0" w:color="auto"/>
              <w:left w:val="single" w:sz="4" w:space="0" w:color="auto"/>
              <w:bottom w:val="nil"/>
              <w:right w:val="single" w:sz="4" w:space="0" w:color="auto"/>
            </w:tcBorders>
          </w:tcPr>
          <w:p w14:paraId="34ACE278"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6778EA56"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C2CFCB" w14:textId="77777777" w:rsidR="00AA7D1A" w:rsidRPr="00DD4870" w:rsidRDefault="00AA7D1A" w:rsidP="00992BE1">
            <w:pPr>
              <w:pStyle w:val="TAC"/>
              <w:rPr>
                <w:szCs w:val="18"/>
                <w:lang w:val="en-US" w:eastAsia="zh-CN"/>
              </w:rPr>
            </w:pPr>
            <w:r w:rsidRPr="00DD4870">
              <w:rPr>
                <w:szCs w:val="18"/>
                <w:lang w:val="en-US" w:eastAsia="zh-CN"/>
              </w:rPr>
              <w:t>CA_n7A-n26A</w:t>
            </w:r>
          </w:p>
          <w:p w14:paraId="60AA5D76"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02D052FC" w14:textId="77777777" w:rsidR="00AA7D1A" w:rsidRPr="00DD4870" w:rsidRDefault="00AA7D1A" w:rsidP="00992BE1">
            <w:pPr>
              <w:pStyle w:val="TAC"/>
              <w:rPr>
                <w:szCs w:val="18"/>
                <w:lang w:val="en-US" w:eastAsia="zh-CN"/>
              </w:rPr>
            </w:pPr>
            <w:r w:rsidRPr="00DD4870">
              <w:rPr>
                <w:szCs w:val="18"/>
                <w:lang w:val="en-US" w:eastAsia="zh-CN"/>
              </w:rPr>
              <w:t>CA_n7B</w:t>
            </w:r>
          </w:p>
          <w:p w14:paraId="0D0C3C3B"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296F5D22"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54A694" w14:textId="77777777" w:rsidR="00AA7D1A" w:rsidRPr="001141C9" w:rsidRDefault="00AA7D1A" w:rsidP="00992BE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874010"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1B18229"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674835EB" w14:textId="77777777" w:rsidTr="00992BE1">
        <w:trPr>
          <w:jc w:val="center"/>
        </w:trPr>
        <w:tc>
          <w:tcPr>
            <w:tcW w:w="2062" w:type="dxa"/>
            <w:tcBorders>
              <w:top w:val="nil"/>
              <w:left w:val="single" w:sz="4" w:space="0" w:color="auto"/>
              <w:bottom w:val="nil"/>
              <w:right w:val="single" w:sz="4" w:space="0" w:color="auto"/>
            </w:tcBorders>
          </w:tcPr>
          <w:p w14:paraId="14415D6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A9A55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E1C8"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3A941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4F24EC" w14:textId="77777777" w:rsidR="00AA7D1A" w:rsidRPr="001141C9" w:rsidRDefault="00AA7D1A" w:rsidP="00992BE1">
            <w:pPr>
              <w:pStyle w:val="TAC"/>
              <w:keepNext w:val="0"/>
              <w:keepLines w:val="0"/>
              <w:rPr>
                <w:rFonts w:eastAsiaTheme="minorEastAsia"/>
                <w:lang w:eastAsia="zh-CN"/>
              </w:rPr>
            </w:pPr>
          </w:p>
        </w:tc>
      </w:tr>
      <w:tr w:rsidR="00AA7D1A" w:rsidRPr="001141C9" w14:paraId="743BECF6" w14:textId="77777777" w:rsidTr="00992BE1">
        <w:trPr>
          <w:jc w:val="center"/>
        </w:trPr>
        <w:tc>
          <w:tcPr>
            <w:tcW w:w="2062" w:type="dxa"/>
            <w:tcBorders>
              <w:top w:val="nil"/>
              <w:left w:val="single" w:sz="4" w:space="0" w:color="auto"/>
              <w:bottom w:val="single" w:sz="4" w:space="0" w:color="auto"/>
              <w:right w:val="single" w:sz="4" w:space="0" w:color="auto"/>
            </w:tcBorders>
          </w:tcPr>
          <w:p w14:paraId="58495D7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92DFE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402DF"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F0513"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425823" w14:textId="77777777" w:rsidR="00AA7D1A" w:rsidRPr="001141C9" w:rsidRDefault="00AA7D1A" w:rsidP="00992BE1">
            <w:pPr>
              <w:pStyle w:val="TAC"/>
              <w:keepNext w:val="0"/>
              <w:keepLines w:val="0"/>
              <w:rPr>
                <w:rFonts w:eastAsiaTheme="minorEastAsia"/>
                <w:lang w:eastAsia="zh-CN"/>
              </w:rPr>
            </w:pPr>
          </w:p>
        </w:tc>
      </w:tr>
      <w:tr w:rsidR="00AA7D1A" w:rsidRPr="001141C9" w14:paraId="01085633" w14:textId="77777777" w:rsidTr="00992BE1">
        <w:trPr>
          <w:jc w:val="center"/>
        </w:trPr>
        <w:tc>
          <w:tcPr>
            <w:tcW w:w="2062" w:type="dxa"/>
            <w:tcBorders>
              <w:top w:val="single" w:sz="4" w:space="0" w:color="auto"/>
              <w:left w:val="single" w:sz="4" w:space="0" w:color="auto"/>
              <w:bottom w:val="nil"/>
              <w:right w:val="single" w:sz="4" w:space="0" w:color="auto"/>
            </w:tcBorders>
          </w:tcPr>
          <w:p w14:paraId="39FE86B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7481E86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6BC8DEE" w14:textId="77777777" w:rsidR="00AA7D1A" w:rsidRPr="00DD4870" w:rsidRDefault="00AA7D1A" w:rsidP="00992BE1">
            <w:pPr>
              <w:pStyle w:val="TAC"/>
              <w:rPr>
                <w:szCs w:val="18"/>
                <w:lang w:val="en-US" w:eastAsia="zh-CN"/>
              </w:rPr>
            </w:pPr>
            <w:r w:rsidRPr="00DD4870">
              <w:rPr>
                <w:szCs w:val="18"/>
                <w:lang w:val="en-US" w:eastAsia="zh-CN"/>
              </w:rPr>
              <w:t>CA_n7A-n26A</w:t>
            </w:r>
          </w:p>
          <w:p w14:paraId="7A9DC264"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1377BDB"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897280C" w14:textId="77777777" w:rsidR="00AA7D1A" w:rsidRPr="00DD4870" w:rsidRDefault="00AA7D1A" w:rsidP="00992BE1">
            <w:pPr>
              <w:pStyle w:val="TAC"/>
              <w:rPr>
                <w:szCs w:val="18"/>
                <w:lang w:val="en-US" w:eastAsia="zh-CN"/>
              </w:rPr>
            </w:pPr>
            <w:r w:rsidRPr="00DD4870">
              <w:rPr>
                <w:szCs w:val="18"/>
                <w:lang w:val="en-US" w:eastAsia="zh-CN"/>
              </w:rPr>
              <w:t>CA_n7B</w:t>
            </w:r>
          </w:p>
          <w:p w14:paraId="79E823A1"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ABDE6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12769"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D1ADE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1DB175B6" w14:textId="77777777" w:rsidTr="00992BE1">
        <w:trPr>
          <w:jc w:val="center"/>
        </w:trPr>
        <w:tc>
          <w:tcPr>
            <w:tcW w:w="2062" w:type="dxa"/>
            <w:tcBorders>
              <w:top w:val="nil"/>
              <w:left w:val="single" w:sz="4" w:space="0" w:color="auto"/>
              <w:bottom w:val="nil"/>
              <w:right w:val="single" w:sz="4" w:space="0" w:color="auto"/>
            </w:tcBorders>
          </w:tcPr>
          <w:p w14:paraId="37DFA49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AFCD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1C4CE"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67D55F"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07182BE" w14:textId="77777777" w:rsidR="00AA7D1A" w:rsidRPr="001141C9" w:rsidRDefault="00AA7D1A" w:rsidP="00992BE1">
            <w:pPr>
              <w:pStyle w:val="TAC"/>
              <w:keepNext w:val="0"/>
              <w:keepLines w:val="0"/>
              <w:rPr>
                <w:rFonts w:eastAsiaTheme="minorEastAsia"/>
                <w:lang w:eastAsia="zh-CN"/>
              </w:rPr>
            </w:pPr>
          </w:p>
        </w:tc>
      </w:tr>
      <w:tr w:rsidR="00AA7D1A" w:rsidRPr="001141C9" w14:paraId="472D6524" w14:textId="77777777" w:rsidTr="00992BE1">
        <w:trPr>
          <w:jc w:val="center"/>
        </w:trPr>
        <w:tc>
          <w:tcPr>
            <w:tcW w:w="2062" w:type="dxa"/>
            <w:tcBorders>
              <w:top w:val="nil"/>
              <w:left w:val="single" w:sz="4" w:space="0" w:color="auto"/>
              <w:bottom w:val="single" w:sz="4" w:space="0" w:color="auto"/>
              <w:right w:val="single" w:sz="4" w:space="0" w:color="auto"/>
            </w:tcBorders>
          </w:tcPr>
          <w:p w14:paraId="3BFD93E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208AA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51160"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85363"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13C9B1" w14:textId="77777777" w:rsidR="00AA7D1A" w:rsidRPr="001141C9" w:rsidRDefault="00AA7D1A" w:rsidP="00992BE1">
            <w:pPr>
              <w:pStyle w:val="TAC"/>
              <w:keepNext w:val="0"/>
              <w:keepLines w:val="0"/>
              <w:rPr>
                <w:rFonts w:eastAsiaTheme="minorEastAsia"/>
                <w:lang w:eastAsia="zh-CN"/>
              </w:rPr>
            </w:pPr>
          </w:p>
        </w:tc>
      </w:tr>
      <w:tr w:rsidR="00AA7D1A" w:rsidRPr="001141C9" w14:paraId="1412D84D" w14:textId="77777777" w:rsidTr="00992BE1">
        <w:trPr>
          <w:jc w:val="center"/>
        </w:trPr>
        <w:tc>
          <w:tcPr>
            <w:tcW w:w="2062" w:type="dxa"/>
            <w:tcBorders>
              <w:top w:val="single" w:sz="4" w:space="0" w:color="auto"/>
              <w:left w:val="single" w:sz="4" w:space="0" w:color="auto"/>
              <w:bottom w:val="nil"/>
              <w:right w:val="single" w:sz="4" w:space="0" w:color="auto"/>
            </w:tcBorders>
          </w:tcPr>
          <w:p w14:paraId="338DE7C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6008A23"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C0554E" w14:textId="77777777" w:rsidR="00AA7D1A" w:rsidRPr="00DD4870" w:rsidRDefault="00AA7D1A" w:rsidP="00992BE1">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6955D17" w14:textId="77777777" w:rsidR="00AA7D1A" w:rsidRPr="00DD4870" w:rsidRDefault="00AA7D1A" w:rsidP="00992BE1">
            <w:pPr>
              <w:pStyle w:val="TAC"/>
              <w:rPr>
                <w:szCs w:val="18"/>
                <w:lang w:val="en-US" w:eastAsia="zh-CN"/>
              </w:rPr>
            </w:pPr>
            <w:r w:rsidRPr="00DD4870">
              <w:rPr>
                <w:szCs w:val="18"/>
                <w:lang w:val="en-US" w:eastAsia="zh-CN"/>
              </w:rPr>
              <w:t>CA_n7A-n26A</w:t>
            </w:r>
          </w:p>
          <w:p w14:paraId="7B210754"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D2328C3"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8DF9570" w14:textId="77777777" w:rsidR="00AA7D1A" w:rsidRPr="00DD4870" w:rsidRDefault="00AA7D1A" w:rsidP="00992BE1">
            <w:pPr>
              <w:pStyle w:val="TAC"/>
              <w:rPr>
                <w:szCs w:val="18"/>
                <w:lang w:val="en-US" w:eastAsia="zh-CN"/>
              </w:rPr>
            </w:pPr>
            <w:r w:rsidRPr="00DD4870">
              <w:rPr>
                <w:szCs w:val="18"/>
                <w:lang w:val="en-US" w:eastAsia="zh-CN"/>
              </w:rPr>
              <w:t>CA_n7B</w:t>
            </w:r>
          </w:p>
          <w:p w14:paraId="04749FF1" w14:textId="77777777" w:rsidR="00AA7D1A" w:rsidRDefault="00AA7D1A" w:rsidP="00992BE1">
            <w:pPr>
              <w:pStyle w:val="TAC"/>
              <w:keepNext w:val="0"/>
              <w:keepLines w:val="0"/>
              <w:rPr>
                <w:szCs w:val="18"/>
                <w:lang w:val="en-US" w:eastAsia="zh-CN"/>
              </w:rPr>
            </w:pPr>
            <w:r w:rsidRPr="00DD4870">
              <w:rPr>
                <w:szCs w:val="18"/>
                <w:lang w:val="en-US" w:eastAsia="zh-CN"/>
              </w:rPr>
              <w:t>CA_n26(2A)</w:t>
            </w:r>
          </w:p>
          <w:p w14:paraId="09288126" w14:textId="77777777" w:rsidR="00AA7D1A" w:rsidRPr="001141C9" w:rsidRDefault="00AA7D1A" w:rsidP="00992BE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EF42CD"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E2B4ED"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43A4B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0F18F283" w14:textId="77777777" w:rsidTr="00992BE1">
        <w:trPr>
          <w:jc w:val="center"/>
        </w:trPr>
        <w:tc>
          <w:tcPr>
            <w:tcW w:w="2062" w:type="dxa"/>
            <w:tcBorders>
              <w:top w:val="nil"/>
              <w:left w:val="single" w:sz="4" w:space="0" w:color="auto"/>
              <w:bottom w:val="nil"/>
              <w:right w:val="single" w:sz="4" w:space="0" w:color="auto"/>
            </w:tcBorders>
            <w:vAlign w:val="center"/>
          </w:tcPr>
          <w:p w14:paraId="3200C7F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3CE8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6162A" w14:textId="77777777" w:rsidR="00AA7D1A" w:rsidRPr="001141C9" w:rsidRDefault="00AA7D1A" w:rsidP="00992BE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D00ED"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0F982BA" w14:textId="77777777" w:rsidR="00AA7D1A" w:rsidRPr="001141C9" w:rsidRDefault="00AA7D1A" w:rsidP="00992BE1">
            <w:pPr>
              <w:pStyle w:val="TAC"/>
              <w:keepNext w:val="0"/>
              <w:keepLines w:val="0"/>
              <w:rPr>
                <w:rFonts w:eastAsiaTheme="minorEastAsia"/>
                <w:lang w:eastAsia="zh-CN"/>
              </w:rPr>
            </w:pPr>
          </w:p>
        </w:tc>
      </w:tr>
      <w:tr w:rsidR="00AA7D1A" w:rsidRPr="001141C9" w14:paraId="479C1BA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B1C565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A38A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B4239" w14:textId="77777777" w:rsidR="00AA7D1A" w:rsidRPr="001141C9" w:rsidRDefault="00AA7D1A" w:rsidP="00992BE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82DFF" w14:textId="77777777" w:rsidR="00AA7D1A" w:rsidRPr="001141C9" w:rsidRDefault="00AA7D1A" w:rsidP="00992BE1">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C94655" w14:textId="77777777" w:rsidR="00AA7D1A" w:rsidRPr="001141C9" w:rsidRDefault="00AA7D1A" w:rsidP="00992BE1">
            <w:pPr>
              <w:pStyle w:val="TAC"/>
              <w:keepNext w:val="0"/>
              <w:keepLines w:val="0"/>
              <w:rPr>
                <w:rFonts w:eastAsiaTheme="minorEastAsia"/>
                <w:lang w:eastAsia="zh-CN"/>
              </w:rPr>
            </w:pPr>
          </w:p>
        </w:tc>
      </w:tr>
      <w:tr w:rsidR="00AA7D1A" w:rsidRPr="001141C9" w14:paraId="5B930B6C" w14:textId="77777777" w:rsidTr="00992BE1">
        <w:trPr>
          <w:jc w:val="center"/>
        </w:trPr>
        <w:tc>
          <w:tcPr>
            <w:tcW w:w="2062" w:type="dxa"/>
            <w:tcBorders>
              <w:top w:val="single" w:sz="4" w:space="0" w:color="auto"/>
              <w:left w:val="single" w:sz="4" w:space="0" w:color="auto"/>
              <w:bottom w:val="nil"/>
              <w:right w:val="single" w:sz="4" w:space="0" w:color="auto"/>
            </w:tcBorders>
          </w:tcPr>
          <w:p w14:paraId="4ADD70F1" w14:textId="77777777" w:rsidR="00AA7D1A" w:rsidRPr="001141C9" w:rsidRDefault="00AA7D1A" w:rsidP="00992BE1">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2C42ABE3"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4C8F13E" w14:textId="77777777" w:rsidR="00AA7D1A" w:rsidRPr="00DD4870" w:rsidRDefault="00AA7D1A" w:rsidP="00992BE1">
            <w:pPr>
              <w:pStyle w:val="TAC"/>
              <w:rPr>
                <w:szCs w:val="18"/>
                <w:lang w:val="en-US" w:eastAsia="zh-CN"/>
              </w:rPr>
            </w:pPr>
            <w:r w:rsidRPr="00DD4870">
              <w:rPr>
                <w:szCs w:val="18"/>
                <w:lang w:val="en-US" w:eastAsia="zh-CN"/>
              </w:rPr>
              <w:t>CA_n7A-n26A</w:t>
            </w:r>
          </w:p>
          <w:p w14:paraId="7BDB9FD3"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38F6CB8" w14:textId="77777777" w:rsidR="00AA7D1A" w:rsidRPr="00DD4870" w:rsidRDefault="00AA7D1A" w:rsidP="00992BE1">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204AAD7B" w14:textId="77777777" w:rsidR="00AA7D1A" w:rsidRPr="00DD4870" w:rsidRDefault="00AA7D1A" w:rsidP="00992BE1">
            <w:pPr>
              <w:pStyle w:val="TAC"/>
              <w:rPr>
                <w:szCs w:val="18"/>
                <w:lang w:val="en-US" w:eastAsia="zh-CN"/>
              </w:rPr>
            </w:pPr>
            <w:r w:rsidRPr="00DD4870">
              <w:rPr>
                <w:szCs w:val="18"/>
                <w:lang w:val="en-US" w:eastAsia="zh-CN"/>
              </w:rPr>
              <w:t>CA_n7B</w:t>
            </w:r>
          </w:p>
          <w:p w14:paraId="6BEE0AF8" w14:textId="77777777" w:rsidR="00AA7D1A" w:rsidRPr="00DD4870" w:rsidRDefault="00AA7D1A" w:rsidP="00992BE1">
            <w:pPr>
              <w:pStyle w:val="TAC"/>
              <w:rPr>
                <w:szCs w:val="18"/>
                <w:lang w:val="en-US" w:eastAsia="zh-CN"/>
              </w:rPr>
            </w:pPr>
            <w:r w:rsidRPr="00DD4870">
              <w:rPr>
                <w:szCs w:val="18"/>
                <w:lang w:val="en-US" w:eastAsia="zh-CN"/>
              </w:rPr>
              <w:t>CA_n26(2A)</w:t>
            </w:r>
          </w:p>
          <w:p w14:paraId="2627AA48" w14:textId="77777777" w:rsidR="00AA7D1A" w:rsidRPr="001141C9" w:rsidRDefault="00AA7D1A" w:rsidP="00992BE1">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BC4C12" w14:textId="77777777" w:rsidR="00AA7D1A" w:rsidRPr="001141C9" w:rsidRDefault="00AA7D1A" w:rsidP="00992BE1">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F260F" w14:textId="77777777" w:rsidR="00AA7D1A" w:rsidRPr="001141C9" w:rsidRDefault="00AA7D1A" w:rsidP="00992BE1">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423C6EC" w14:textId="77777777" w:rsidR="00AA7D1A" w:rsidRPr="001141C9" w:rsidRDefault="00AA7D1A" w:rsidP="00992BE1">
            <w:pPr>
              <w:pStyle w:val="TAC"/>
              <w:keepLines w:val="0"/>
              <w:rPr>
                <w:rFonts w:eastAsiaTheme="minorEastAsia"/>
                <w:lang w:eastAsia="zh-CN"/>
              </w:rPr>
            </w:pPr>
            <w:r w:rsidRPr="001141C9">
              <w:rPr>
                <w:rFonts w:eastAsiaTheme="minorEastAsia"/>
              </w:rPr>
              <w:t>0</w:t>
            </w:r>
          </w:p>
        </w:tc>
      </w:tr>
      <w:tr w:rsidR="00AA7D1A" w:rsidRPr="001141C9" w14:paraId="78177774" w14:textId="77777777" w:rsidTr="00992BE1">
        <w:trPr>
          <w:jc w:val="center"/>
        </w:trPr>
        <w:tc>
          <w:tcPr>
            <w:tcW w:w="2062" w:type="dxa"/>
            <w:tcBorders>
              <w:top w:val="nil"/>
              <w:left w:val="single" w:sz="4" w:space="0" w:color="auto"/>
              <w:bottom w:val="nil"/>
              <w:right w:val="single" w:sz="4" w:space="0" w:color="auto"/>
            </w:tcBorders>
            <w:vAlign w:val="center"/>
          </w:tcPr>
          <w:p w14:paraId="332A173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9387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78B4" w14:textId="77777777" w:rsidR="00AA7D1A" w:rsidRPr="001141C9" w:rsidRDefault="00AA7D1A" w:rsidP="00992BE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2E8501"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DB15BB1" w14:textId="77777777" w:rsidR="00AA7D1A" w:rsidRPr="001141C9" w:rsidRDefault="00AA7D1A" w:rsidP="00992BE1">
            <w:pPr>
              <w:pStyle w:val="TAC"/>
              <w:keepNext w:val="0"/>
              <w:keepLines w:val="0"/>
              <w:rPr>
                <w:rFonts w:eastAsiaTheme="minorEastAsia"/>
                <w:lang w:eastAsia="zh-CN"/>
              </w:rPr>
            </w:pPr>
          </w:p>
        </w:tc>
      </w:tr>
      <w:tr w:rsidR="00AA7D1A" w:rsidRPr="001141C9" w14:paraId="42BE4B4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74E9B6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AC4E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C2DAF" w14:textId="77777777" w:rsidR="00AA7D1A" w:rsidRPr="001141C9" w:rsidRDefault="00AA7D1A" w:rsidP="00992BE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152F0" w14:textId="77777777" w:rsidR="00AA7D1A" w:rsidRPr="001141C9" w:rsidRDefault="00AA7D1A" w:rsidP="00992BE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C79C26" w14:textId="77777777" w:rsidR="00AA7D1A" w:rsidRPr="001141C9" w:rsidRDefault="00AA7D1A" w:rsidP="00992BE1">
            <w:pPr>
              <w:pStyle w:val="TAC"/>
              <w:keepNext w:val="0"/>
              <w:keepLines w:val="0"/>
              <w:rPr>
                <w:rFonts w:eastAsiaTheme="minorEastAsia"/>
                <w:lang w:eastAsia="zh-CN"/>
              </w:rPr>
            </w:pPr>
          </w:p>
        </w:tc>
      </w:tr>
      <w:tr w:rsidR="00AA7D1A" w:rsidRPr="001141C9" w14:paraId="19922FD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95AA4B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456E6DC7"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764EF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BF8A15"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28211E3F" w14:textId="77777777" w:rsidR="00AA7D1A" w:rsidRPr="001141C9" w:rsidRDefault="00AA7D1A" w:rsidP="00992BE1">
            <w:pPr>
              <w:pStyle w:val="TAC"/>
              <w:keepNext w:val="0"/>
              <w:keepLines w:val="0"/>
              <w:rPr>
                <w:rFonts w:eastAsiaTheme="minorEastAsia"/>
              </w:rPr>
            </w:pPr>
            <w:r w:rsidRPr="001141C9">
              <w:rPr>
                <w:rFonts w:eastAsiaTheme="minorEastAsia" w:hint="eastAsia"/>
                <w:lang w:eastAsia="zh-CN"/>
              </w:rPr>
              <w:t>0</w:t>
            </w:r>
          </w:p>
        </w:tc>
      </w:tr>
      <w:tr w:rsidR="00AA7D1A" w:rsidRPr="001141C9" w14:paraId="3659E88F" w14:textId="77777777" w:rsidTr="00992BE1">
        <w:trPr>
          <w:jc w:val="center"/>
        </w:trPr>
        <w:tc>
          <w:tcPr>
            <w:tcW w:w="2062" w:type="dxa"/>
            <w:tcBorders>
              <w:top w:val="nil"/>
              <w:left w:val="single" w:sz="4" w:space="0" w:color="auto"/>
              <w:bottom w:val="nil"/>
              <w:right w:val="single" w:sz="4" w:space="0" w:color="auto"/>
            </w:tcBorders>
            <w:vAlign w:val="center"/>
          </w:tcPr>
          <w:p w14:paraId="1841A2C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0F2A3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D3BCC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6FED41F"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91C8652" w14:textId="77777777" w:rsidR="00AA7D1A" w:rsidRPr="001141C9" w:rsidRDefault="00AA7D1A" w:rsidP="00992BE1">
            <w:pPr>
              <w:pStyle w:val="TAC"/>
              <w:keepNext w:val="0"/>
              <w:keepLines w:val="0"/>
              <w:rPr>
                <w:rFonts w:eastAsiaTheme="minorEastAsia"/>
              </w:rPr>
            </w:pPr>
          </w:p>
        </w:tc>
      </w:tr>
      <w:tr w:rsidR="00AA7D1A" w:rsidRPr="001141C9" w14:paraId="485E003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23B77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793D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9EF9C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BE1A90E" w14:textId="77777777" w:rsidR="00AA7D1A" w:rsidRPr="001141C9" w:rsidRDefault="00AA7D1A" w:rsidP="00992BE1">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0B1F3C6E" w14:textId="77777777" w:rsidR="00AA7D1A" w:rsidRPr="001141C9" w:rsidRDefault="00AA7D1A" w:rsidP="00992BE1">
            <w:pPr>
              <w:pStyle w:val="TAC"/>
              <w:keepNext w:val="0"/>
              <w:keepLines w:val="0"/>
              <w:rPr>
                <w:rFonts w:eastAsiaTheme="minorEastAsia"/>
              </w:rPr>
            </w:pPr>
          </w:p>
        </w:tc>
      </w:tr>
      <w:tr w:rsidR="00AA7D1A" w:rsidRPr="001141C9" w14:paraId="51C2292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3BC11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646B20D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CA_n7A-n28A</w:t>
            </w:r>
          </w:p>
          <w:p w14:paraId="7CD6B1C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CA_n7A-n40A</w:t>
            </w:r>
          </w:p>
          <w:p w14:paraId="536E7CC0"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0B4B5C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E7FF0"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46F0291" w14:textId="77777777" w:rsidR="00AA7D1A" w:rsidRPr="001141C9" w:rsidRDefault="00AA7D1A" w:rsidP="00992BE1">
            <w:pPr>
              <w:pStyle w:val="TAC"/>
              <w:keepNext w:val="0"/>
              <w:keepLines w:val="0"/>
              <w:rPr>
                <w:rFonts w:eastAsiaTheme="minorEastAsia"/>
              </w:rPr>
            </w:pPr>
            <w:r w:rsidRPr="001141C9">
              <w:rPr>
                <w:rFonts w:eastAsiaTheme="minorEastAsia" w:hint="eastAsia"/>
                <w:szCs w:val="18"/>
                <w:lang w:eastAsia="zh-CN"/>
              </w:rPr>
              <w:t>0</w:t>
            </w:r>
          </w:p>
        </w:tc>
      </w:tr>
      <w:tr w:rsidR="00AA7D1A" w:rsidRPr="001141C9" w14:paraId="18B96611" w14:textId="77777777" w:rsidTr="00992BE1">
        <w:trPr>
          <w:jc w:val="center"/>
        </w:trPr>
        <w:tc>
          <w:tcPr>
            <w:tcW w:w="2062" w:type="dxa"/>
            <w:tcBorders>
              <w:top w:val="nil"/>
              <w:left w:val="single" w:sz="4" w:space="0" w:color="auto"/>
              <w:bottom w:val="nil"/>
              <w:right w:val="single" w:sz="4" w:space="0" w:color="auto"/>
            </w:tcBorders>
            <w:vAlign w:val="center"/>
          </w:tcPr>
          <w:p w14:paraId="20B090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73F1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B8F00"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89B756"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024B2AE6" w14:textId="77777777" w:rsidR="00AA7D1A" w:rsidRPr="001141C9" w:rsidRDefault="00AA7D1A" w:rsidP="00992BE1">
            <w:pPr>
              <w:pStyle w:val="TAC"/>
              <w:keepNext w:val="0"/>
              <w:keepLines w:val="0"/>
              <w:rPr>
                <w:rFonts w:eastAsiaTheme="minorEastAsia"/>
              </w:rPr>
            </w:pPr>
          </w:p>
        </w:tc>
      </w:tr>
      <w:tr w:rsidR="00AA7D1A" w:rsidRPr="001141C9" w14:paraId="0005A5F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B8D49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DAF5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4BF23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974959" w14:textId="77777777" w:rsidR="00AA7D1A" w:rsidRPr="001141C9" w:rsidRDefault="00AA7D1A" w:rsidP="00992BE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5A55D" w14:textId="77777777" w:rsidR="00AA7D1A" w:rsidRPr="001141C9" w:rsidRDefault="00AA7D1A" w:rsidP="00992BE1">
            <w:pPr>
              <w:pStyle w:val="TAC"/>
              <w:keepNext w:val="0"/>
              <w:keepLines w:val="0"/>
              <w:rPr>
                <w:rFonts w:eastAsiaTheme="minorEastAsia"/>
              </w:rPr>
            </w:pPr>
          </w:p>
        </w:tc>
      </w:tr>
      <w:tr w:rsidR="00AA7D1A" w:rsidRPr="001141C9" w14:paraId="04C1269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3BC017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0E920AAE" w14:textId="77777777" w:rsidR="00AA7D1A" w:rsidRPr="001141C9" w:rsidRDefault="00AA7D1A" w:rsidP="00992BE1">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13B076A0" w14:textId="77777777" w:rsidR="00AA7D1A" w:rsidRPr="001141C9" w:rsidRDefault="00AA7D1A" w:rsidP="00992BE1">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73C3A18D"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199EB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EB0CD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7F0E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B918C17" w14:textId="77777777" w:rsidTr="00992BE1">
        <w:trPr>
          <w:jc w:val="center"/>
        </w:trPr>
        <w:tc>
          <w:tcPr>
            <w:tcW w:w="2062" w:type="dxa"/>
            <w:tcBorders>
              <w:top w:val="nil"/>
              <w:left w:val="single" w:sz="4" w:space="0" w:color="auto"/>
              <w:bottom w:val="nil"/>
              <w:right w:val="single" w:sz="4" w:space="0" w:color="auto"/>
            </w:tcBorders>
            <w:vAlign w:val="center"/>
          </w:tcPr>
          <w:p w14:paraId="00F1EE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4B428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455EB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4F4D9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60CC7C" w14:textId="77777777" w:rsidR="00AA7D1A" w:rsidRPr="001141C9" w:rsidRDefault="00AA7D1A" w:rsidP="00992BE1">
            <w:pPr>
              <w:pStyle w:val="TAC"/>
              <w:keepNext w:val="0"/>
              <w:keepLines w:val="0"/>
              <w:rPr>
                <w:rFonts w:eastAsiaTheme="minorEastAsia"/>
                <w:lang w:eastAsia="zh-CN"/>
              </w:rPr>
            </w:pPr>
          </w:p>
        </w:tc>
      </w:tr>
      <w:tr w:rsidR="00AA7D1A" w:rsidRPr="001141C9" w14:paraId="4B1D0AE2" w14:textId="77777777" w:rsidTr="00992BE1">
        <w:trPr>
          <w:jc w:val="center"/>
        </w:trPr>
        <w:tc>
          <w:tcPr>
            <w:tcW w:w="2062" w:type="dxa"/>
            <w:tcBorders>
              <w:top w:val="nil"/>
              <w:left w:val="single" w:sz="4" w:space="0" w:color="auto"/>
              <w:bottom w:val="nil"/>
              <w:right w:val="single" w:sz="4" w:space="0" w:color="auto"/>
            </w:tcBorders>
            <w:vAlign w:val="center"/>
          </w:tcPr>
          <w:p w14:paraId="69B7F61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7CE5B"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644D4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57CE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4C66BAA" w14:textId="77777777" w:rsidR="00AA7D1A" w:rsidRPr="001141C9" w:rsidRDefault="00AA7D1A" w:rsidP="00992BE1">
            <w:pPr>
              <w:pStyle w:val="TAC"/>
              <w:keepNext w:val="0"/>
              <w:keepLines w:val="0"/>
              <w:rPr>
                <w:rFonts w:eastAsiaTheme="minorEastAsia"/>
                <w:lang w:eastAsia="zh-CN"/>
              </w:rPr>
            </w:pPr>
          </w:p>
        </w:tc>
      </w:tr>
      <w:tr w:rsidR="00AA7D1A" w:rsidRPr="001141C9" w14:paraId="24B08D7E" w14:textId="77777777" w:rsidTr="00992BE1">
        <w:trPr>
          <w:jc w:val="center"/>
        </w:trPr>
        <w:tc>
          <w:tcPr>
            <w:tcW w:w="2062" w:type="dxa"/>
            <w:tcBorders>
              <w:top w:val="nil"/>
              <w:left w:val="single" w:sz="4" w:space="0" w:color="auto"/>
              <w:bottom w:val="nil"/>
              <w:right w:val="single" w:sz="4" w:space="0" w:color="auto"/>
            </w:tcBorders>
            <w:vAlign w:val="center"/>
          </w:tcPr>
          <w:p w14:paraId="34376DCC"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7C01F3" w14:textId="77777777" w:rsidR="00AA7D1A" w:rsidRPr="001141C9" w:rsidRDefault="00AA7D1A" w:rsidP="00992BE1">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2963B52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CA_n7A-n28A</w:t>
            </w:r>
          </w:p>
          <w:p w14:paraId="71284B0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31D3A43D" w14:textId="77777777" w:rsidR="00AA7D1A" w:rsidRPr="001141C9" w:rsidRDefault="00AA7D1A" w:rsidP="00992BE1">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5077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E89B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F5EDC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7E6AC0C9" w14:textId="77777777" w:rsidTr="00992BE1">
        <w:trPr>
          <w:jc w:val="center"/>
        </w:trPr>
        <w:tc>
          <w:tcPr>
            <w:tcW w:w="2062" w:type="dxa"/>
            <w:tcBorders>
              <w:top w:val="nil"/>
              <w:left w:val="single" w:sz="4" w:space="0" w:color="auto"/>
              <w:bottom w:val="nil"/>
              <w:right w:val="single" w:sz="4" w:space="0" w:color="auto"/>
            </w:tcBorders>
            <w:vAlign w:val="center"/>
          </w:tcPr>
          <w:p w14:paraId="2430E14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F5E14"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08CD5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BAD65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ABE37AD" w14:textId="77777777" w:rsidR="00AA7D1A" w:rsidRPr="001141C9" w:rsidRDefault="00AA7D1A" w:rsidP="00992BE1">
            <w:pPr>
              <w:pStyle w:val="TAC"/>
              <w:keepNext w:val="0"/>
              <w:keepLines w:val="0"/>
              <w:rPr>
                <w:rFonts w:eastAsiaTheme="minorEastAsia"/>
                <w:lang w:eastAsia="zh-CN"/>
              </w:rPr>
            </w:pPr>
          </w:p>
        </w:tc>
      </w:tr>
      <w:tr w:rsidR="00AA7D1A" w:rsidRPr="001141C9" w14:paraId="6A5A7F30" w14:textId="77777777" w:rsidTr="00992BE1">
        <w:trPr>
          <w:jc w:val="center"/>
        </w:trPr>
        <w:tc>
          <w:tcPr>
            <w:tcW w:w="2062" w:type="dxa"/>
            <w:tcBorders>
              <w:top w:val="nil"/>
              <w:left w:val="single" w:sz="4" w:space="0" w:color="auto"/>
              <w:bottom w:val="nil"/>
              <w:right w:val="single" w:sz="4" w:space="0" w:color="auto"/>
            </w:tcBorders>
            <w:vAlign w:val="center"/>
          </w:tcPr>
          <w:p w14:paraId="6072D02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89986"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16815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CFAB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3DC028C" w14:textId="77777777" w:rsidR="00AA7D1A" w:rsidRPr="001141C9" w:rsidRDefault="00AA7D1A" w:rsidP="00992BE1">
            <w:pPr>
              <w:pStyle w:val="TAC"/>
              <w:keepNext w:val="0"/>
              <w:keepLines w:val="0"/>
              <w:rPr>
                <w:rFonts w:eastAsiaTheme="minorEastAsia"/>
                <w:lang w:eastAsia="zh-CN"/>
              </w:rPr>
            </w:pPr>
          </w:p>
        </w:tc>
      </w:tr>
      <w:tr w:rsidR="00AA7D1A" w:rsidRPr="001141C9" w14:paraId="521A8008" w14:textId="77777777" w:rsidTr="00992BE1">
        <w:trPr>
          <w:jc w:val="center"/>
        </w:trPr>
        <w:tc>
          <w:tcPr>
            <w:tcW w:w="2062" w:type="dxa"/>
            <w:tcBorders>
              <w:top w:val="nil"/>
              <w:left w:val="single" w:sz="4" w:space="0" w:color="auto"/>
              <w:bottom w:val="nil"/>
              <w:right w:val="single" w:sz="4" w:space="0" w:color="auto"/>
            </w:tcBorders>
            <w:vAlign w:val="center"/>
          </w:tcPr>
          <w:p w14:paraId="2CCE357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61F0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420321" w14:textId="77777777" w:rsidR="00AA7D1A" w:rsidRPr="001141C9" w:rsidRDefault="00AA7D1A" w:rsidP="00992BE1">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7EAE86" w14:textId="77777777" w:rsidR="00AA7D1A" w:rsidRPr="001141C9" w:rsidRDefault="00AA7D1A" w:rsidP="00992BE1">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FA4AF6" w14:textId="77777777" w:rsidR="00AA7D1A" w:rsidRPr="001141C9" w:rsidRDefault="00AA7D1A" w:rsidP="00992BE1">
            <w:pPr>
              <w:pStyle w:val="TAC"/>
              <w:keepNext w:val="0"/>
              <w:keepLines w:val="0"/>
              <w:rPr>
                <w:rFonts w:eastAsiaTheme="minorEastAsia"/>
                <w:lang w:eastAsia="zh-CN"/>
              </w:rPr>
            </w:pPr>
            <w:r>
              <w:rPr>
                <w:szCs w:val="18"/>
                <w:lang w:val="en-US" w:eastAsia="zh-CN"/>
              </w:rPr>
              <w:t>4 and 5</w:t>
            </w:r>
          </w:p>
        </w:tc>
      </w:tr>
      <w:tr w:rsidR="00AA7D1A" w:rsidRPr="001141C9" w14:paraId="1633DA87" w14:textId="77777777" w:rsidTr="00992BE1">
        <w:trPr>
          <w:jc w:val="center"/>
        </w:trPr>
        <w:tc>
          <w:tcPr>
            <w:tcW w:w="2062" w:type="dxa"/>
            <w:tcBorders>
              <w:top w:val="nil"/>
              <w:left w:val="single" w:sz="4" w:space="0" w:color="auto"/>
              <w:bottom w:val="nil"/>
              <w:right w:val="single" w:sz="4" w:space="0" w:color="auto"/>
            </w:tcBorders>
            <w:vAlign w:val="center"/>
          </w:tcPr>
          <w:p w14:paraId="5DAE836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2FD3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95D82"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509FC" w14:textId="77777777" w:rsidR="00AA7D1A" w:rsidRPr="001141C9" w:rsidRDefault="00AA7D1A" w:rsidP="00992BE1">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94CE681" w14:textId="77777777" w:rsidR="00AA7D1A" w:rsidRPr="001141C9" w:rsidRDefault="00AA7D1A" w:rsidP="00992BE1">
            <w:pPr>
              <w:pStyle w:val="TAC"/>
              <w:keepNext w:val="0"/>
              <w:keepLines w:val="0"/>
              <w:rPr>
                <w:rFonts w:eastAsiaTheme="minorEastAsia"/>
                <w:lang w:eastAsia="zh-CN"/>
              </w:rPr>
            </w:pPr>
          </w:p>
        </w:tc>
      </w:tr>
      <w:tr w:rsidR="00AA7D1A" w:rsidRPr="001141C9" w14:paraId="7C5FB63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E5323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8C1A8F"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E3A5B5" w14:textId="77777777" w:rsidR="00AA7D1A" w:rsidRPr="001141C9" w:rsidRDefault="00AA7D1A" w:rsidP="00992BE1">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8EEB7" w14:textId="77777777" w:rsidR="00AA7D1A" w:rsidRPr="001141C9" w:rsidRDefault="00AA7D1A" w:rsidP="00992BE1">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5CAB3C6" w14:textId="77777777" w:rsidR="00AA7D1A" w:rsidRPr="001141C9" w:rsidRDefault="00AA7D1A" w:rsidP="00992BE1">
            <w:pPr>
              <w:pStyle w:val="TAC"/>
              <w:keepNext w:val="0"/>
              <w:keepLines w:val="0"/>
              <w:rPr>
                <w:rFonts w:eastAsiaTheme="minorEastAsia"/>
                <w:lang w:eastAsia="zh-CN"/>
              </w:rPr>
            </w:pPr>
          </w:p>
        </w:tc>
      </w:tr>
      <w:tr w:rsidR="00AA7D1A" w:rsidRPr="001141C9" w14:paraId="7A0C279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EDDCBB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DDD422A" w14:textId="77777777" w:rsidR="00AA7D1A" w:rsidRPr="001141C9" w:rsidRDefault="00AA7D1A" w:rsidP="00992BE1">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C400386" w14:textId="77777777" w:rsidR="00AA7D1A" w:rsidRPr="001141C9" w:rsidRDefault="00AA7D1A" w:rsidP="00992BE1">
            <w:pPr>
              <w:pStyle w:val="TAC"/>
              <w:keepNext w:val="0"/>
              <w:keepLines w:val="0"/>
              <w:rPr>
                <w:rFonts w:eastAsiaTheme="minorEastAsia"/>
              </w:rPr>
            </w:pPr>
            <w:r w:rsidRPr="001141C9">
              <w:rPr>
                <w:rFonts w:eastAsiaTheme="minorEastAsia"/>
              </w:rPr>
              <w:t>CA_n7A-n28A</w:t>
            </w:r>
          </w:p>
          <w:p w14:paraId="4ED40358" w14:textId="77777777" w:rsidR="00AA7D1A" w:rsidRPr="001141C9" w:rsidRDefault="00AA7D1A" w:rsidP="00992BE1">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369134BD" w14:textId="77777777" w:rsidR="00AA7D1A" w:rsidRDefault="00AA7D1A" w:rsidP="00992BE1">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7BA11478" w14:textId="77777777" w:rsidR="00AA7D1A" w:rsidRPr="001141C9" w:rsidRDefault="00AA7D1A" w:rsidP="00992BE1">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D9B295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CEDA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D8608C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49C0FE47" w14:textId="77777777" w:rsidTr="00992BE1">
        <w:trPr>
          <w:jc w:val="center"/>
        </w:trPr>
        <w:tc>
          <w:tcPr>
            <w:tcW w:w="2062" w:type="dxa"/>
            <w:tcBorders>
              <w:top w:val="nil"/>
              <w:left w:val="single" w:sz="4" w:space="0" w:color="auto"/>
              <w:bottom w:val="nil"/>
              <w:right w:val="single" w:sz="4" w:space="0" w:color="auto"/>
            </w:tcBorders>
            <w:vAlign w:val="center"/>
          </w:tcPr>
          <w:p w14:paraId="3F57AF8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4FE8C"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ED5FF0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A6666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4B408C3" w14:textId="77777777" w:rsidR="00AA7D1A" w:rsidRPr="001141C9" w:rsidRDefault="00AA7D1A" w:rsidP="00992BE1">
            <w:pPr>
              <w:pStyle w:val="TAC"/>
              <w:keepNext w:val="0"/>
              <w:keepLines w:val="0"/>
              <w:rPr>
                <w:rFonts w:eastAsiaTheme="minorEastAsia"/>
                <w:lang w:eastAsia="zh-CN"/>
              </w:rPr>
            </w:pPr>
          </w:p>
        </w:tc>
      </w:tr>
      <w:tr w:rsidR="00AA7D1A" w:rsidRPr="001141C9" w14:paraId="764526ED" w14:textId="77777777" w:rsidTr="00992BE1">
        <w:trPr>
          <w:jc w:val="center"/>
        </w:trPr>
        <w:tc>
          <w:tcPr>
            <w:tcW w:w="2062" w:type="dxa"/>
            <w:tcBorders>
              <w:top w:val="nil"/>
              <w:left w:val="single" w:sz="4" w:space="0" w:color="auto"/>
              <w:bottom w:val="nil"/>
              <w:right w:val="single" w:sz="4" w:space="0" w:color="auto"/>
            </w:tcBorders>
            <w:vAlign w:val="center"/>
          </w:tcPr>
          <w:p w14:paraId="0BE7C7A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4288A"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CF4172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988B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36EA1E1" w14:textId="77777777" w:rsidR="00AA7D1A" w:rsidRPr="001141C9" w:rsidRDefault="00AA7D1A" w:rsidP="00992BE1">
            <w:pPr>
              <w:pStyle w:val="TAC"/>
              <w:keepNext w:val="0"/>
              <w:keepLines w:val="0"/>
              <w:rPr>
                <w:rFonts w:eastAsiaTheme="minorEastAsia"/>
                <w:lang w:eastAsia="zh-CN"/>
              </w:rPr>
            </w:pPr>
          </w:p>
        </w:tc>
      </w:tr>
      <w:tr w:rsidR="00AA7D1A" w:rsidRPr="001141C9" w14:paraId="7BD3520B" w14:textId="77777777" w:rsidTr="00992BE1">
        <w:trPr>
          <w:jc w:val="center"/>
        </w:trPr>
        <w:tc>
          <w:tcPr>
            <w:tcW w:w="2062" w:type="dxa"/>
            <w:tcBorders>
              <w:top w:val="nil"/>
              <w:left w:val="single" w:sz="4" w:space="0" w:color="auto"/>
              <w:bottom w:val="nil"/>
              <w:right w:val="single" w:sz="4" w:space="0" w:color="auto"/>
            </w:tcBorders>
            <w:vAlign w:val="center"/>
          </w:tcPr>
          <w:p w14:paraId="55F34B6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0B19D"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CAD643" w14:textId="77777777" w:rsidR="00AA7D1A" w:rsidRPr="001141C9" w:rsidRDefault="00AA7D1A" w:rsidP="00992BE1">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A967D" w14:textId="77777777" w:rsidR="00AA7D1A" w:rsidRPr="001141C9" w:rsidRDefault="00AA7D1A" w:rsidP="00992BE1">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BC248E" w14:textId="77777777" w:rsidR="00AA7D1A" w:rsidRPr="001141C9" w:rsidRDefault="00AA7D1A" w:rsidP="00992BE1">
            <w:pPr>
              <w:pStyle w:val="TAC"/>
              <w:keepNext w:val="0"/>
              <w:keepLines w:val="0"/>
              <w:rPr>
                <w:rFonts w:eastAsiaTheme="minorEastAsia"/>
                <w:lang w:eastAsia="zh-CN"/>
              </w:rPr>
            </w:pPr>
            <w:r>
              <w:rPr>
                <w:szCs w:val="18"/>
                <w:lang w:val="en-US" w:eastAsia="zh-CN"/>
              </w:rPr>
              <w:t>4 and 5</w:t>
            </w:r>
          </w:p>
        </w:tc>
      </w:tr>
      <w:tr w:rsidR="00AA7D1A" w:rsidRPr="001141C9" w14:paraId="77C6F55E" w14:textId="77777777" w:rsidTr="00992BE1">
        <w:trPr>
          <w:jc w:val="center"/>
        </w:trPr>
        <w:tc>
          <w:tcPr>
            <w:tcW w:w="2062" w:type="dxa"/>
            <w:tcBorders>
              <w:top w:val="nil"/>
              <w:left w:val="single" w:sz="4" w:space="0" w:color="auto"/>
              <w:bottom w:val="nil"/>
              <w:right w:val="single" w:sz="4" w:space="0" w:color="auto"/>
            </w:tcBorders>
            <w:vAlign w:val="center"/>
          </w:tcPr>
          <w:p w14:paraId="74FF76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82DAA3"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20A6606" w14:textId="77777777" w:rsidR="00AA7D1A" w:rsidRPr="001141C9" w:rsidRDefault="00AA7D1A" w:rsidP="00992BE1">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F8C09C" w14:textId="77777777" w:rsidR="00AA7D1A" w:rsidRPr="001141C9" w:rsidRDefault="00AA7D1A" w:rsidP="00992BE1">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901DEA4" w14:textId="77777777" w:rsidR="00AA7D1A" w:rsidRPr="001141C9" w:rsidRDefault="00AA7D1A" w:rsidP="00992BE1">
            <w:pPr>
              <w:pStyle w:val="TAC"/>
              <w:keepNext w:val="0"/>
              <w:keepLines w:val="0"/>
              <w:rPr>
                <w:rFonts w:eastAsiaTheme="minorEastAsia"/>
                <w:lang w:eastAsia="zh-CN"/>
              </w:rPr>
            </w:pPr>
          </w:p>
        </w:tc>
      </w:tr>
      <w:tr w:rsidR="00AA7D1A" w:rsidRPr="001141C9" w14:paraId="33C1B72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6C0156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01ECC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EE67341" w14:textId="77777777" w:rsidR="00AA7D1A" w:rsidRPr="001141C9" w:rsidRDefault="00AA7D1A" w:rsidP="00992BE1">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E044FA" w14:textId="77777777" w:rsidR="00AA7D1A" w:rsidRPr="001141C9" w:rsidRDefault="00AA7D1A" w:rsidP="00992BE1">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BC305C8" w14:textId="77777777" w:rsidR="00AA7D1A" w:rsidRPr="001141C9" w:rsidRDefault="00AA7D1A" w:rsidP="00992BE1">
            <w:pPr>
              <w:pStyle w:val="TAC"/>
              <w:keepNext w:val="0"/>
              <w:keepLines w:val="0"/>
              <w:rPr>
                <w:rFonts w:eastAsiaTheme="minorEastAsia"/>
                <w:lang w:eastAsia="zh-CN"/>
              </w:rPr>
            </w:pPr>
          </w:p>
        </w:tc>
      </w:tr>
      <w:tr w:rsidR="00AA7D1A" w:rsidRPr="001141C9" w14:paraId="725834E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99B2F0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4166EDD0"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BE2419" w14:textId="77777777" w:rsidR="00AA7D1A" w:rsidRPr="00DD4870" w:rsidRDefault="00AA7D1A" w:rsidP="00992BE1">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2D7B9D43" w14:textId="77777777" w:rsidR="00AA7D1A" w:rsidRPr="00DD4870" w:rsidRDefault="00AA7D1A" w:rsidP="00992BE1">
            <w:pPr>
              <w:pStyle w:val="TAC"/>
              <w:rPr>
                <w:lang w:eastAsia="zh-CN"/>
              </w:rPr>
            </w:pPr>
            <w:r w:rsidRPr="00DD4870">
              <w:rPr>
                <w:lang w:eastAsia="zh-CN"/>
              </w:rPr>
              <w:t>CA_n7A-n28A</w:t>
            </w:r>
          </w:p>
          <w:p w14:paraId="7A4CE66F" w14:textId="77777777" w:rsidR="00AA7D1A" w:rsidRPr="00DD4870" w:rsidRDefault="00AA7D1A" w:rsidP="00992BE1">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73311B05" w14:textId="77777777" w:rsidR="00AA7D1A" w:rsidRPr="001141C9" w:rsidRDefault="00AA7D1A" w:rsidP="00992BE1">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681D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0F9B5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C69BEA"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3D7541D" w14:textId="77777777" w:rsidTr="00992BE1">
        <w:trPr>
          <w:jc w:val="center"/>
        </w:trPr>
        <w:tc>
          <w:tcPr>
            <w:tcW w:w="2062" w:type="dxa"/>
            <w:tcBorders>
              <w:top w:val="nil"/>
              <w:left w:val="single" w:sz="4" w:space="0" w:color="auto"/>
              <w:bottom w:val="nil"/>
              <w:right w:val="single" w:sz="4" w:space="0" w:color="auto"/>
            </w:tcBorders>
            <w:vAlign w:val="center"/>
          </w:tcPr>
          <w:p w14:paraId="3CF2540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EE078"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46377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CA518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3A59F26" w14:textId="77777777" w:rsidR="00AA7D1A" w:rsidRPr="001141C9" w:rsidRDefault="00AA7D1A" w:rsidP="00992BE1">
            <w:pPr>
              <w:pStyle w:val="TAC"/>
              <w:keepNext w:val="0"/>
              <w:keepLines w:val="0"/>
              <w:rPr>
                <w:rFonts w:eastAsiaTheme="minorEastAsia"/>
                <w:lang w:eastAsia="zh-CN"/>
              </w:rPr>
            </w:pPr>
          </w:p>
        </w:tc>
      </w:tr>
      <w:tr w:rsidR="00AA7D1A" w:rsidRPr="001141C9" w14:paraId="2C6391A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6C2B8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204F7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948BA0" w14:textId="77777777" w:rsidR="00AA7D1A" w:rsidRPr="001141C9" w:rsidRDefault="00AA7D1A" w:rsidP="00992BE1">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D5058" w14:textId="77777777" w:rsidR="00AA7D1A" w:rsidRPr="001141C9" w:rsidRDefault="00AA7D1A" w:rsidP="00992BE1">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7C003EE" w14:textId="77777777" w:rsidR="00AA7D1A" w:rsidRPr="001141C9" w:rsidRDefault="00AA7D1A" w:rsidP="00992BE1">
            <w:pPr>
              <w:pStyle w:val="TAC"/>
              <w:keepNext w:val="0"/>
              <w:keepLines w:val="0"/>
              <w:rPr>
                <w:rFonts w:eastAsiaTheme="minorEastAsia"/>
                <w:lang w:eastAsia="zh-CN"/>
              </w:rPr>
            </w:pPr>
          </w:p>
        </w:tc>
      </w:tr>
      <w:tr w:rsidR="00AA7D1A" w:rsidRPr="001141C9" w14:paraId="45FDD27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2D6DB55" w14:textId="77777777" w:rsidR="00AA7D1A" w:rsidRPr="001141C9" w:rsidRDefault="00AA7D1A" w:rsidP="00992BE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7A8F970"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CA_n78C</w:t>
            </w:r>
          </w:p>
          <w:p w14:paraId="787601F2"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235A3F4" w14:textId="77777777" w:rsidR="00AA7D1A" w:rsidRPr="00B44542" w:rsidRDefault="00AA7D1A" w:rsidP="00992BE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EDFACB8" w14:textId="77777777" w:rsidR="00AA7D1A" w:rsidRPr="001141C9" w:rsidRDefault="00AA7D1A" w:rsidP="00992BE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5F1E9F5"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A9310C" w14:textId="77777777" w:rsidR="00AA7D1A" w:rsidRPr="001141C9" w:rsidRDefault="00AA7D1A" w:rsidP="00992BE1">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1CB796C" w14:textId="77777777" w:rsidR="00AA7D1A" w:rsidRPr="001141C9" w:rsidRDefault="00AA7D1A" w:rsidP="00992BE1">
            <w:pPr>
              <w:pStyle w:val="TAC"/>
              <w:keepNext w:val="0"/>
              <w:keepLines w:val="0"/>
              <w:rPr>
                <w:rFonts w:eastAsiaTheme="minorEastAsia"/>
                <w:lang w:eastAsia="zh-CN"/>
              </w:rPr>
            </w:pPr>
            <w:r w:rsidRPr="001C7E11">
              <w:rPr>
                <w:rFonts w:eastAsiaTheme="minorEastAsia"/>
                <w:lang w:val="en-US" w:eastAsia="zh-CN"/>
              </w:rPr>
              <w:t>0</w:t>
            </w:r>
          </w:p>
        </w:tc>
      </w:tr>
      <w:tr w:rsidR="00AA7D1A" w:rsidRPr="001141C9" w14:paraId="32C54E27" w14:textId="77777777" w:rsidTr="00992BE1">
        <w:trPr>
          <w:jc w:val="center"/>
        </w:trPr>
        <w:tc>
          <w:tcPr>
            <w:tcW w:w="2062" w:type="dxa"/>
            <w:tcBorders>
              <w:top w:val="nil"/>
              <w:left w:val="single" w:sz="4" w:space="0" w:color="auto"/>
              <w:bottom w:val="nil"/>
              <w:right w:val="single" w:sz="4" w:space="0" w:color="auto"/>
            </w:tcBorders>
            <w:vAlign w:val="center"/>
          </w:tcPr>
          <w:p w14:paraId="357FFBD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D546E"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CCB3F5" w14:textId="77777777" w:rsidR="00AA7D1A" w:rsidRPr="001141C9" w:rsidRDefault="00AA7D1A" w:rsidP="00992BE1">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20C073" w14:textId="77777777" w:rsidR="00AA7D1A" w:rsidRPr="001141C9" w:rsidRDefault="00AA7D1A" w:rsidP="00992BE1">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B840520" w14:textId="77777777" w:rsidR="00AA7D1A" w:rsidRPr="001141C9" w:rsidRDefault="00AA7D1A" w:rsidP="00992BE1">
            <w:pPr>
              <w:pStyle w:val="TAC"/>
              <w:keepNext w:val="0"/>
              <w:keepLines w:val="0"/>
              <w:rPr>
                <w:rFonts w:eastAsiaTheme="minorEastAsia"/>
                <w:lang w:eastAsia="zh-CN"/>
              </w:rPr>
            </w:pPr>
          </w:p>
        </w:tc>
      </w:tr>
      <w:tr w:rsidR="00AA7D1A" w:rsidRPr="001141C9" w14:paraId="24204A8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6540A7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22E221" w14:textId="77777777" w:rsidR="00AA7D1A" w:rsidRPr="001141C9" w:rsidRDefault="00AA7D1A" w:rsidP="00992BE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49F6D6" w14:textId="77777777" w:rsidR="00AA7D1A" w:rsidRPr="001141C9" w:rsidRDefault="00AA7D1A" w:rsidP="00992BE1">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8F4A7B" w14:textId="77777777" w:rsidR="00AA7D1A" w:rsidRPr="001141C9" w:rsidRDefault="00AA7D1A" w:rsidP="00992BE1">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629293F" w14:textId="77777777" w:rsidR="00AA7D1A" w:rsidRPr="001141C9" w:rsidRDefault="00AA7D1A" w:rsidP="00992BE1">
            <w:pPr>
              <w:pStyle w:val="TAC"/>
              <w:keepNext w:val="0"/>
              <w:keepLines w:val="0"/>
              <w:rPr>
                <w:rFonts w:eastAsiaTheme="minorEastAsia"/>
                <w:lang w:eastAsia="zh-CN"/>
              </w:rPr>
            </w:pPr>
          </w:p>
        </w:tc>
      </w:tr>
      <w:tr w:rsidR="00AA7D1A" w:rsidRPr="001141C9" w14:paraId="4930C0F2"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5D8D60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A974CA4" w14:textId="77777777" w:rsidR="00AA7D1A" w:rsidRPr="00DD4870" w:rsidRDefault="00AA7D1A" w:rsidP="00992BE1">
            <w:pPr>
              <w:pStyle w:val="TAC"/>
            </w:pPr>
            <w:r w:rsidRPr="00DD4870">
              <w:rPr>
                <w:rFonts w:cs="Arial"/>
                <w:szCs w:val="18"/>
                <w:lang w:val="en-US"/>
              </w:rPr>
              <w:t>n78</w:t>
            </w:r>
            <w:r w:rsidRPr="00DD4870">
              <w:rPr>
                <w:rFonts w:cs="Arial"/>
                <w:szCs w:val="18"/>
                <w:vertAlign w:val="superscript"/>
                <w:lang w:val="en-US" w:eastAsia="zh-CN"/>
              </w:rPr>
              <w:t>7,9</w:t>
            </w:r>
          </w:p>
          <w:p w14:paraId="49640CB7" w14:textId="77777777" w:rsidR="00AA7D1A" w:rsidRPr="00DD4870" w:rsidRDefault="00AA7D1A" w:rsidP="00992BE1">
            <w:pPr>
              <w:pStyle w:val="TAC"/>
            </w:pPr>
            <w:r w:rsidRPr="00DD4870">
              <w:t>CA_n7A-n78A</w:t>
            </w:r>
            <w:r w:rsidRPr="00DD4870">
              <w:rPr>
                <w:vertAlign w:val="superscript"/>
              </w:rPr>
              <w:t>7</w:t>
            </w:r>
          </w:p>
          <w:p w14:paraId="1E4899DB" w14:textId="77777777" w:rsidR="00AA7D1A" w:rsidRPr="001141C9" w:rsidRDefault="00AA7D1A" w:rsidP="00992BE1">
            <w:pPr>
              <w:pStyle w:val="TAC"/>
              <w:keepNext w:val="0"/>
              <w:keepLines w:val="0"/>
              <w:rPr>
                <w:rFonts w:eastAsiaTheme="minorEastAsia"/>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43241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BCB9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4F104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9CDD4AA" w14:textId="77777777" w:rsidTr="00992BE1">
        <w:trPr>
          <w:jc w:val="center"/>
        </w:trPr>
        <w:tc>
          <w:tcPr>
            <w:tcW w:w="2062" w:type="dxa"/>
            <w:tcBorders>
              <w:top w:val="nil"/>
              <w:left w:val="single" w:sz="4" w:space="0" w:color="auto"/>
              <w:bottom w:val="nil"/>
              <w:right w:val="single" w:sz="4" w:space="0" w:color="auto"/>
            </w:tcBorders>
            <w:vAlign w:val="center"/>
          </w:tcPr>
          <w:p w14:paraId="6E66EA7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EB0C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177D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2E9AEA"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CF9E4DD" w14:textId="77777777" w:rsidR="00AA7D1A" w:rsidRPr="001141C9" w:rsidRDefault="00AA7D1A" w:rsidP="00992BE1">
            <w:pPr>
              <w:pStyle w:val="TAC"/>
              <w:keepNext w:val="0"/>
              <w:keepLines w:val="0"/>
              <w:rPr>
                <w:rFonts w:eastAsiaTheme="minorEastAsia"/>
                <w:lang w:eastAsia="zh-CN"/>
              </w:rPr>
            </w:pPr>
          </w:p>
        </w:tc>
      </w:tr>
      <w:tr w:rsidR="00AA7D1A" w:rsidRPr="001141C9" w14:paraId="02A388FC" w14:textId="77777777" w:rsidTr="00992BE1">
        <w:trPr>
          <w:jc w:val="center"/>
        </w:trPr>
        <w:tc>
          <w:tcPr>
            <w:tcW w:w="2062" w:type="dxa"/>
            <w:tcBorders>
              <w:top w:val="nil"/>
              <w:left w:val="single" w:sz="4" w:space="0" w:color="auto"/>
              <w:bottom w:val="nil"/>
              <w:right w:val="single" w:sz="4" w:space="0" w:color="auto"/>
            </w:tcBorders>
            <w:vAlign w:val="center"/>
          </w:tcPr>
          <w:p w14:paraId="48646A8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58998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6EF5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8BCE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E1339F7" w14:textId="77777777" w:rsidR="00AA7D1A" w:rsidRPr="001141C9" w:rsidRDefault="00AA7D1A" w:rsidP="00992BE1">
            <w:pPr>
              <w:pStyle w:val="TAC"/>
              <w:keepNext w:val="0"/>
              <w:keepLines w:val="0"/>
              <w:rPr>
                <w:rFonts w:eastAsiaTheme="minorEastAsia"/>
                <w:lang w:eastAsia="zh-CN"/>
              </w:rPr>
            </w:pPr>
          </w:p>
        </w:tc>
      </w:tr>
      <w:tr w:rsidR="00AA7D1A" w:rsidRPr="001141C9" w14:paraId="7EC5C887" w14:textId="77777777" w:rsidTr="00992BE1">
        <w:trPr>
          <w:jc w:val="center"/>
        </w:trPr>
        <w:tc>
          <w:tcPr>
            <w:tcW w:w="2062" w:type="dxa"/>
            <w:tcBorders>
              <w:top w:val="nil"/>
              <w:left w:val="single" w:sz="4" w:space="0" w:color="auto"/>
              <w:bottom w:val="nil"/>
              <w:right w:val="single" w:sz="4" w:space="0" w:color="auto"/>
            </w:tcBorders>
            <w:vAlign w:val="center"/>
          </w:tcPr>
          <w:p w14:paraId="56CACD43" w14:textId="77777777" w:rsidR="00AA7D1A" w:rsidRPr="001141C9" w:rsidRDefault="00AA7D1A" w:rsidP="00992BE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317981" w14:textId="77777777" w:rsidR="00AA7D1A" w:rsidRPr="00DD4870" w:rsidRDefault="00AA7D1A" w:rsidP="00992BE1">
            <w:pPr>
              <w:pStyle w:val="TAC"/>
              <w:rPr>
                <w:szCs w:val="18"/>
                <w:lang w:val="en-US" w:eastAsia="zh-CN"/>
              </w:rPr>
            </w:pPr>
            <w:r w:rsidRPr="00DD4870">
              <w:rPr>
                <w:szCs w:val="18"/>
                <w:lang w:val="en-US" w:eastAsia="zh-CN"/>
              </w:rPr>
              <w:t>CA_n7A-n28A</w:t>
            </w:r>
          </w:p>
          <w:p w14:paraId="2E0F2581" w14:textId="77777777" w:rsidR="00AA7D1A" w:rsidRPr="00DD4870" w:rsidRDefault="00AA7D1A" w:rsidP="00992BE1">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61E7EF6" w14:textId="77777777" w:rsidR="00AA7D1A" w:rsidRPr="00DD4870" w:rsidRDefault="00AA7D1A" w:rsidP="00992BE1">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AF96694" w14:textId="77777777" w:rsidR="00AA7D1A" w:rsidRPr="001141C9" w:rsidRDefault="00AA7D1A" w:rsidP="00992BE1">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E112F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2118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186786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1</w:t>
            </w:r>
          </w:p>
        </w:tc>
      </w:tr>
      <w:tr w:rsidR="00AA7D1A" w:rsidRPr="001141C9" w14:paraId="4AB5F4B8" w14:textId="77777777" w:rsidTr="00992BE1">
        <w:trPr>
          <w:jc w:val="center"/>
        </w:trPr>
        <w:tc>
          <w:tcPr>
            <w:tcW w:w="2062" w:type="dxa"/>
            <w:tcBorders>
              <w:top w:val="nil"/>
              <w:left w:val="single" w:sz="4" w:space="0" w:color="auto"/>
              <w:bottom w:val="nil"/>
              <w:right w:val="single" w:sz="4" w:space="0" w:color="auto"/>
            </w:tcBorders>
            <w:vAlign w:val="center"/>
          </w:tcPr>
          <w:p w14:paraId="04AADD5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9A3C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CE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6D23D0"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503B7FC" w14:textId="77777777" w:rsidR="00AA7D1A" w:rsidRPr="001141C9" w:rsidRDefault="00AA7D1A" w:rsidP="00992BE1">
            <w:pPr>
              <w:pStyle w:val="TAC"/>
              <w:keepNext w:val="0"/>
              <w:keepLines w:val="0"/>
              <w:rPr>
                <w:rFonts w:eastAsiaTheme="minorEastAsia"/>
                <w:lang w:eastAsia="zh-CN"/>
              </w:rPr>
            </w:pPr>
          </w:p>
        </w:tc>
      </w:tr>
      <w:tr w:rsidR="00AA7D1A" w:rsidRPr="001141C9" w14:paraId="2045906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17A1D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EE5A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CED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D98E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FED531" w14:textId="77777777" w:rsidR="00AA7D1A" w:rsidRPr="001141C9" w:rsidRDefault="00AA7D1A" w:rsidP="00992BE1">
            <w:pPr>
              <w:pStyle w:val="TAC"/>
              <w:keepNext w:val="0"/>
              <w:keepLines w:val="0"/>
              <w:rPr>
                <w:rFonts w:eastAsiaTheme="minorEastAsia"/>
                <w:lang w:eastAsia="zh-CN"/>
              </w:rPr>
            </w:pPr>
          </w:p>
        </w:tc>
      </w:tr>
      <w:tr w:rsidR="00AA7D1A" w:rsidRPr="001141C9" w14:paraId="28CF234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7C1332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9D35AEC"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C53D2B8" w14:textId="77777777" w:rsidR="00AA7D1A" w:rsidRPr="00DD4870" w:rsidRDefault="00AA7D1A" w:rsidP="00992BE1">
            <w:pPr>
              <w:pStyle w:val="TAC"/>
              <w:rPr>
                <w:lang w:val="en-US"/>
              </w:rPr>
            </w:pPr>
            <w:r w:rsidRPr="00DD4870">
              <w:rPr>
                <w:lang w:val="en-US"/>
              </w:rPr>
              <w:t>CA_n7B</w:t>
            </w:r>
          </w:p>
          <w:p w14:paraId="36C7C585" w14:textId="77777777" w:rsidR="00AA7D1A" w:rsidRPr="00DD4870" w:rsidRDefault="00AA7D1A" w:rsidP="00992BE1">
            <w:pPr>
              <w:pStyle w:val="TAC"/>
              <w:rPr>
                <w:lang w:val="en-US"/>
              </w:rPr>
            </w:pPr>
            <w:r w:rsidRPr="00DD4870">
              <w:rPr>
                <w:lang w:val="en-US"/>
              </w:rPr>
              <w:t>CA_n78(2A)</w:t>
            </w:r>
          </w:p>
          <w:p w14:paraId="28F14FB7" w14:textId="77777777" w:rsidR="00AA7D1A" w:rsidRPr="00DD4870" w:rsidRDefault="00AA7D1A" w:rsidP="00992BE1">
            <w:pPr>
              <w:pStyle w:val="TAC"/>
              <w:rPr>
                <w:lang w:val="en-US"/>
              </w:rPr>
            </w:pPr>
            <w:r w:rsidRPr="00DD4870">
              <w:rPr>
                <w:lang w:val="en-US"/>
              </w:rPr>
              <w:t>CA_n7A-n28A</w:t>
            </w:r>
          </w:p>
          <w:p w14:paraId="4C8BF57F" w14:textId="77777777" w:rsidR="00AA7D1A" w:rsidRPr="00DD4870" w:rsidRDefault="00AA7D1A" w:rsidP="00992BE1">
            <w:pPr>
              <w:pStyle w:val="TAC"/>
              <w:rPr>
                <w:lang w:val="en-US"/>
              </w:rPr>
            </w:pPr>
            <w:r w:rsidRPr="00DD4870">
              <w:rPr>
                <w:lang w:val="en-US"/>
              </w:rPr>
              <w:t>CA_n7A-n78A</w:t>
            </w:r>
            <w:r w:rsidRPr="00DD4870">
              <w:rPr>
                <w:rFonts w:eastAsiaTheme="minorEastAsia"/>
                <w:szCs w:val="18"/>
                <w:vertAlign w:val="superscript"/>
                <w:lang w:val="en-US" w:eastAsia="zh-CN"/>
              </w:rPr>
              <w:t>7</w:t>
            </w:r>
          </w:p>
          <w:p w14:paraId="3055F70F" w14:textId="77777777" w:rsidR="00AA7D1A" w:rsidRDefault="00AA7D1A" w:rsidP="00992BE1">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6CF3BFD5" w14:textId="77777777" w:rsidR="00AA7D1A" w:rsidRPr="001141C9" w:rsidRDefault="00AA7D1A" w:rsidP="00992BE1">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E132FDC"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FF0E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6169898F"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3BB29676" w14:textId="77777777" w:rsidTr="00992BE1">
        <w:trPr>
          <w:jc w:val="center"/>
        </w:trPr>
        <w:tc>
          <w:tcPr>
            <w:tcW w:w="2062" w:type="dxa"/>
            <w:tcBorders>
              <w:top w:val="nil"/>
              <w:left w:val="single" w:sz="4" w:space="0" w:color="auto"/>
              <w:bottom w:val="nil"/>
              <w:right w:val="single" w:sz="4" w:space="0" w:color="auto"/>
            </w:tcBorders>
            <w:vAlign w:val="center"/>
          </w:tcPr>
          <w:p w14:paraId="2D88CC4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0D0A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22486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3F684F"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5918BF3" w14:textId="77777777" w:rsidR="00AA7D1A" w:rsidRPr="001141C9" w:rsidRDefault="00AA7D1A" w:rsidP="00992BE1">
            <w:pPr>
              <w:pStyle w:val="TAC"/>
              <w:keepNext w:val="0"/>
              <w:keepLines w:val="0"/>
              <w:rPr>
                <w:rFonts w:eastAsiaTheme="minorEastAsia"/>
                <w:lang w:eastAsia="zh-CN"/>
              </w:rPr>
            </w:pPr>
          </w:p>
        </w:tc>
      </w:tr>
      <w:tr w:rsidR="00AA7D1A" w:rsidRPr="001141C9" w14:paraId="79171A1E"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D42F4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B05E9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29C25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1444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1774DB8B" w14:textId="77777777" w:rsidR="00AA7D1A" w:rsidRPr="001141C9" w:rsidRDefault="00AA7D1A" w:rsidP="00992BE1">
            <w:pPr>
              <w:pStyle w:val="TAC"/>
              <w:keepNext w:val="0"/>
              <w:keepLines w:val="0"/>
              <w:rPr>
                <w:rFonts w:eastAsiaTheme="minorEastAsia"/>
                <w:lang w:eastAsia="zh-CN"/>
              </w:rPr>
            </w:pPr>
          </w:p>
        </w:tc>
      </w:tr>
      <w:tr w:rsidR="00AA7D1A" w:rsidRPr="001141C9" w14:paraId="3091E7A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651DAB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0D3FCACA" w14:textId="77777777" w:rsidR="00AA7D1A" w:rsidRPr="00DD4870" w:rsidRDefault="00AA7D1A" w:rsidP="00992BE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p>
          <w:p w14:paraId="63535EFA" w14:textId="77777777" w:rsidR="00AA7D1A" w:rsidRPr="00DD4870" w:rsidRDefault="00AA7D1A" w:rsidP="00992BE1">
            <w:pPr>
              <w:pStyle w:val="TAC"/>
              <w:rPr>
                <w:lang w:val="en-US"/>
              </w:rPr>
            </w:pPr>
            <w:r w:rsidRPr="00DD4870">
              <w:rPr>
                <w:lang w:val="en-US"/>
              </w:rPr>
              <w:t>CA_n7B</w:t>
            </w:r>
          </w:p>
          <w:p w14:paraId="106F947C" w14:textId="77777777" w:rsidR="00AA7D1A" w:rsidRPr="00DD4870" w:rsidRDefault="00AA7D1A" w:rsidP="00992BE1">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23A00F99" w14:textId="77777777" w:rsidR="00AA7D1A" w:rsidRPr="00DD4870" w:rsidRDefault="00AA7D1A" w:rsidP="00992BE1">
            <w:pPr>
              <w:pStyle w:val="TAC"/>
              <w:rPr>
                <w:lang w:val="en-US"/>
              </w:rPr>
            </w:pPr>
            <w:r w:rsidRPr="00DD4870">
              <w:rPr>
                <w:lang w:val="en-US"/>
              </w:rPr>
              <w:t>CA_n7A-n28A</w:t>
            </w:r>
          </w:p>
          <w:p w14:paraId="4E831D0C" w14:textId="77777777" w:rsidR="00AA7D1A" w:rsidRPr="00DD4870" w:rsidRDefault="00AA7D1A" w:rsidP="00992BE1">
            <w:pPr>
              <w:pStyle w:val="TAC"/>
              <w:rPr>
                <w:lang w:val="en-US"/>
              </w:rPr>
            </w:pPr>
            <w:r w:rsidRPr="00DD4870">
              <w:rPr>
                <w:lang w:val="en-US"/>
              </w:rPr>
              <w:t>CA_n7A-n78A</w:t>
            </w:r>
            <w:r w:rsidRPr="00DD4870">
              <w:rPr>
                <w:rFonts w:eastAsiaTheme="minorEastAsia"/>
                <w:szCs w:val="18"/>
                <w:vertAlign w:val="superscript"/>
                <w:lang w:val="en-US" w:eastAsia="zh-CN"/>
              </w:rPr>
              <w:t>7</w:t>
            </w:r>
          </w:p>
          <w:p w14:paraId="16FE459B" w14:textId="77777777" w:rsidR="00AA7D1A" w:rsidRPr="001141C9" w:rsidRDefault="00AA7D1A" w:rsidP="00992BE1">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3C10288" w14:textId="77777777" w:rsidR="00AA7D1A" w:rsidRPr="001141C9" w:rsidRDefault="00AA7D1A" w:rsidP="00992BE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AF03A" w14:textId="77777777" w:rsidR="00AA7D1A" w:rsidRPr="001141C9" w:rsidRDefault="00AA7D1A" w:rsidP="00992BE1">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032EAC3A"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0</w:t>
            </w:r>
          </w:p>
        </w:tc>
      </w:tr>
      <w:tr w:rsidR="00AA7D1A" w:rsidRPr="001141C9" w14:paraId="48D54ADF" w14:textId="77777777" w:rsidTr="00992BE1">
        <w:trPr>
          <w:jc w:val="center"/>
        </w:trPr>
        <w:tc>
          <w:tcPr>
            <w:tcW w:w="2062" w:type="dxa"/>
            <w:tcBorders>
              <w:top w:val="nil"/>
              <w:left w:val="single" w:sz="4" w:space="0" w:color="auto"/>
              <w:bottom w:val="nil"/>
              <w:right w:val="single" w:sz="4" w:space="0" w:color="auto"/>
            </w:tcBorders>
            <w:vAlign w:val="center"/>
          </w:tcPr>
          <w:p w14:paraId="687140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A996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9C39E6" w14:textId="77777777" w:rsidR="00AA7D1A" w:rsidRPr="001141C9" w:rsidRDefault="00AA7D1A" w:rsidP="00992BE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65DD7C" w14:textId="77777777" w:rsidR="00AA7D1A" w:rsidRPr="001141C9" w:rsidRDefault="00AA7D1A" w:rsidP="00992BE1">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2EEA8F9" w14:textId="77777777" w:rsidR="00AA7D1A" w:rsidRPr="001141C9" w:rsidRDefault="00AA7D1A" w:rsidP="00992BE1">
            <w:pPr>
              <w:pStyle w:val="TAC"/>
              <w:keepNext w:val="0"/>
              <w:keepLines w:val="0"/>
              <w:rPr>
                <w:rFonts w:eastAsiaTheme="minorEastAsia"/>
                <w:lang w:eastAsia="zh-CN"/>
              </w:rPr>
            </w:pPr>
          </w:p>
        </w:tc>
      </w:tr>
      <w:tr w:rsidR="00AA7D1A" w:rsidRPr="001141C9" w14:paraId="2DFB275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9A634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49B2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E53C37B" w14:textId="77777777" w:rsidR="00AA7D1A" w:rsidRPr="001141C9" w:rsidRDefault="00AA7D1A" w:rsidP="00992BE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F33FA" w14:textId="77777777" w:rsidR="00AA7D1A" w:rsidRPr="001141C9" w:rsidRDefault="00AA7D1A" w:rsidP="00992BE1">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20F9E60C" w14:textId="77777777" w:rsidR="00AA7D1A" w:rsidRPr="001141C9" w:rsidRDefault="00AA7D1A" w:rsidP="00992BE1">
            <w:pPr>
              <w:pStyle w:val="TAC"/>
              <w:keepNext w:val="0"/>
              <w:keepLines w:val="0"/>
              <w:rPr>
                <w:rFonts w:eastAsiaTheme="minorEastAsia"/>
                <w:lang w:eastAsia="zh-CN"/>
              </w:rPr>
            </w:pPr>
          </w:p>
        </w:tc>
      </w:tr>
      <w:tr w:rsidR="00AA7D1A" w:rsidRPr="001141C9" w14:paraId="545276A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71FF072"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3F580AB9"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FA035B9" w14:textId="77777777" w:rsidR="00AA7D1A" w:rsidRPr="001141C9" w:rsidRDefault="00AA7D1A" w:rsidP="00992BE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39BDDE"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35C850" w14:textId="77777777" w:rsidR="00AA7D1A" w:rsidRPr="001141C9" w:rsidRDefault="00AA7D1A" w:rsidP="00992BE1">
            <w:pPr>
              <w:pStyle w:val="TAC"/>
              <w:keepNext w:val="0"/>
              <w:keepLines w:val="0"/>
              <w:rPr>
                <w:rFonts w:eastAsiaTheme="minorEastAsia"/>
                <w:lang w:eastAsia="zh-CN"/>
              </w:rPr>
            </w:pPr>
            <w:r>
              <w:rPr>
                <w:rFonts w:eastAsia="DengXian" w:cs="Arial"/>
                <w:szCs w:val="18"/>
              </w:rPr>
              <w:t>4 and 5</w:t>
            </w:r>
          </w:p>
        </w:tc>
      </w:tr>
      <w:tr w:rsidR="00AA7D1A" w:rsidRPr="001141C9" w14:paraId="11679BC3" w14:textId="77777777" w:rsidTr="00992BE1">
        <w:trPr>
          <w:jc w:val="center"/>
        </w:trPr>
        <w:tc>
          <w:tcPr>
            <w:tcW w:w="2062" w:type="dxa"/>
            <w:tcBorders>
              <w:top w:val="nil"/>
              <w:left w:val="single" w:sz="4" w:space="0" w:color="auto"/>
              <w:bottom w:val="nil"/>
              <w:right w:val="single" w:sz="4" w:space="0" w:color="auto"/>
            </w:tcBorders>
            <w:vAlign w:val="center"/>
          </w:tcPr>
          <w:p w14:paraId="7A9F03D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23B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8B7E1" w14:textId="77777777" w:rsidR="00AA7D1A" w:rsidRPr="001141C9" w:rsidRDefault="00AA7D1A" w:rsidP="00992BE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032F92" w14:textId="77777777" w:rsidR="00AA7D1A" w:rsidRPr="001141C9" w:rsidRDefault="00AA7D1A" w:rsidP="00992BE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D44BF31" w14:textId="77777777" w:rsidR="00AA7D1A" w:rsidRPr="001141C9" w:rsidRDefault="00AA7D1A" w:rsidP="00992BE1">
            <w:pPr>
              <w:pStyle w:val="TAC"/>
              <w:keepNext w:val="0"/>
              <w:keepLines w:val="0"/>
              <w:rPr>
                <w:rFonts w:eastAsiaTheme="minorEastAsia"/>
                <w:lang w:eastAsia="zh-CN"/>
              </w:rPr>
            </w:pPr>
          </w:p>
        </w:tc>
      </w:tr>
      <w:tr w:rsidR="00AA7D1A" w:rsidRPr="001141C9" w14:paraId="0BE384D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ECF3C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2A14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10612" w14:textId="77777777" w:rsidR="00AA7D1A" w:rsidRPr="001141C9" w:rsidRDefault="00AA7D1A" w:rsidP="00992BE1">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E290B8"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D6B4D1" w14:textId="77777777" w:rsidR="00AA7D1A" w:rsidRPr="001141C9" w:rsidRDefault="00AA7D1A" w:rsidP="00992BE1">
            <w:pPr>
              <w:pStyle w:val="TAC"/>
              <w:keepNext w:val="0"/>
              <w:keepLines w:val="0"/>
              <w:rPr>
                <w:rFonts w:eastAsiaTheme="minorEastAsia"/>
                <w:lang w:eastAsia="zh-CN"/>
              </w:rPr>
            </w:pPr>
          </w:p>
        </w:tc>
      </w:tr>
      <w:tr w:rsidR="00AA7D1A" w:rsidRPr="001141C9" w14:paraId="68D9BBD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26B76C2"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5FB7BDBA"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6F66CD4" w14:textId="77777777" w:rsidR="00AA7D1A" w:rsidRPr="001141C9" w:rsidRDefault="00AA7D1A" w:rsidP="00992BE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9B5D7"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D81D51E" w14:textId="77777777" w:rsidR="00AA7D1A" w:rsidRPr="001141C9" w:rsidRDefault="00AA7D1A" w:rsidP="00992BE1">
            <w:pPr>
              <w:pStyle w:val="TAC"/>
              <w:keepNext w:val="0"/>
              <w:keepLines w:val="0"/>
              <w:rPr>
                <w:rFonts w:eastAsiaTheme="minorEastAsia"/>
                <w:lang w:eastAsia="zh-CN"/>
              </w:rPr>
            </w:pPr>
            <w:r>
              <w:rPr>
                <w:rFonts w:eastAsia="DengXian" w:cs="Arial"/>
                <w:szCs w:val="18"/>
              </w:rPr>
              <w:t>4 and 5</w:t>
            </w:r>
          </w:p>
        </w:tc>
      </w:tr>
      <w:tr w:rsidR="00AA7D1A" w:rsidRPr="001141C9" w14:paraId="6175C007" w14:textId="77777777" w:rsidTr="00992BE1">
        <w:trPr>
          <w:jc w:val="center"/>
        </w:trPr>
        <w:tc>
          <w:tcPr>
            <w:tcW w:w="2062" w:type="dxa"/>
            <w:tcBorders>
              <w:top w:val="nil"/>
              <w:left w:val="single" w:sz="4" w:space="0" w:color="auto"/>
              <w:bottom w:val="nil"/>
              <w:right w:val="single" w:sz="4" w:space="0" w:color="auto"/>
            </w:tcBorders>
            <w:vAlign w:val="center"/>
          </w:tcPr>
          <w:p w14:paraId="0407D5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E80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949F8" w14:textId="77777777" w:rsidR="00AA7D1A" w:rsidRPr="001141C9" w:rsidRDefault="00AA7D1A" w:rsidP="00992BE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878B54" w14:textId="77777777" w:rsidR="00AA7D1A" w:rsidRPr="001141C9" w:rsidRDefault="00AA7D1A" w:rsidP="00992BE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9F9065B" w14:textId="77777777" w:rsidR="00AA7D1A" w:rsidRPr="001141C9" w:rsidRDefault="00AA7D1A" w:rsidP="00992BE1">
            <w:pPr>
              <w:pStyle w:val="TAC"/>
              <w:keepNext w:val="0"/>
              <w:keepLines w:val="0"/>
              <w:rPr>
                <w:rFonts w:eastAsiaTheme="minorEastAsia"/>
                <w:lang w:eastAsia="zh-CN"/>
              </w:rPr>
            </w:pPr>
          </w:p>
        </w:tc>
      </w:tr>
      <w:tr w:rsidR="00AA7D1A" w:rsidRPr="001141C9" w14:paraId="39EB872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D54A6D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910E8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0529" w14:textId="77777777" w:rsidR="00AA7D1A" w:rsidRPr="001141C9" w:rsidRDefault="00AA7D1A" w:rsidP="00992BE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60ECBB"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669EEB" w14:textId="77777777" w:rsidR="00AA7D1A" w:rsidRPr="001141C9" w:rsidRDefault="00AA7D1A" w:rsidP="00992BE1">
            <w:pPr>
              <w:pStyle w:val="TAC"/>
              <w:keepNext w:val="0"/>
              <w:keepLines w:val="0"/>
              <w:rPr>
                <w:rFonts w:eastAsiaTheme="minorEastAsia"/>
                <w:lang w:eastAsia="zh-CN"/>
              </w:rPr>
            </w:pPr>
          </w:p>
        </w:tc>
      </w:tr>
      <w:tr w:rsidR="00AA7D1A" w:rsidRPr="001141C9" w14:paraId="79157F7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BAD68BF"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66981EFB" w14:textId="77777777" w:rsidR="00AA7D1A" w:rsidRDefault="00AA7D1A" w:rsidP="00992BE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4E97AD7"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C1A8D61" w14:textId="77777777" w:rsidR="00AA7D1A" w:rsidRPr="001141C9" w:rsidRDefault="00AA7D1A" w:rsidP="00992BE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AEA511"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3FF6D6C" w14:textId="77777777" w:rsidR="00AA7D1A" w:rsidRPr="001141C9" w:rsidRDefault="00AA7D1A" w:rsidP="00992BE1">
            <w:pPr>
              <w:pStyle w:val="TAC"/>
              <w:keepNext w:val="0"/>
              <w:keepLines w:val="0"/>
              <w:rPr>
                <w:rFonts w:eastAsiaTheme="minorEastAsia"/>
                <w:lang w:eastAsia="zh-CN"/>
              </w:rPr>
            </w:pPr>
            <w:r>
              <w:rPr>
                <w:rFonts w:eastAsia="DengXian" w:cs="Arial"/>
                <w:szCs w:val="18"/>
              </w:rPr>
              <w:t>4 and 5</w:t>
            </w:r>
          </w:p>
        </w:tc>
      </w:tr>
      <w:tr w:rsidR="00AA7D1A" w:rsidRPr="001141C9" w14:paraId="4B0B84BE" w14:textId="77777777" w:rsidTr="00992BE1">
        <w:trPr>
          <w:jc w:val="center"/>
        </w:trPr>
        <w:tc>
          <w:tcPr>
            <w:tcW w:w="2062" w:type="dxa"/>
            <w:tcBorders>
              <w:top w:val="nil"/>
              <w:left w:val="single" w:sz="4" w:space="0" w:color="auto"/>
              <w:bottom w:val="nil"/>
              <w:right w:val="single" w:sz="4" w:space="0" w:color="auto"/>
            </w:tcBorders>
            <w:vAlign w:val="center"/>
          </w:tcPr>
          <w:p w14:paraId="48C7805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2BB4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8804C" w14:textId="77777777" w:rsidR="00AA7D1A" w:rsidRPr="001141C9" w:rsidRDefault="00AA7D1A" w:rsidP="00992BE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CE98BC" w14:textId="77777777" w:rsidR="00AA7D1A" w:rsidRPr="001141C9" w:rsidRDefault="00AA7D1A" w:rsidP="00992BE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CC635D2" w14:textId="77777777" w:rsidR="00AA7D1A" w:rsidRPr="001141C9" w:rsidRDefault="00AA7D1A" w:rsidP="00992BE1">
            <w:pPr>
              <w:pStyle w:val="TAC"/>
              <w:keepNext w:val="0"/>
              <w:keepLines w:val="0"/>
              <w:rPr>
                <w:rFonts w:eastAsiaTheme="minorEastAsia"/>
                <w:lang w:eastAsia="zh-CN"/>
              </w:rPr>
            </w:pPr>
          </w:p>
        </w:tc>
      </w:tr>
      <w:tr w:rsidR="00AA7D1A" w:rsidRPr="001141C9" w14:paraId="541418D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3F0437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A03C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FBC51" w14:textId="77777777" w:rsidR="00AA7D1A" w:rsidRPr="001141C9" w:rsidRDefault="00AA7D1A" w:rsidP="00992BE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82CCB" w14:textId="77777777" w:rsidR="00AA7D1A" w:rsidRPr="001141C9" w:rsidRDefault="00AA7D1A" w:rsidP="00992BE1">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BDB3884" w14:textId="77777777" w:rsidR="00AA7D1A" w:rsidRPr="001141C9" w:rsidRDefault="00AA7D1A" w:rsidP="00992BE1">
            <w:pPr>
              <w:pStyle w:val="TAC"/>
              <w:keepNext w:val="0"/>
              <w:keepLines w:val="0"/>
              <w:rPr>
                <w:rFonts w:eastAsiaTheme="minorEastAsia"/>
                <w:lang w:eastAsia="zh-CN"/>
              </w:rPr>
            </w:pPr>
          </w:p>
        </w:tc>
      </w:tr>
      <w:tr w:rsidR="00AA7D1A" w:rsidRPr="001141C9" w14:paraId="3097B66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208BCF4"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4445AADE" w14:textId="77777777" w:rsidR="00AA7D1A" w:rsidRDefault="00AA7D1A" w:rsidP="00992BE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3FB8D267" w14:textId="77777777" w:rsidR="00AA7D1A" w:rsidRPr="001141C9" w:rsidRDefault="00AA7D1A" w:rsidP="00992BE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06C8566" w14:textId="77777777" w:rsidR="00AA7D1A" w:rsidRPr="001141C9" w:rsidRDefault="00AA7D1A" w:rsidP="00992BE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65493"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275FEB" w14:textId="77777777" w:rsidR="00AA7D1A" w:rsidRPr="001141C9" w:rsidRDefault="00AA7D1A" w:rsidP="00992BE1">
            <w:pPr>
              <w:pStyle w:val="TAC"/>
              <w:keepNext w:val="0"/>
              <w:keepLines w:val="0"/>
              <w:rPr>
                <w:rFonts w:eastAsiaTheme="minorEastAsia"/>
                <w:lang w:eastAsia="zh-CN"/>
              </w:rPr>
            </w:pPr>
            <w:r>
              <w:rPr>
                <w:rFonts w:eastAsia="DengXian" w:cs="Arial"/>
                <w:szCs w:val="18"/>
              </w:rPr>
              <w:t>4 and 5</w:t>
            </w:r>
          </w:p>
        </w:tc>
      </w:tr>
      <w:tr w:rsidR="00AA7D1A" w:rsidRPr="001141C9" w14:paraId="0EBD54C0" w14:textId="77777777" w:rsidTr="00992BE1">
        <w:trPr>
          <w:jc w:val="center"/>
        </w:trPr>
        <w:tc>
          <w:tcPr>
            <w:tcW w:w="2062" w:type="dxa"/>
            <w:tcBorders>
              <w:top w:val="nil"/>
              <w:left w:val="single" w:sz="4" w:space="0" w:color="auto"/>
              <w:bottom w:val="nil"/>
              <w:right w:val="single" w:sz="4" w:space="0" w:color="auto"/>
            </w:tcBorders>
            <w:vAlign w:val="center"/>
          </w:tcPr>
          <w:p w14:paraId="473C72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D474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49702" w14:textId="77777777" w:rsidR="00AA7D1A" w:rsidRPr="001141C9" w:rsidRDefault="00AA7D1A" w:rsidP="00992BE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41F953"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A06B793" w14:textId="77777777" w:rsidR="00AA7D1A" w:rsidRPr="001141C9" w:rsidRDefault="00AA7D1A" w:rsidP="00992BE1">
            <w:pPr>
              <w:pStyle w:val="TAC"/>
              <w:keepNext w:val="0"/>
              <w:keepLines w:val="0"/>
              <w:rPr>
                <w:rFonts w:eastAsiaTheme="minorEastAsia"/>
                <w:lang w:eastAsia="zh-CN"/>
              </w:rPr>
            </w:pPr>
          </w:p>
        </w:tc>
      </w:tr>
      <w:tr w:rsidR="00AA7D1A" w:rsidRPr="001141C9" w14:paraId="375E5AD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69152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C627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B2489" w14:textId="77777777" w:rsidR="00AA7D1A" w:rsidRPr="001141C9" w:rsidRDefault="00AA7D1A" w:rsidP="00992BE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56E6B" w14:textId="77777777" w:rsidR="00AA7D1A" w:rsidRPr="001141C9" w:rsidRDefault="00AA7D1A" w:rsidP="00992BE1">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99BFC2" w14:textId="77777777" w:rsidR="00AA7D1A" w:rsidRPr="001141C9" w:rsidRDefault="00AA7D1A" w:rsidP="00992BE1">
            <w:pPr>
              <w:pStyle w:val="TAC"/>
              <w:keepNext w:val="0"/>
              <w:keepLines w:val="0"/>
              <w:rPr>
                <w:rFonts w:eastAsiaTheme="minorEastAsia"/>
                <w:lang w:eastAsia="zh-CN"/>
              </w:rPr>
            </w:pPr>
          </w:p>
        </w:tc>
      </w:tr>
      <w:tr w:rsidR="00AA7D1A" w:rsidRPr="001141C9" w14:paraId="000B2EF2" w14:textId="77777777" w:rsidTr="00992BE1">
        <w:trPr>
          <w:jc w:val="center"/>
        </w:trPr>
        <w:tc>
          <w:tcPr>
            <w:tcW w:w="2062" w:type="dxa"/>
            <w:tcBorders>
              <w:top w:val="single" w:sz="4" w:space="0" w:color="auto"/>
              <w:left w:val="single" w:sz="4" w:space="0" w:color="auto"/>
              <w:bottom w:val="nil"/>
              <w:right w:val="single" w:sz="4" w:space="0" w:color="auto"/>
            </w:tcBorders>
          </w:tcPr>
          <w:p w14:paraId="39D054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83A53A3" w14:textId="77777777" w:rsidR="00AA7D1A" w:rsidRPr="001141C9" w:rsidRDefault="00AA7D1A" w:rsidP="00992BE1">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0A74F6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E35A6" w14:textId="77777777" w:rsidR="00AA7D1A" w:rsidRPr="001141C9" w:rsidRDefault="00AA7D1A" w:rsidP="00992BE1">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697D1E95" w14:textId="77777777" w:rsidR="00AA7D1A" w:rsidRPr="001141C9" w:rsidRDefault="00AA7D1A" w:rsidP="00992BE1">
            <w:pPr>
              <w:pStyle w:val="TAC"/>
              <w:keepNext w:val="0"/>
              <w:keepLines w:val="0"/>
              <w:rPr>
                <w:rFonts w:eastAsiaTheme="minorEastAsia"/>
                <w:lang w:eastAsia="zh-CN"/>
              </w:rPr>
            </w:pPr>
            <w:r w:rsidRPr="001141C9">
              <w:rPr>
                <w:kern w:val="2"/>
                <w:szCs w:val="22"/>
                <w:lang w:eastAsia="zh-CN"/>
              </w:rPr>
              <w:t>0</w:t>
            </w:r>
          </w:p>
        </w:tc>
      </w:tr>
      <w:tr w:rsidR="00AA7D1A" w:rsidRPr="001141C9" w14:paraId="1A68B7FA" w14:textId="77777777" w:rsidTr="00992BE1">
        <w:trPr>
          <w:jc w:val="center"/>
        </w:trPr>
        <w:tc>
          <w:tcPr>
            <w:tcW w:w="2062" w:type="dxa"/>
            <w:tcBorders>
              <w:top w:val="nil"/>
              <w:left w:val="single" w:sz="4" w:space="0" w:color="auto"/>
              <w:bottom w:val="nil"/>
              <w:right w:val="single" w:sz="4" w:space="0" w:color="auto"/>
            </w:tcBorders>
          </w:tcPr>
          <w:p w14:paraId="4814B43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23B3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7361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DA26978"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AB4F004" w14:textId="77777777" w:rsidR="00AA7D1A" w:rsidRPr="001141C9" w:rsidRDefault="00AA7D1A" w:rsidP="00992BE1">
            <w:pPr>
              <w:pStyle w:val="TAC"/>
              <w:keepNext w:val="0"/>
              <w:keepLines w:val="0"/>
              <w:rPr>
                <w:rFonts w:eastAsiaTheme="minorEastAsia"/>
                <w:lang w:eastAsia="zh-CN"/>
              </w:rPr>
            </w:pPr>
          </w:p>
        </w:tc>
      </w:tr>
      <w:tr w:rsidR="00AA7D1A" w:rsidRPr="001141C9" w14:paraId="14808D80" w14:textId="77777777" w:rsidTr="00992BE1">
        <w:trPr>
          <w:jc w:val="center"/>
        </w:trPr>
        <w:tc>
          <w:tcPr>
            <w:tcW w:w="2062" w:type="dxa"/>
            <w:tcBorders>
              <w:top w:val="nil"/>
              <w:left w:val="single" w:sz="4" w:space="0" w:color="auto"/>
              <w:bottom w:val="single" w:sz="4" w:space="0" w:color="auto"/>
              <w:right w:val="single" w:sz="4" w:space="0" w:color="auto"/>
            </w:tcBorders>
          </w:tcPr>
          <w:p w14:paraId="3E66A2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A4B9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7C0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CFDC7" w14:textId="77777777" w:rsidR="00AA7D1A" w:rsidRPr="001141C9" w:rsidRDefault="00AA7D1A" w:rsidP="00992BE1">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E606E9F" w14:textId="77777777" w:rsidR="00AA7D1A" w:rsidRPr="001141C9" w:rsidRDefault="00AA7D1A" w:rsidP="00992BE1">
            <w:pPr>
              <w:pStyle w:val="TAC"/>
              <w:keepNext w:val="0"/>
              <w:keepLines w:val="0"/>
              <w:rPr>
                <w:rFonts w:eastAsiaTheme="minorEastAsia"/>
                <w:lang w:eastAsia="zh-CN"/>
              </w:rPr>
            </w:pPr>
          </w:p>
        </w:tc>
      </w:tr>
      <w:tr w:rsidR="00AA7D1A" w:rsidRPr="001141C9" w14:paraId="5078C9E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2C122C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65FAD0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CA_n7A-n40A</w:t>
            </w:r>
          </w:p>
          <w:p w14:paraId="7F7E51C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p w14:paraId="2C14A79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F6D69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8B4B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E9DAB9"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457F3A59" w14:textId="77777777" w:rsidTr="00992BE1">
        <w:trPr>
          <w:jc w:val="center"/>
        </w:trPr>
        <w:tc>
          <w:tcPr>
            <w:tcW w:w="2062" w:type="dxa"/>
            <w:tcBorders>
              <w:top w:val="nil"/>
              <w:left w:val="single" w:sz="4" w:space="0" w:color="auto"/>
              <w:bottom w:val="nil"/>
              <w:right w:val="single" w:sz="4" w:space="0" w:color="auto"/>
            </w:tcBorders>
            <w:vAlign w:val="center"/>
          </w:tcPr>
          <w:p w14:paraId="44E706A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6023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ED2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8BB08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6A010DE7" w14:textId="77777777" w:rsidR="00AA7D1A" w:rsidRPr="001141C9" w:rsidRDefault="00AA7D1A" w:rsidP="00992BE1">
            <w:pPr>
              <w:pStyle w:val="TAC"/>
              <w:keepNext w:val="0"/>
              <w:keepLines w:val="0"/>
              <w:rPr>
                <w:rFonts w:eastAsiaTheme="minorEastAsia"/>
                <w:lang w:eastAsia="zh-CN"/>
              </w:rPr>
            </w:pPr>
          </w:p>
        </w:tc>
      </w:tr>
      <w:tr w:rsidR="00AA7D1A" w:rsidRPr="001141C9" w14:paraId="44095ED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CEE43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A4013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ED95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4DA5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804B5" w14:textId="77777777" w:rsidR="00AA7D1A" w:rsidRPr="001141C9" w:rsidRDefault="00AA7D1A" w:rsidP="00992BE1">
            <w:pPr>
              <w:pStyle w:val="TAC"/>
              <w:keepNext w:val="0"/>
              <w:keepLines w:val="0"/>
              <w:rPr>
                <w:rFonts w:eastAsiaTheme="minorEastAsia"/>
                <w:lang w:eastAsia="zh-CN"/>
              </w:rPr>
            </w:pPr>
          </w:p>
        </w:tc>
      </w:tr>
      <w:tr w:rsidR="00AA7D1A" w:rsidRPr="001141C9" w14:paraId="7564BB40" w14:textId="77777777" w:rsidTr="00992BE1">
        <w:trPr>
          <w:jc w:val="center"/>
        </w:trPr>
        <w:tc>
          <w:tcPr>
            <w:tcW w:w="2062" w:type="dxa"/>
            <w:tcBorders>
              <w:top w:val="single" w:sz="4" w:space="0" w:color="auto"/>
              <w:left w:val="single" w:sz="4" w:space="0" w:color="auto"/>
              <w:bottom w:val="nil"/>
              <w:right w:val="single" w:sz="4" w:space="0" w:color="auto"/>
            </w:tcBorders>
          </w:tcPr>
          <w:p w14:paraId="3687EB5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75D54C2"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CA_n7A-n40A</w:t>
            </w:r>
          </w:p>
          <w:p w14:paraId="7289679F"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CA_n7A-n105A</w:t>
            </w:r>
          </w:p>
          <w:p w14:paraId="1C59341A"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5308E4E"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52D01D6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04D4CF"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41ED9993" w14:textId="77777777" w:rsidTr="00992BE1">
        <w:trPr>
          <w:jc w:val="center"/>
        </w:trPr>
        <w:tc>
          <w:tcPr>
            <w:tcW w:w="2062" w:type="dxa"/>
            <w:tcBorders>
              <w:top w:val="nil"/>
              <w:left w:val="single" w:sz="4" w:space="0" w:color="auto"/>
              <w:bottom w:val="nil"/>
              <w:right w:val="single" w:sz="4" w:space="0" w:color="auto"/>
            </w:tcBorders>
            <w:vAlign w:val="center"/>
          </w:tcPr>
          <w:p w14:paraId="34706CF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18DD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FF00"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3F260D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4790625" w14:textId="77777777" w:rsidR="00AA7D1A" w:rsidRPr="001141C9" w:rsidRDefault="00AA7D1A" w:rsidP="00992BE1">
            <w:pPr>
              <w:pStyle w:val="TAC"/>
              <w:keepNext w:val="0"/>
              <w:keepLines w:val="0"/>
              <w:rPr>
                <w:rFonts w:eastAsiaTheme="minorEastAsia"/>
                <w:lang w:eastAsia="zh-CN"/>
              </w:rPr>
            </w:pPr>
          </w:p>
        </w:tc>
      </w:tr>
      <w:tr w:rsidR="00AA7D1A" w:rsidRPr="001141C9" w14:paraId="6AE7F74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32977F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EC173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AD0B"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3522F7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F422CE" w14:textId="77777777" w:rsidR="00AA7D1A" w:rsidRPr="001141C9" w:rsidRDefault="00AA7D1A" w:rsidP="00992BE1">
            <w:pPr>
              <w:pStyle w:val="TAC"/>
              <w:keepNext w:val="0"/>
              <w:keepLines w:val="0"/>
              <w:rPr>
                <w:rFonts w:eastAsiaTheme="minorEastAsia"/>
                <w:lang w:eastAsia="zh-CN"/>
              </w:rPr>
            </w:pPr>
          </w:p>
        </w:tc>
      </w:tr>
      <w:tr w:rsidR="00AA7D1A" w:rsidRPr="001141C9" w14:paraId="375E39B1" w14:textId="77777777" w:rsidTr="00992BE1">
        <w:trPr>
          <w:jc w:val="center"/>
        </w:trPr>
        <w:tc>
          <w:tcPr>
            <w:tcW w:w="2062" w:type="dxa"/>
            <w:tcBorders>
              <w:top w:val="nil"/>
              <w:left w:val="single" w:sz="4" w:space="0" w:color="auto"/>
              <w:bottom w:val="nil"/>
              <w:right w:val="single" w:sz="4" w:space="0" w:color="auto"/>
            </w:tcBorders>
            <w:vAlign w:val="center"/>
          </w:tcPr>
          <w:p w14:paraId="60054ED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46AED61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C58027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3DF2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D74DD64" w14:textId="77777777" w:rsidR="00AA7D1A" w:rsidRPr="001141C9" w:rsidRDefault="00AA7D1A" w:rsidP="00992BE1">
            <w:pPr>
              <w:pStyle w:val="TAC"/>
              <w:keepNext w:val="0"/>
              <w:keepLines w:val="0"/>
              <w:rPr>
                <w:rFonts w:eastAsiaTheme="minorEastAsia"/>
                <w:lang w:eastAsia="zh-CN"/>
              </w:rPr>
            </w:pPr>
            <w:r w:rsidRPr="001141C9">
              <w:rPr>
                <w:rFonts w:eastAsiaTheme="minorEastAsia"/>
                <w:sz w:val="16"/>
                <w:szCs w:val="16"/>
                <w:lang w:eastAsia="zh-CN"/>
              </w:rPr>
              <w:t>0</w:t>
            </w:r>
          </w:p>
        </w:tc>
      </w:tr>
      <w:tr w:rsidR="00AA7D1A" w:rsidRPr="001141C9" w14:paraId="7DC5FD07" w14:textId="77777777" w:rsidTr="00992BE1">
        <w:trPr>
          <w:jc w:val="center"/>
        </w:trPr>
        <w:tc>
          <w:tcPr>
            <w:tcW w:w="2062" w:type="dxa"/>
            <w:tcBorders>
              <w:top w:val="nil"/>
              <w:left w:val="single" w:sz="4" w:space="0" w:color="auto"/>
              <w:bottom w:val="nil"/>
              <w:right w:val="single" w:sz="4" w:space="0" w:color="auto"/>
            </w:tcBorders>
            <w:vAlign w:val="center"/>
          </w:tcPr>
          <w:p w14:paraId="34D818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3411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BC1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4C2EA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CA5C00F" w14:textId="77777777" w:rsidR="00AA7D1A" w:rsidRPr="001141C9" w:rsidRDefault="00AA7D1A" w:rsidP="00992BE1">
            <w:pPr>
              <w:pStyle w:val="TAC"/>
              <w:keepNext w:val="0"/>
              <w:keepLines w:val="0"/>
              <w:rPr>
                <w:rFonts w:eastAsiaTheme="minorEastAsia"/>
                <w:lang w:eastAsia="zh-CN"/>
              </w:rPr>
            </w:pPr>
          </w:p>
        </w:tc>
      </w:tr>
      <w:tr w:rsidR="00AA7D1A" w:rsidRPr="001141C9" w14:paraId="6C6E418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F88DFD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117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E9AA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7F2F0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3B7116" w14:textId="77777777" w:rsidR="00AA7D1A" w:rsidRPr="001141C9" w:rsidRDefault="00AA7D1A" w:rsidP="00992BE1">
            <w:pPr>
              <w:pStyle w:val="TAC"/>
              <w:keepNext w:val="0"/>
              <w:keepLines w:val="0"/>
              <w:rPr>
                <w:rFonts w:eastAsiaTheme="minorEastAsia"/>
                <w:lang w:eastAsia="zh-CN"/>
              </w:rPr>
            </w:pPr>
          </w:p>
        </w:tc>
      </w:tr>
      <w:tr w:rsidR="00AA7D1A" w:rsidRPr="001141C9" w14:paraId="7B764798" w14:textId="77777777" w:rsidTr="00992BE1">
        <w:trPr>
          <w:jc w:val="center"/>
        </w:trPr>
        <w:tc>
          <w:tcPr>
            <w:tcW w:w="2062" w:type="dxa"/>
            <w:tcBorders>
              <w:top w:val="nil"/>
              <w:left w:val="single" w:sz="4" w:space="0" w:color="auto"/>
              <w:bottom w:val="nil"/>
              <w:right w:val="single" w:sz="4" w:space="0" w:color="auto"/>
            </w:tcBorders>
            <w:vAlign w:val="center"/>
          </w:tcPr>
          <w:p w14:paraId="5CD44D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57B8A9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25053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7200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6B3D16E" w14:textId="77777777" w:rsidR="00AA7D1A" w:rsidRPr="001141C9" w:rsidRDefault="00AA7D1A" w:rsidP="00992BE1">
            <w:pPr>
              <w:pStyle w:val="TAC"/>
              <w:keepNext w:val="0"/>
              <w:keepLines w:val="0"/>
              <w:rPr>
                <w:rFonts w:eastAsiaTheme="minorEastAsia"/>
                <w:lang w:eastAsia="zh-CN"/>
              </w:rPr>
            </w:pPr>
            <w:r w:rsidRPr="001141C9">
              <w:rPr>
                <w:rFonts w:eastAsiaTheme="minorEastAsia"/>
                <w:sz w:val="16"/>
                <w:szCs w:val="16"/>
                <w:lang w:eastAsia="zh-CN"/>
              </w:rPr>
              <w:t>0</w:t>
            </w:r>
          </w:p>
        </w:tc>
      </w:tr>
      <w:tr w:rsidR="00AA7D1A" w:rsidRPr="001141C9" w14:paraId="1025AAD3" w14:textId="77777777" w:rsidTr="00992BE1">
        <w:trPr>
          <w:jc w:val="center"/>
        </w:trPr>
        <w:tc>
          <w:tcPr>
            <w:tcW w:w="2062" w:type="dxa"/>
            <w:tcBorders>
              <w:top w:val="nil"/>
              <w:left w:val="single" w:sz="4" w:space="0" w:color="auto"/>
              <w:bottom w:val="nil"/>
              <w:right w:val="single" w:sz="4" w:space="0" w:color="auto"/>
            </w:tcBorders>
            <w:vAlign w:val="center"/>
          </w:tcPr>
          <w:p w14:paraId="03A57BD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DD1F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7E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A3FE9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176B72F4" w14:textId="77777777" w:rsidR="00AA7D1A" w:rsidRPr="001141C9" w:rsidRDefault="00AA7D1A" w:rsidP="00992BE1">
            <w:pPr>
              <w:pStyle w:val="TAC"/>
              <w:keepNext w:val="0"/>
              <w:keepLines w:val="0"/>
              <w:rPr>
                <w:rFonts w:eastAsiaTheme="minorEastAsia"/>
                <w:lang w:eastAsia="zh-CN"/>
              </w:rPr>
            </w:pPr>
          </w:p>
        </w:tc>
      </w:tr>
      <w:tr w:rsidR="00AA7D1A" w:rsidRPr="001141C9" w14:paraId="1301425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0170C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E353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D49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082F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CAEF9" w14:textId="77777777" w:rsidR="00AA7D1A" w:rsidRPr="001141C9" w:rsidRDefault="00AA7D1A" w:rsidP="00992BE1">
            <w:pPr>
              <w:pStyle w:val="TAC"/>
              <w:keepNext w:val="0"/>
              <w:keepLines w:val="0"/>
              <w:rPr>
                <w:rFonts w:eastAsiaTheme="minorEastAsia"/>
                <w:lang w:eastAsia="zh-CN"/>
              </w:rPr>
            </w:pPr>
          </w:p>
        </w:tc>
      </w:tr>
      <w:tr w:rsidR="00AA7D1A" w:rsidRPr="001141C9" w14:paraId="2E90E015" w14:textId="77777777" w:rsidTr="00992BE1">
        <w:trPr>
          <w:jc w:val="center"/>
        </w:trPr>
        <w:tc>
          <w:tcPr>
            <w:tcW w:w="2062" w:type="dxa"/>
            <w:tcBorders>
              <w:top w:val="nil"/>
              <w:left w:val="single" w:sz="4" w:space="0" w:color="auto"/>
              <w:bottom w:val="nil"/>
              <w:right w:val="single" w:sz="4" w:space="0" w:color="auto"/>
            </w:tcBorders>
            <w:vAlign w:val="center"/>
          </w:tcPr>
          <w:p w14:paraId="325A49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4CAFDB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18F682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A7B5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27A07FA" w14:textId="77777777" w:rsidR="00AA7D1A" w:rsidRPr="001141C9" w:rsidRDefault="00AA7D1A" w:rsidP="00992BE1">
            <w:pPr>
              <w:pStyle w:val="TAC"/>
              <w:keepNext w:val="0"/>
              <w:keepLines w:val="0"/>
              <w:rPr>
                <w:rFonts w:eastAsiaTheme="minorEastAsia"/>
                <w:lang w:eastAsia="zh-CN"/>
              </w:rPr>
            </w:pPr>
            <w:r w:rsidRPr="001141C9">
              <w:rPr>
                <w:rFonts w:eastAsiaTheme="minorEastAsia"/>
                <w:sz w:val="16"/>
                <w:szCs w:val="16"/>
                <w:lang w:eastAsia="zh-CN"/>
              </w:rPr>
              <w:t>0</w:t>
            </w:r>
          </w:p>
        </w:tc>
      </w:tr>
      <w:tr w:rsidR="00AA7D1A" w:rsidRPr="001141C9" w14:paraId="014D7EC2" w14:textId="77777777" w:rsidTr="00992BE1">
        <w:trPr>
          <w:jc w:val="center"/>
        </w:trPr>
        <w:tc>
          <w:tcPr>
            <w:tcW w:w="2062" w:type="dxa"/>
            <w:tcBorders>
              <w:top w:val="nil"/>
              <w:left w:val="single" w:sz="4" w:space="0" w:color="auto"/>
              <w:bottom w:val="nil"/>
              <w:right w:val="single" w:sz="4" w:space="0" w:color="auto"/>
            </w:tcBorders>
            <w:vAlign w:val="center"/>
          </w:tcPr>
          <w:p w14:paraId="06F14C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E311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09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5AA458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4039B7D0" w14:textId="77777777" w:rsidR="00AA7D1A" w:rsidRPr="001141C9" w:rsidRDefault="00AA7D1A" w:rsidP="00992BE1">
            <w:pPr>
              <w:pStyle w:val="TAC"/>
              <w:keepNext w:val="0"/>
              <w:keepLines w:val="0"/>
              <w:rPr>
                <w:rFonts w:eastAsiaTheme="minorEastAsia"/>
                <w:lang w:eastAsia="zh-CN"/>
              </w:rPr>
            </w:pPr>
          </w:p>
        </w:tc>
      </w:tr>
      <w:tr w:rsidR="00AA7D1A" w:rsidRPr="001141C9" w14:paraId="7D91A115"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50483F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464F2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5CA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8A4DC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6C6B3" w14:textId="77777777" w:rsidR="00AA7D1A" w:rsidRPr="001141C9" w:rsidRDefault="00AA7D1A" w:rsidP="00992BE1">
            <w:pPr>
              <w:pStyle w:val="TAC"/>
              <w:keepNext w:val="0"/>
              <w:keepLines w:val="0"/>
              <w:rPr>
                <w:rFonts w:eastAsiaTheme="minorEastAsia"/>
                <w:lang w:eastAsia="zh-CN"/>
              </w:rPr>
            </w:pPr>
          </w:p>
        </w:tc>
      </w:tr>
      <w:tr w:rsidR="00AA7D1A" w:rsidRPr="001141C9" w14:paraId="0890AC1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6DD9D9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EF360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BD92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AF4D7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3B5DF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7F2377EE" w14:textId="77777777" w:rsidTr="00992BE1">
        <w:trPr>
          <w:jc w:val="center"/>
        </w:trPr>
        <w:tc>
          <w:tcPr>
            <w:tcW w:w="2062" w:type="dxa"/>
            <w:tcBorders>
              <w:top w:val="nil"/>
              <w:left w:val="single" w:sz="4" w:space="0" w:color="auto"/>
              <w:bottom w:val="nil"/>
              <w:right w:val="single" w:sz="4" w:space="0" w:color="auto"/>
            </w:tcBorders>
            <w:vAlign w:val="center"/>
          </w:tcPr>
          <w:p w14:paraId="3127B72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A9BB6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7BB7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2F4B34"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C64B93F" w14:textId="77777777" w:rsidR="00AA7D1A" w:rsidRPr="001141C9" w:rsidRDefault="00AA7D1A" w:rsidP="00992BE1">
            <w:pPr>
              <w:pStyle w:val="TAC"/>
              <w:keepNext w:val="0"/>
              <w:keepLines w:val="0"/>
              <w:rPr>
                <w:rFonts w:eastAsiaTheme="minorEastAsia"/>
                <w:lang w:eastAsia="zh-CN"/>
              </w:rPr>
            </w:pPr>
          </w:p>
        </w:tc>
      </w:tr>
      <w:tr w:rsidR="00AA7D1A" w:rsidRPr="001141C9" w14:paraId="6B1413D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EBCE1B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2B23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B34E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8C11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84FE14" w14:textId="77777777" w:rsidR="00AA7D1A" w:rsidRPr="001141C9" w:rsidRDefault="00AA7D1A" w:rsidP="00992BE1">
            <w:pPr>
              <w:pStyle w:val="TAC"/>
              <w:keepNext w:val="0"/>
              <w:keepLines w:val="0"/>
              <w:rPr>
                <w:rFonts w:eastAsiaTheme="minorEastAsia"/>
                <w:lang w:eastAsia="zh-CN"/>
              </w:rPr>
            </w:pPr>
          </w:p>
        </w:tc>
      </w:tr>
      <w:tr w:rsidR="00AA7D1A" w:rsidRPr="001141C9" w14:paraId="4421948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C4AF3E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27ADC7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E68F0C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EA3F4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9CAE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3ABAEC"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3EE59A1E" w14:textId="77777777" w:rsidTr="00992BE1">
        <w:trPr>
          <w:jc w:val="center"/>
        </w:trPr>
        <w:tc>
          <w:tcPr>
            <w:tcW w:w="2062" w:type="dxa"/>
            <w:tcBorders>
              <w:top w:val="nil"/>
              <w:left w:val="single" w:sz="4" w:space="0" w:color="auto"/>
              <w:bottom w:val="nil"/>
              <w:right w:val="single" w:sz="4" w:space="0" w:color="auto"/>
            </w:tcBorders>
            <w:vAlign w:val="center"/>
          </w:tcPr>
          <w:p w14:paraId="574BB9A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D7DB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C33E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710637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5AC47C68" w14:textId="77777777" w:rsidR="00AA7D1A" w:rsidRPr="001141C9" w:rsidRDefault="00AA7D1A" w:rsidP="00992BE1">
            <w:pPr>
              <w:pStyle w:val="TAC"/>
              <w:keepNext w:val="0"/>
              <w:keepLines w:val="0"/>
              <w:rPr>
                <w:rFonts w:eastAsiaTheme="minorEastAsia"/>
                <w:lang w:eastAsia="zh-CN"/>
              </w:rPr>
            </w:pPr>
          </w:p>
        </w:tc>
      </w:tr>
      <w:tr w:rsidR="00AA7D1A" w:rsidRPr="001141C9" w14:paraId="604B896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9563FC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A593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603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19BB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3E8A47" w14:textId="77777777" w:rsidR="00AA7D1A" w:rsidRPr="001141C9" w:rsidRDefault="00AA7D1A" w:rsidP="00992BE1">
            <w:pPr>
              <w:pStyle w:val="TAC"/>
              <w:keepNext w:val="0"/>
              <w:keepLines w:val="0"/>
              <w:rPr>
                <w:rFonts w:eastAsiaTheme="minorEastAsia"/>
                <w:lang w:eastAsia="zh-CN"/>
              </w:rPr>
            </w:pPr>
          </w:p>
        </w:tc>
      </w:tr>
      <w:tr w:rsidR="00AA7D1A" w:rsidRPr="001141C9" w14:paraId="443A856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CE221E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A3CA38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35ADD8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F1F35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1216C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00514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27DF8165" w14:textId="77777777" w:rsidTr="00992BE1">
        <w:trPr>
          <w:jc w:val="center"/>
        </w:trPr>
        <w:tc>
          <w:tcPr>
            <w:tcW w:w="2062" w:type="dxa"/>
            <w:tcBorders>
              <w:top w:val="nil"/>
              <w:left w:val="single" w:sz="4" w:space="0" w:color="auto"/>
              <w:bottom w:val="nil"/>
              <w:right w:val="single" w:sz="4" w:space="0" w:color="auto"/>
            </w:tcBorders>
            <w:vAlign w:val="center"/>
          </w:tcPr>
          <w:p w14:paraId="141CA93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58DC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D1ED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44777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54A70E61" w14:textId="77777777" w:rsidR="00AA7D1A" w:rsidRPr="001141C9" w:rsidRDefault="00AA7D1A" w:rsidP="00992BE1">
            <w:pPr>
              <w:pStyle w:val="TAC"/>
              <w:keepNext w:val="0"/>
              <w:keepLines w:val="0"/>
              <w:rPr>
                <w:rFonts w:eastAsiaTheme="minorEastAsia"/>
                <w:lang w:eastAsia="zh-CN"/>
              </w:rPr>
            </w:pPr>
          </w:p>
        </w:tc>
      </w:tr>
      <w:tr w:rsidR="00AA7D1A" w:rsidRPr="001141C9" w14:paraId="58696C5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473D79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24B7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4FF7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A95F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18BF23" w14:textId="77777777" w:rsidR="00AA7D1A" w:rsidRPr="001141C9" w:rsidRDefault="00AA7D1A" w:rsidP="00992BE1">
            <w:pPr>
              <w:pStyle w:val="TAC"/>
              <w:keepNext w:val="0"/>
              <w:keepLines w:val="0"/>
              <w:rPr>
                <w:rFonts w:eastAsiaTheme="minorEastAsia"/>
                <w:lang w:eastAsia="zh-CN"/>
              </w:rPr>
            </w:pPr>
          </w:p>
        </w:tc>
      </w:tr>
      <w:tr w:rsidR="00AA7D1A" w:rsidRPr="001141C9" w14:paraId="274A02A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F6E428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3FA6D9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949FC3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5D87BA"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C9175" w14:textId="77777777" w:rsidR="00AA7D1A" w:rsidRPr="001141C9" w:rsidRDefault="00AA7D1A" w:rsidP="00992BE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D519C2" w14:textId="77777777" w:rsidR="00AA7D1A" w:rsidRPr="001141C9" w:rsidRDefault="00AA7D1A" w:rsidP="00992BE1">
            <w:pPr>
              <w:pStyle w:val="TAC"/>
              <w:keepLines w:val="0"/>
              <w:rPr>
                <w:rFonts w:eastAsiaTheme="minorEastAsia"/>
                <w:lang w:eastAsia="zh-CN"/>
              </w:rPr>
            </w:pPr>
            <w:r w:rsidRPr="001141C9">
              <w:rPr>
                <w:rFonts w:eastAsiaTheme="minorEastAsia" w:hint="eastAsia"/>
                <w:lang w:eastAsia="zh-CN"/>
              </w:rPr>
              <w:t>0</w:t>
            </w:r>
          </w:p>
        </w:tc>
      </w:tr>
      <w:tr w:rsidR="00AA7D1A" w:rsidRPr="001141C9" w14:paraId="05A97BF1" w14:textId="77777777" w:rsidTr="00992BE1">
        <w:trPr>
          <w:jc w:val="center"/>
        </w:trPr>
        <w:tc>
          <w:tcPr>
            <w:tcW w:w="2062" w:type="dxa"/>
            <w:tcBorders>
              <w:top w:val="nil"/>
              <w:left w:val="single" w:sz="4" w:space="0" w:color="auto"/>
              <w:bottom w:val="nil"/>
              <w:right w:val="single" w:sz="4" w:space="0" w:color="auto"/>
            </w:tcBorders>
            <w:vAlign w:val="center"/>
          </w:tcPr>
          <w:p w14:paraId="5D550F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AD48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72DD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361D78"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23155D50" w14:textId="77777777" w:rsidR="00AA7D1A" w:rsidRPr="001141C9" w:rsidRDefault="00AA7D1A" w:rsidP="00992BE1">
            <w:pPr>
              <w:pStyle w:val="TAC"/>
              <w:keepNext w:val="0"/>
              <w:keepLines w:val="0"/>
              <w:rPr>
                <w:rFonts w:eastAsiaTheme="minorEastAsia"/>
                <w:lang w:eastAsia="zh-CN"/>
              </w:rPr>
            </w:pPr>
          </w:p>
        </w:tc>
      </w:tr>
      <w:tr w:rsidR="00AA7D1A" w:rsidRPr="001141C9" w14:paraId="6B6A0BA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20470A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6318B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871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1FA2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172EC5" w14:textId="77777777" w:rsidR="00AA7D1A" w:rsidRPr="001141C9" w:rsidRDefault="00AA7D1A" w:rsidP="00992BE1">
            <w:pPr>
              <w:pStyle w:val="TAC"/>
              <w:keepNext w:val="0"/>
              <w:keepLines w:val="0"/>
              <w:rPr>
                <w:rFonts w:eastAsiaTheme="minorEastAsia"/>
                <w:lang w:eastAsia="zh-CN"/>
              </w:rPr>
            </w:pPr>
          </w:p>
        </w:tc>
      </w:tr>
      <w:tr w:rsidR="00AA7D1A" w:rsidRPr="001141C9" w14:paraId="2AE1D75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E4E59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EC35DB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7F02C4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DF42C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1EC30"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9EDF1B"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7F6E3CC6" w14:textId="77777777" w:rsidTr="00992BE1">
        <w:trPr>
          <w:jc w:val="center"/>
        </w:trPr>
        <w:tc>
          <w:tcPr>
            <w:tcW w:w="2062" w:type="dxa"/>
            <w:tcBorders>
              <w:top w:val="nil"/>
              <w:left w:val="single" w:sz="4" w:space="0" w:color="auto"/>
              <w:bottom w:val="nil"/>
              <w:right w:val="single" w:sz="4" w:space="0" w:color="auto"/>
            </w:tcBorders>
            <w:vAlign w:val="center"/>
          </w:tcPr>
          <w:p w14:paraId="350EF7D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7387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E18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FBB1F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69E7DF4B" w14:textId="77777777" w:rsidR="00AA7D1A" w:rsidRPr="001141C9" w:rsidRDefault="00AA7D1A" w:rsidP="00992BE1">
            <w:pPr>
              <w:pStyle w:val="TAC"/>
              <w:keepNext w:val="0"/>
              <w:keepLines w:val="0"/>
              <w:rPr>
                <w:rFonts w:eastAsiaTheme="minorEastAsia"/>
                <w:lang w:eastAsia="zh-CN"/>
              </w:rPr>
            </w:pPr>
          </w:p>
        </w:tc>
      </w:tr>
      <w:tr w:rsidR="00AA7D1A" w:rsidRPr="001141C9" w14:paraId="4CCE4B93"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31E73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4CC99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EDBC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2626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A5AC42" w14:textId="77777777" w:rsidR="00AA7D1A" w:rsidRPr="001141C9" w:rsidRDefault="00AA7D1A" w:rsidP="00992BE1">
            <w:pPr>
              <w:pStyle w:val="TAC"/>
              <w:keepNext w:val="0"/>
              <w:keepLines w:val="0"/>
              <w:rPr>
                <w:rFonts w:eastAsiaTheme="minorEastAsia"/>
                <w:lang w:eastAsia="zh-CN"/>
              </w:rPr>
            </w:pPr>
          </w:p>
        </w:tc>
      </w:tr>
      <w:tr w:rsidR="00AA7D1A" w:rsidRPr="001141C9" w14:paraId="332F36F4"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13619F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38E470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448E4B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2B7BFBC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E76E85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BB624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9B581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0D5617F4" w14:textId="77777777" w:rsidTr="00992BE1">
        <w:trPr>
          <w:jc w:val="center"/>
        </w:trPr>
        <w:tc>
          <w:tcPr>
            <w:tcW w:w="2062" w:type="dxa"/>
            <w:tcBorders>
              <w:top w:val="nil"/>
              <w:left w:val="single" w:sz="4" w:space="0" w:color="auto"/>
              <w:bottom w:val="nil"/>
              <w:right w:val="single" w:sz="4" w:space="0" w:color="auto"/>
            </w:tcBorders>
            <w:vAlign w:val="center"/>
          </w:tcPr>
          <w:p w14:paraId="355BF46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BBCB0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829B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687A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C5F413A" w14:textId="77777777" w:rsidR="00AA7D1A" w:rsidRPr="001141C9" w:rsidRDefault="00AA7D1A" w:rsidP="00992BE1">
            <w:pPr>
              <w:pStyle w:val="TAC"/>
              <w:keepNext w:val="0"/>
              <w:keepLines w:val="0"/>
              <w:rPr>
                <w:rFonts w:eastAsiaTheme="minorEastAsia"/>
                <w:lang w:eastAsia="zh-CN"/>
              </w:rPr>
            </w:pPr>
          </w:p>
        </w:tc>
      </w:tr>
      <w:tr w:rsidR="00AA7D1A" w:rsidRPr="001141C9" w14:paraId="67BCA6EF" w14:textId="77777777" w:rsidTr="00992BE1">
        <w:trPr>
          <w:jc w:val="center"/>
        </w:trPr>
        <w:tc>
          <w:tcPr>
            <w:tcW w:w="2062" w:type="dxa"/>
            <w:tcBorders>
              <w:top w:val="nil"/>
              <w:left w:val="single" w:sz="4" w:space="0" w:color="auto"/>
              <w:bottom w:val="nil"/>
              <w:right w:val="single" w:sz="4" w:space="0" w:color="auto"/>
            </w:tcBorders>
            <w:vAlign w:val="center"/>
          </w:tcPr>
          <w:p w14:paraId="3AE1A2D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1CD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64FF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867166"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7B93897" w14:textId="77777777" w:rsidR="00AA7D1A" w:rsidRPr="001141C9" w:rsidRDefault="00AA7D1A" w:rsidP="00992BE1">
            <w:pPr>
              <w:pStyle w:val="TAC"/>
              <w:keepNext w:val="0"/>
              <w:keepLines w:val="0"/>
              <w:rPr>
                <w:rFonts w:eastAsiaTheme="minorEastAsia"/>
                <w:lang w:eastAsia="zh-CN"/>
              </w:rPr>
            </w:pPr>
          </w:p>
        </w:tc>
      </w:tr>
      <w:tr w:rsidR="00AA7D1A" w:rsidRPr="001141C9" w14:paraId="3F97E16D" w14:textId="77777777" w:rsidTr="00992BE1">
        <w:trPr>
          <w:jc w:val="center"/>
        </w:trPr>
        <w:tc>
          <w:tcPr>
            <w:tcW w:w="2062" w:type="dxa"/>
            <w:tcBorders>
              <w:top w:val="nil"/>
              <w:left w:val="single" w:sz="4" w:space="0" w:color="auto"/>
              <w:bottom w:val="nil"/>
              <w:right w:val="single" w:sz="4" w:space="0" w:color="auto"/>
            </w:tcBorders>
            <w:vAlign w:val="center"/>
          </w:tcPr>
          <w:p w14:paraId="4B5D13D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FD47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772A9"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6A087"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991A6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4 and 5</w:t>
            </w:r>
          </w:p>
        </w:tc>
      </w:tr>
      <w:tr w:rsidR="00AA7D1A" w:rsidRPr="001141C9" w14:paraId="4B35D017" w14:textId="77777777" w:rsidTr="00992BE1">
        <w:trPr>
          <w:jc w:val="center"/>
        </w:trPr>
        <w:tc>
          <w:tcPr>
            <w:tcW w:w="2062" w:type="dxa"/>
            <w:tcBorders>
              <w:top w:val="nil"/>
              <w:left w:val="single" w:sz="4" w:space="0" w:color="auto"/>
              <w:bottom w:val="nil"/>
              <w:right w:val="single" w:sz="4" w:space="0" w:color="auto"/>
            </w:tcBorders>
            <w:vAlign w:val="center"/>
          </w:tcPr>
          <w:p w14:paraId="40AFE8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73C7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6FF3"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A1A043"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68DDBCB" w14:textId="77777777" w:rsidR="00AA7D1A" w:rsidRPr="001141C9" w:rsidRDefault="00AA7D1A" w:rsidP="00992BE1">
            <w:pPr>
              <w:pStyle w:val="TAC"/>
              <w:keepNext w:val="0"/>
              <w:keepLines w:val="0"/>
              <w:rPr>
                <w:rFonts w:eastAsiaTheme="minorEastAsia"/>
                <w:lang w:eastAsia="zh-CN"/>
              </w:rPr>
            </w:pPr>
          </w:p>
        </w:tc>
      </w:tr>
      <w:tr w:rsidR="00AA7D1A" w:rsidRPr="001141C9" w14:paraId="61DFA1A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A7CD7E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463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C65D" w14:textId="77777777" w:rsidR="00AA7D1A" w:rsidRPr="001141C9" w:rsidRDefault="00AA7D1A" w:rsidP="00992BE1">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DCBD06" w14:textId="77777777" w:rsidR="00AA7D1A" w:rsidRPr="001141C9" w:rsidRDefault="00AA7D1A" w:rsidP="00992BE1">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24C3D7D" w14:textId="77777777" w:rsidR="00AA7D1A" w:rsidRPr="001141C9" w:rsidRDefault="00AA7D1A" w:rsidP="00992BE1">
            <w:pPr>
              <w:pStyle w:val="TAC"/>
              <w:keepNext w:val="0"/>
              <w:keepLines w:val="0"/>
              <w:rPr>
                <w:rFonts w:eastAsiaTheme="minorEastAsia"/>
                <w:lang w:eastAsia="zh-CN"/>
              </w:rPr>
            </w:pPr>
          </w:p>
        </w:tc>
      </w:tr>
      <w:tr w:rsidR="00AA7D1A" w:rsidRPr="001141C9" w14:paraId="5EFB629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B4860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2A42AE5"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F0E456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w:t>
            </w:r>
          </w:p>
          <w:p w14:paraId="118901F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01E56F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C59C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D7C78"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26CB22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499023C" w14:textId="77777777" w:rsidTr="00992BE1">
        <w:trPr>
          <w:jc w:val="center"/>
        </w:trPr>
        <w:tc>
          <w:tcPr>
            <w:tcW w:w="2062" w:type="dxa"/>
            <w:tcBorders>
              <w:top w:val="nil"/>
              <w:left w:val="single" w:sz="4" w:space="0" w:color="auto"/>
              <w:bottom w:val="nil"/>
              <w:right w:val="single" w:sz="4" w:space="0" w:color="auto"/>
            </w:tcBorders>
            <w:vAlign w:val="center"/>
          </w:tcPr>
          <w:p w14:paraId="6D027F0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CFAAD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9298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C22A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6B0484" w14:textId="77777777" w:rsidR="00AA7D1A" w:rsidRPr="001141C9" w:rsidRDefault="00AA7D1A" w:rsidP="00992BE1">
            <w:pPr>
              <w:pStyle w:val="TAC"/>
              <w:keepNext w:val="0"/>
              <w:keepLines w:val="0"/>
              <w:rPr>
                <w:rFonts w:eastAsiaTheme="minorEastAsia"/>
                <w:lang w:eastAsia="zh-CN"/>
              </w:rPr>
            </w:pPr>
          </w:p>
        </w:tc>
      </w:tr>
      <w:tr w:rsidR="00AA7D1A" w:rsidRPr="001141C9" w14:paraId="7ACA30C1" w14:textId="77777777" w:rsidTr="00992BE1">
        <w:trPr>
          <w:jc w:val="center"/>
        </w:trPr>
        <w:tc>
          <w:tcPr>
            <w:tcW w:w="2062" w:type="dxa"/>
            <w:tcBorders>
              <w:top w:val="nil"/>
              <w:left w:val="single" w:sz="4" w:space="0" w:color="auto"/>
              <w:bottom w:val="nil"/>
              <w:right w:val="single" w:sz="4" w:space="0" w:color="auto"/>
            </w:tcBorders>
            <w:vAlign w:val="center"/>
          </w:tcPr>
          <w:p w14:paraId="5CF7A02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892C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7B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F8331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DFF5B" w14:textId="77777777" w:rsidR="00AA7D1A" w:rsidRPr="001141C9" w:rsidRDefault="00AA7D1A" w:rsidP="00992BE1">
            <w:pPr>
              <w:pStyle w:val="TAC"/>
              <w:keepNext w:val="0"/>
              <w:keepLines w:val="0"/>
              <w:rPr>
                <w:rFonts w:eastAsiaTheme="minorEastAsia"/>
                <w:lang w:eastAsia="zh-CN"/>
              </w:rPr>
            </w:pPr>
          </w:p>
        </w:tc>
      </w:tr>
      <w:tr w:rsidR="00AA7D1A" w:rsidRPr="001141C9" w14:paraId="71D6BFD3" w14:textId="77777777" w:rsidTr="00992BE1">
        <w:trPr>
          <w:jc w:val="center"/>
        </w:trPr>
        <w:tc>
          <w:tcPr>
            <w:tcW w:w="2062" w:type="dxa"/>
            <w:tcBorders>
              <w:top w:val="nil"/>
              <w:left w:val="single" w:sz="4" w:space="0" w:color="auto"/>
              <w:bottom w:val="nil"/>
              <w:right w:val="single" w:sz="4" w:space="0" w:color="auto"/>
            </w:tcBorders>
            <w:vAlign w:val="center"/>
          </w:tcPr>
          <w:p w14:paraId="39BD4F2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177E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E89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1976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69831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62641DD5" w14:textId="77777777" w:rsidTr="00992BE1">
        <w:trPr>
          <w:jc w:val="center"/>
        </w:trPr>
        <w:tc>
          <w:tcPr>
            <w:tcW w:w="2062" w:type="dxa"/>
            <w:tcBorders>
              <w:top w:val="nil"/>
              <w:left w:val="single" w:sz="4" w:space="0" w:color="auto"/>
              <w:bottom w:val="nil"/>
              <w:right w:val="single" w:sz="4" w:space="0" w:color="auto"/>
            </w:tcBorders>
            <w:vAlign w:val="center"/>
          </w:tcPr>
          <w:p w14:paraId="568A03E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39CE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69B9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6CA622"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2E46EF" w14:textId="77777777" w:rsidR="00AA7D1A" w:rsidRPr="001141C9" w:rsidRDefault="00AA7D1A" w:rsidP="00992BE1">
            <w:pPr>
              <w:pStyle w:val="TAC"/>
              <w:keepNext w:val="0"/>
              <w:keepLines w:val="0"/>
              <w:rPr>
                <w:rFonts w:eastAsiaTheme="minorEastAsia"/>
                <w:lang w:eastAsia="zh-CN"/>
              </w:rPr>
            </w:pPr>
          </w:p>
        </w:tc>
      </w:tr>
      <w:tr w:rsidR="00AA7D1A" w:rsidRPr="001141C9" w14:paraId="7ED3C56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5D95A8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71F6C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24E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2E40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428ACD" w14:textId="77777777" w:rsidR="00AA7D1A" w:rsidRPr="001141C9" w:rsidRDefault="00AA7D1A" w:rsidP="00992BE1">
            <w:pPr>
              <w:pStyle w:val="TAC"/>
              <w:keepNext w:val="0"/>
              <w:keepLines w:val="0"/>
              <w:rPr>
                <w:rFonts w:eastAsiaTheme="minorEastAsia"/>
                <w:lang w:eastAsia="zh-CN"/>
              </w:rPr>
            </w:pPr>
          </w:p>
        </w:tc>
      </w:tr>
      <w:tr w:rsidR="00AA7D1A" w:rsidRPr="001141C9" w14:paraId="1462843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D48954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4927EE9"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1B6F2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w:t>
            </w:r>
          </w:p>
          <w:p w14:paraId="4E8357E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FD0DA2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D8D0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7A88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879D16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54E6593" w14:textId="77777777" w:rsidTr="00992BE1">
        <w:trPr>
          <w:jc w:val="center"/>
        </w:trPr>
        <w:tc>
          <w:tcPr>
            <w:tcW w:w="2062" w:type="dxa"/>
            <w:tcBorders>
              <w:top w:val="nil"/>
              <w:left w:val="single" w:sz="4" w:space="0" w:color="auto"/>
              <w:bottom w:val="nil"/>
              <w:right w:val="single" w:sz="4" w:space="0" w:color="auto"/>
            </w:tcBorders>
            <w:vAlign w:val="center"/>
          </w:tcPr>
          <w:p w14:paraId="227786E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0147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79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9943D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6CCAE7A" w14:textId="77777777" w:rsidR="00AA7D1A" w:rsidRPr="001141C9" w:rsidRDefault="00AA7D1A" w:rsidP="00992BE1">
            <w:pPr>
              <w:pStyle w:val="TAC"/>
              <w:keepNext w:val="0"/>
              <w:keepLines w:val="0"/>
              <w:rPr>
                <w:rFonts w:eastAsiaTheme="minorEastAsia"/>
                <w:lang w:eastAsia="zh-CN"/>
              </w:rPr>
            </w:pPr>
          </w:p>
        </w:tc>
      </w:tr>
      <w:tr w:rsidR="00AA7D1A" w:rsidRPr="001141C9" w14:paraId="10F00FA4" w14:textId="77777777" w:rsidTr="00992BE1">
        <w:trPr>
          <w:jc w:val="center"/>
        </w:trPr>
        <w:tc>
          <w:tcPr>
            <w:tcW w:w="2062" w:type="dxa"/>
            <w:tcBorders>
              <w:top w:val="nil"/>
              <w:left w:val="single" w:sz="4" w:space="0" w:color="auto"/>
              <w:bottom w:val="nil"/>
              <w:right w:val="single" w:sz="4" w:space="0" w:color="auto"/>
            </w:tcBorders>
            <w:vAlign w:val="center"/>
          </w:tcPr>
          <w:p w14:paraId="1B9B776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1147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C10B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D95E39"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00775E" w14:textId="77777777" w:rsidR="00AA7D1A" w:rsidRPr="001141C9" w:rsidRDefault="00AA7D1A" w:rsidP="00992BE1">
            <w:pPr>
              <w:pStyle w:val="TAC"/>
              <w:keepNext w:val="0"/>
              <w:keepLines w:val="0"/>
              <w:rPr>
                <w:rFonts w:eastAsiaTheme="minorEastAsia"/>
                <w:lang w:eastAsia="zh-CN"/>
              </w:rPr>
            </w:pPr>
          </w:p>
        </w:tc>
      </w:tr>
      <w:tr w:rsidR="00AA7D1A" w:rsidRPr="001141C9" w14:paraId="11DCA16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494CCC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B811C6D"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32C6088" w14:textId="77777777" w:rsidR="00AA7D1A" w:rsidRPr="001141C9" w:rsidRDefault="00AA7D1A" w:rsidP="00992BE1">
            <w:pPr>
              <w:pStyle w:val="TAC"/>
              <w:keepNext w:val="0"/>
              <w:keepLines w:val="0"/>
              <w:rPr>
                <w:rFonts w:eastAsiaTheme="minorEastAsia"/>
              </w:rPr>
            </w:pPr>
            <w:r w:rsidRPr="001141C9">
              <w:rPr>
                <w:rFonts w:eastAsiaTheme="minorEastAsia"/>
                <w:lang w:eastAsia="zh-CN"/>
              </w:rPr>
              <w:t>CA_n77(2A)</w:t>
            </w:r>
          </w:p>
          <w:p w14:paraId="38802091"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6E28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FD29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0E3A3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3C5B46B" w14:textId="77777777" w:rsidTr="00992BE1">
        <w:trPr>
          <w:jc w:val="center"/>
        </w:trPr>
        <w:tc>
          <w:tcPr>
            <w:tcW w:w="2062" w:type="dxa"/>
            <w:tcBorders>
              <w:top w:val="nil"/>
              <w:left w:val="single" w:sz="4" w:space="0" w:color="auto"/>
              <w:bottom w:val="nil"/>
              <w:right w:val="single" w:sz="4" w:space="0" w:color="auto"/>
            </w:tcBorders>
            <w:vAlign w:val="center"/>
          </w:tcPr>
          <w:p w14:paraId="5828E08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B964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0205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4A20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12A0319" w14:textId="77777777" w:rsidR="00AA7D1A" w:rsidRPr="001141C9" w:rsidRDefault="00AA7D1A" w:rsidP="00992BE1">
            <w:pPr>
              <w:pStyle w:val="TAC"/>
              <w:keepNext w:val="0"/>
              <w:keepLines w:val="0"/>
              <w:rPr>
                <w:rFonts w:eastAsiaTheme="minorEastAsia"/>
                <w:lang w:eastAsia="zh-CN"/>
              </w:rPr>
            </w:pPr>
          </w:p>
        </w:tc>
      </w:tr>
      <w:tr w:rsidR="00AA7D1A" w:rsidRPr="001141C9" w14:paraId="2789FF90" w14:textId="77777777" w:rsidTr="00992BE1">
        <w:trPr>
          <w:jc w:val="center"/>
        </w:trPr>
        <w:tc>
          <w:tcPr>
            <w:tcW w:w="2062" w:type="dxa"/>
            <w:tcBorders>
              <w:top w:val="nil"/>
              <w:left w:val="single" w:sz="4" w:space="0" w:color="auto"/>
              <w:bottom w:val="nil"/>
              <w:right w:val="single" w:sz="4" w:space="0" w:color="auto"/>
            </w:tcBorders>
            <w:vAlign w:val="center"/>
          </w:tcPr>
          <w:p w14:paraId="42A73AA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1BA9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0D76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35C8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F0D0DF" w14:textId="77777777" w:rsidR="00AA7D1A" w:rsidRPr="001141C9" w:rsidRDefault="00AA7D1A" w:rsidP="00992BE1">
            <w:pPr>
              <w:pStyle w:val="TAC"/>
              <w:keepNext w:val="0"/>
              <w:keepLines w:val="0"/>
              <w:rPr>
                <w:rFonts w:eastAsiaTheme="minorEastAsia"/>
                <w:lang w:eastAsia="zh-CN"/>
              </w:rPr>
            </w:pPr>
          </w:p>
        </w:tc>
      </w:tr>
      <w:tr w:rsidR="00AA7D1A" w:rsidRPr="001141C9" w14:paraId="27160C7C" w14:textId="77777777" w:rsidTr="00992BE1">
        <w:trPr>
          <w:jc w:val="center"/>
        </w:trPr>
        <w:tc>
          <w:tcPr>
            <w:tcW w:w="2062" w:type="dxa"/>
            <w:tcBorders>
              <w:top w:val="nil"/>
              <w:left w:val="single" w:sz="4" w:space="0" w:color="auto"/>
              <w:bottom w:val="nil"/>
              <w:right w:val="single" w:sz="4" w:space="0" w:color="auto"/>
            </w:tcBorders>
            <w:vAlign w:val="center"/>
          </w:tcPr>
          <w:p w14:paraId="741DF73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2439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7B15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AA33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0C3EAD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15AE5B37" w14:textId="77777777" w:rsidTr="00992BE1">
        <w:trPr>
          <w:jc w:val="center"/>
        </w:trPr>
        <w:tc>
          <w:tcPr>
            <w:tcW w:w="2062" w:type="dxa"/>
            <w:tcBorders>
              <w:top w:val="nil"/>
              <w:left w:val="single" w:sz="4" w:space="0" w:color="auto"/>
              <w:bottom w:val="nil"/>
              <w:right w:val="single" w:sz="4" w:space="0" w:color="auto"/>
            </w:tcBorders>
            <w:vAlign w:val="center"/>
          </w:tcPr>
          <w:p w14:paraId="13E9AF9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2E73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DFE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6803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C020CB6" w14:textId="77777777" w:rsidR="00AA7D1A" w:rsidRPr="001141C9" w:rsidRDefault="00AA7D1A" w:rsidP="00992BE1">
            <w:pPr>
              <w:pStyle w:val="TAC"/>
              <w:keepNext w:val="0"/>
              <w:keepLines w:val="0"/>
              <w:rPr>
                <w:rFonts w:eastAsiaTheme="minorEastAsia"/>
                <w:lang w:eastAsia="zh-CN"/>
              </w:rPr>
            </w:pPr>
          </w:p>
        </w:tc>
      </w:tr>
      <w:tr w:rsidR="00AA7D1A" w:rsidRPr="001141C9" w14:paraId="16712F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CEE103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EFFF0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726C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77078" w14:textId="77777777" w:rsidR="00AA7D1A" w:rsidRPr="001141C9" w:rsidRDefault="00AA7D1A" w:rsidP="00992BE1">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1E26CB4" w14:textId="77777777" w:rsidR="00AA7D1A" w:rsidRPr="001141C9" w:rsidRDefault="00AA7D1A" w:rsidP="00992BE1">
            <w:pPr>
              <w:pStyle w:val="TAC"/>
              <w:keepNext w:val="0"/>
              <w:keepLines w:val="0"/>
              <w:rPr>
                <w:rFonts w:eastAsiaTheme="minorEastAsia"/>
                <w:lang w:eastAsia="zh-CN"/>
              </w:rPr>
            </w:pPr>
          </w:p>
        </w:tc>
      </w:tr>
      <w:tr w:rsidR="00AA7D1A" w:rsidRPr="001141C9" w14:paraId="02ECEF5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3EC41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5F62BDA" w14:textId="77777777" w:rsidR="00AA7D1A" w:rsidRPr="001141C9" w:rsidRDefault="00AA7D1A" w:rsidP="00992BE1">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FFD478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32AEC1B8"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754A6D0F"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CA_n7A-n66A</w:t>
            </w:r>
          </w:p>
          <w:p w14:paraId="4346C1A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C7FD80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8FF690"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2C09C" w14:textId="77777777" w:rsidR="00AA7D1A" w:rsidRPr="001141C9" w:rsidRDefault="00AA7D1A" w:rsidP="00992BE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D419C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522F0256" w14:textId="77777777" w:rsidTr="00992BE1">
        <w:trPr>
          <w:jc w:val="center"/>
        </w:trPr>
        <w:tc>
          <w:tcPr>
            <w:tcW w:w="2062" w:type="dxa"/>
            <w:tcBorders>
              <w:top w:val="nil"/>
              <w:left w:val="single" w:sz="4" w:space="0" w:color="auto"/>
              <w:bottom w:val="nil"/>
              <w:right w:val="single" w:sz="4" w:space="0" w:color="auto"/>
            </w:tcBorders>
            <w:vAlign w:val="center"/>
          </w:tcPr>
          <w:p w14:paraId="56A67123"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F1CB7"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D7085"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A28891" w14:textId="77777777" w:rsidR="00AA7D1A" w:rsidRPr="001141C9" w:rsidRDefault="00AA7D1A" w:rsidP="00992BE1">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45DEBE1" w14:textId="77777777" w:rsidR="00AA7D1A" w:rsidRPr="001141C9" w:rsidRDefault="00AA7D1A" w:rsidP="00992BE1">
            <w:pPr>
              <w:pStyle w:val="TAC"/>
              <w:keepLines w:val="0"/>
              <w:rPr>
                <w:rFonts w:eastAsiaTheme="minorEastAsia"/>
                <w:lang w:eastAsia="zh-CN"/>
              </w:rPr>
            </w:pPr>
          </w:p>
        </w:tc>
      </w:tr>
      <w:tr w:rsidR="00AA7D1A" w:rsidRPr="001141C9" w14:paraId="29D9B5C1" w14:textId="77777777" w:rsidTr="00992BE1">
        <w:trPr>
          <w:jc w:val="center"/>
        </w:trPr>
        <w:tc>
          <w:tcPr>
            <w:tcW w:w="2062" w:type="dxa"/>
            <w:tcBorders>
              <w:top w:val="nil"/>
              <w:left w:val="single" w:sz="4" w:space="0" w:color="auto"/>
              <w:bottom w:val="nil"/>
              <w:right w:val="single" w:sz="4" w:space="0" w:color="auto"/>
            </w:tcBorders>
            <w:vAlign w:val="center"/>
          </w:tcPr>
          <w:p w14:paraId="707970C9"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8BD29"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CEB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F65CA" w14:textId="77777777" w:rsidR="00AA7D1A" w:rsidRPr="001141C9" w:rsidRDefault="00AA7D1A" w:rsidP="00992BE1">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751027F" w14:textId="77777777" w:rsidR="00AA7D1A" w:rsidRPr="001141C9" w:rsidRDefault="00AA7D1A" w:rsidP="00992BE1">
            <w:pPr>
              <w:pStyle w:val="TAC"/>
              <w:keepLines w:val="0"/>
              <w:rPr>
                <w:rFonts w:eastAsiaTheme="minorEastAsia"/>
                <w:lang w:eastAsia="zh-CN"/>
              </w:rPr>
            </w:pPr>
          </w:p>
        </w:tc>
      </w:tr>
      <w:tr w:rsidR="00AA7D1A" w:rsidRPr="001141C9" w14:paraId="359298CB" w14:textId="77777777" w:rsidTr="00992BE1">
        <w:trPr>
          <w:jc w:val="center"/>
        </w:trPr>
        <w:tc>
          <w:tcPr>
            <w:tcW w:w="2062" w:type="dxa"/>
            <w:tcBorders>
              <w:top w:val="nil"/>
              <w:left w:val="single" w:sz="4" w:space="0" w:color="auto"/>
              <w:bottom w:val="nil"/>
              <w:right w:val="single" w:sz="4" w:space="0" w:color="auto"/>
            </w:tcBorders>
            <w:vAlign w:val="center"/>
          </w:tcPr>
          <w:p w14:paraId="201E6B0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FBE08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25D3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1FA2B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B2DB4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3E4C7547" w14:textId="77777777" w:rsidTr="00992BE1">
        <w:trPr>
          <w:jc w:val="center"/>
        </w:trPr>
        <w:tc>
          <w:tcPr>
            <w:tcW w:w="2062" w:type="dxa"/>
            <w:tcBorders>
              <w:top w:val="nil"/>
              <w:left w:val="single" w:sz="4" w:space="0" w:color="auto"/>
              <w:bottom w:val="nil"/>
              <w:right w:val="single" w:sz="4" w:space="0" w:color="auto"/>
            </w:tcBorders>
            <w:vAlign w:val="center"/>
          </w:tcPr>
          <w:p w14:paraId="53FC7C7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F971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4B1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622C7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251919F" w14:textId="77777777" w:rsidR="00AA7D1A" w:rsidRPr="001141C9" w:rsidRDefault="00AA7D1A" w:rsidP="00992BE1">
            <w:pPr>
              <w:pStyle w:val="TAC"/>
              <w:keepNext w:val="0"/>
              <w:keepLines w:val="0"/>
              <w:rPr>
                <w:rFonts w:eastAsiaTheme="minorEastAsia"/>
                <w:lang w:eastAsia="zh-CN"/>
              </w:rPr>
            </w:pPr>
          </w:p>
        </w:tc>
      </w:tr>
      <w:tr w:rsidR="00AA7D1A" w:rsidRPr="001141C9" w14:paraId="06287B2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163BE9A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F82B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742B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560BFE" w14:textId="77777777" w:rsidR="00AA7D1A" w:rsidRPr="001141C9" w:rsidRDefault="00AA7D1A" w:rsidP="00992BE1">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016CFA4" w14:textId="77777777" w:rsidR="00AA7D1A" w:rsidRPr="001141C9" w:rsidRDefault="00AA7D1A" w:rsidP="00992BE1">
            <w:pPr>
              <w:pStyle w:val="TAC"/>
              <w:keepNext w:val="0"/>
              <w:keepLines w:val="0"/>
              <w:rPr>
                <w:rFonts w:eastAsiaTheme="minorEastAsia"/>
                <w:lang w:eastAsia="zh-CN"/>
              </w:rPr>
            </w:pPr>
          </w:p>
        </w:tc>
      </w:tr>
      <w:tr w:rsidR="00AA7D1A" w:rsidRPr="001141C9" w14:paraId="2F6B33D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A0A693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C7259F2"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9F17993"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D1BC05"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6C776"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BEC3D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497132A1" w14:textId="77777777" w:rsidTr="00992BE1">
        <w:trPr>
          <w:jc w:val="center"/>
        </w:trPr>
        <w:tc>
          <w:tcPr>
            <w:tcW w:w="2062" w:type="dxa"/>
            <w:tcBorders>
              <w:top w:val="nil"/>
              <w:left w:val="single" w:sz="4" w:space="0" w:color="auto"/>
              <w:bottom w:val="nil"/>
              <w:right w:val="single" w:sz="4" w:space="0" w:color="auto"/>
            </w:tcBorders>
            <w:vAlign w:val="center"/>
          </w:tcPr>
          <w:p w14:paraId="3EB0B62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95B2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9E3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57767"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C52A42D" w14:textId="77777777" w:rsidR="00AA7D1A" w:rsidRPr="001141C9" w:rsidRDefault="00AA7D1A" w:rsidP="00992BE1">
            <w:pPr>
              <w:pStyle w:val="TAC"/>
              <w:keepNext w:val="0"/>
              <w:keepLines w:val="0"/>
              <w:rPr>
                <w:rFonts w:eastAsiaTheme="minorEastAsia"/>
                <w:lang w:eastAsia="zh-CN"/>
              </w:rPr>
            </w:pPr>
          </w:p>
        </w:tc>
      </w:tr>
      <w:tr w:rsidR="00AA7D1A" w:rsidRPr="001141C9" w14:paraId="5B6D723F" w14:textId="77777777" w:rsidTr="00992BE1">
        <w:trPr>
          <w:jc w:val="center"/>
        </w:trPr>
        <w:tc>
          <w:tcPr>
            <w:tcW w:w="2062" w:type="dxa"/>
            <w:tcBorders>
              <w:top w:val="nil"/>
              <w:left w:val="single" w:sz="4" w:space="0" w:color="auto"/>
              <w:bottom w:val="nil"/>
              <w:right w:val="single" w:sz="4" w:space="0" w:color="auto"/>
            </w:tcBorders>
            <w:vAlign w:val="center"/>
          </w:tcPr>
          <w:p w14:paraId="16B033F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C741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89F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90B9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8FA304" w14:textId="77777777" w:rsidR="00AA7D1A" w:rsidRPr="001141C9" w:rsidRDefault="00AA7D1A" w:rsidP="00992BE1">
            <w:pPr>
              <w:pStyle w:val="TAC"/>
              <w:keepNext w:val="0"/>
              <w:keepLines w:val="0"/>
              <w:rPr>
                <w:rFonts w:eastAsiaTheme="minorEastAsia"/>
                <w:lang w:eastAsia="zh-CN"/>
              </w:rPr>
            </w:pPr>
          </w:p>
        </w:tc>
      </w:tr>
      <w:tr w:rsidR="00AA7D1A" w:rsidRPr="001141C9" w14:paraId="5AD1445A"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0C4B1A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4E0518C"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CA547B2"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BC375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A460AC"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31D6C5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11BF6E6" w14:textId="77777777" w:rsidTr="00992BE1">
        <w:trPr>
          <w:jc w:val="center"/>
        </w:trPr>
        <w:tc>
          <w:tcPr>
            <w:tcW w:w="2062" w:type="dxa"/>
            <w:tcBorders>
              <w:top w:val="nil"/>
              <w:left w:val="single" w:sz="4" w:space="0" w:color="auto"/>
              <w:bottom w:val="nil"/>
              <w:right w:val="single" w:sz="4" w:space="0" w:color="auto"/>
            </w:tcBorders>
            <w:vAlign w:val="center"/>
          </w:tcPr>
          <w:p w14:paraId="293824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2EF1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AD7F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AEDD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272971D" w14:textId="77777777" w:rsidR="00AA7D1A" w:rsidRPr="001141C9" w:rsidRDefault="00AA7D1A" w:rsidP="00992BE1">
            <w:pPr>
              <w:pStyle w:val="TAC"/>
              <w:keepNext w:val="0"/>
              <w:keepLines w:val="0"/>
              <w:rPr>
                <w:rFonts w:eastAsiaTheme="minorEastAsia"/>
                <w:lang w:eastAsia="zh-CN"/>
              </w:rPr>
            </w:pPr>
          </w:p>
        </w:tc>
      </w:tr>
      <w:tr w:rsidR="00AA7D1A" w:rsidRPr="001141C9" w14:paraId="68FD284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DB94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6D60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E81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07761"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906EF3" w14:textId="77777777" w:rsidR="00AA7D1A" w:rsidRPr="001141C9" w:rsidRDefault="00AA7D1A" w:rsidP="00992BE1">
            <w:pPr>
              <w:pStyle w:val="TAC"/>
              <w:keepNext w:val="0"/>
              <w:keepLines w:val="0"/>
              <w:rPr>
                <w:rFonts w:eastAsiaTheme="minorEastAsia"/>
                <w:lang w:eastAsia="zh-CN"/>
              </w:rPr>
            </w:pPr>
          </w:p>
        </w:tc>
      </w:tr>
      <w:tr w:rsidR="00AA7D1A" w:rsidRPr="001141C9" w14:paraId="1E58DA1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2FF415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57AE274" w14:textId="77777777" w:rsidR="00AA7D1A" w:rsidRPr="001141C9" w:rsidRDefault="00AA7D1A" w:rsidP="00992BE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4E3DED"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A995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A971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81450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9641A9D" w14:textId="77777777" w:rsidTr="00992BE1">
        <w:trPr>
          <w:jc w:val="center"/>
        </w:trPr>
        <w:tc>
          <w:tcPr>
            <w:tcW w:w="2062" w:type="dxa"/>
            <w:tcBorders>
              <w:top w:val="nil"/>
              <w:left w:val="single" w:sz="4" w:space="0" w:color="auto"/>
              <w:bottom w:val="nil"/>
              <w:right w:val="single" w:sz="4" w:space="0" w:color="auto"/>
            </w:tcBorders>
            <w:vAlign w:val="center"/>
          </w:tcPr>
          <w:p w14:paraId="51B24D9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843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41E9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63A5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AE8A08D" w14:textId="77777777" w:rsidR="00AA7D1A" w:rsidRPr="001141C9" w:rsidRDefault="00AA7D1A" w:rsidP="00992BE1">
            <w:pPr>
              <w:pStyle w:val="TAC"/>
              <w:keepNext w:val="0"/>
              <w:keepLines w:val="0"/>
              <w:rPr>
                <w:rFonts w:eastAsiaTheme="minorEastAsia"/>
                <w:lang w:eastAsia="zh-CN"/>
              </w:rPr>
            </w:pPr>
          </w:p>
        </w:tc>
      </w:tr>
      <w:tr w:rsidR="00AA7D1A" w:rsidRPr="001141C9" w14:paraId="2E3996E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05DC74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B2211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C61B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2CD8E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B188B" w14:textId="77777777" w:rsidR="00AA7D1A" w:rsidRPr="001141C9" w:rsidRDefault="00AA7D1A" w:rsidP="00992BE1">
            <w:pPr>
              <w:pStyle w:val="TAC"/>
              <w:keepNext w:val="0"/>
              <w:keepLines w:val="0"/>
              <w:rPr>
                <w:rFonts w:eastAsiaTheme="minorEastAsia"/>
                <w:lang w:eastAsia="zh-CN"/>
              </w:rPr>
            </w:pPr>
          </w:p>
        </w:tc>
      </w:tr>
      <w:tr w:rsidR="00AA7D1A" w:rsidRPr="001141C9" w14:paraId="543E4186" w14:textId="77777777" w:rsidTr="00992BE1">
        <w:trPr>
          <w:jc w:val="center"/>
        </w:trPr>
        <w:tc>
          <w:tcPr>
            <w:tcW w:w="2062" w:type="dxa"/>
            <w:tcBorders>
              <w:top w:val="nil"/>
              <w:left w:val="single" w:sz="4" w:space="0" w:color="auto"/>
              <w:bottom w:val="nil"/>
              <w:right w:val="single" w:sz="4" w:space="0" w:color="auto"/>
            </w:tcBorders>
            <w:vAlign w:val="center"/>
          </w:tcPr>
          <w:p w14:paraId="725E6F2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2BDC4D6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92D8B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90ABF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21E12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0C72E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40CDC34" w14:textId="77777777" w:rsidTr="00992BE1">
        <w:trPr>
          <w:jc w:val="center"/>
        </w:trPr>
        <w:tc>
          <w:tcPr>
            <w:tcW w:w="2062" w:type="dxa"/>
            <w:tcBorders>
              <w:top w:val="nil"/>
              <w:left w:val="single" w:sz="4" w:space="0" w:color="auto"/>
              <w:bottom w:val="nil"/>
              <w:right w:val="single" w:sz="4" w:space="0" w:color="auto"/>
            </w:tcBorders>
            <w:vAlign w:val="center"/>
          </w:tcPr>
          <w:p w14:paraId="7364903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FE56D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587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8D79EB"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48B035E" w14:textId="77777777" w:rsidR="00AA7D1A" w:rsidRPr="001141C9" w:rsidRDefault="00AA7D1A" w:rsidP="00992BE1">
            <w:pPr>
              <w:pStyle w:val="TAC"/>
              <w:keepNext w:val="0"/>
              <w:keepLines w:val="0"/>
              <w:rPr>
                <w:rFonts w:eastAsiaTheme="minorEastAsia"/>
                <w:lang w:eastAsia="zh-CN"/>
              </w:rPr>
            </w:pPr>
          </w:p>
        </w:tc>
      </w:tr>
      <w:tr w:rsidR="00AA7D1A" w:rsidRPr="001141C9" w14:paraId="3CEEAEC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C68936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ECA2F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422C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66E8D"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6BFDA7" w14:textId="77777777" w:rsidR="00AA7D1A" w:rsidRPr="001141C9" w:rsidRDefault="00AA7D1A" w:rsidP="00992BE1">
            <w:pPr>
              <w:pStyle w:val="TAC"/>
              <w:keepNext w:val="0"/>
              <w:keepLines w:val="0"/>
              <w:rPr>
                <w:rFonts w:eastAsiaTheme="minorEastAsia"/>
                <w:lang w:eastAsia="zh-CN"/>
              </w:rPr>
            </w:pPr>
          </w:p>
        </w:tc>
      </w:tr>
      <w:tr w:rsidR="00AA7D1A" w:rsidRPr="001141C9" w14:paraId="6FD9AD8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2BB3201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1E212F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FEE2C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DC91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8ACC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7785EC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2D8C5435" w14:textId="77777777" w:rsidTr="00992BE1">
        <w:trPr>
          <w:jc w:val="center"/>
        </w:trPr>
        <w:tc>
          <w:tcPr>
            <w:tcW w:w="2062" w:type="dxa"/>
            <w:tcBorders>
              <w:top w:val="nil"/>
              <w:left w:val="single" w:sz="4" w:space="0" w:color="auto"/>
              <w:bottom w:val="nil"/>
              <w:right w:val="single" w:sz="4" w:space="0" w:color="auto"/>
            </w:tcBorders>
            <w:vAlign w:val="center"/>
          </w:tcPr>
          <w:p w14:paraId="0CE2B9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DC39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4F7B4"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FA6CE"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0BF14C3" w14:textId="77777777" w:rsidR="00AA7D1A" w:rsidRPr="001141C9" w:rsidRDefault="00AA7D1A" w:rsidP="00992BE1">
            <w:pPr>
              <w:pStyle w:val="TAC"/>
              <w:keepNext w:val="0"/>
              <w:keepLines w:val="0"/>
              <w:rPr>
                <w:rFonts w:eastAsiaTheme="minorEastAsia"/>
                <w:lang w:eastAsia="zh-CN"/>
              </w:rPr>
            </w:pPr>
          </w:p>
        </w:tc>
      </w:tr>
      <w:tr w:rsidR="00AA7D1A" w:rsidRPr="001141C9" w14:paraId="77AE1A23" w14:textId="77777777" w:rsidTr="00992BE1">
        <w:trPr>
          <w:jc w:val="center"/>
        </w:trPr>
        <w:tc>
          <w:tcPr>
            <w:tcW w:w="2062" w:type="dxa"/>
            <w:tcBorders>
              <w:top w:val="nil"/>
              <w:left w:val="single" w:sz="4" w:space="0" w:color="auto"/>
              <w:bottom w:val="nil"/>
              <w:right w:val="single" w:sz="4" w:space="0" w:color="auto"/>
            </w:tcBorders>
            <w:vAlign w:val="center"/>
          </w:tcPr>
          <w:p w14:paraId="7B8747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16B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6865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B519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055C2D" w14:textId="77777777" w:rsidR="00AA7D1A" w:rsidRPr="001141C9" w:rsidRDefault="00AA7D1A" w:rsidP="00992BE1">
            <w:pPr>
              <w:pStyle w:val="TAC"/>
              <w:keepNext w:val="0"/>
              <w:keepLines w:val="0"/>
              <w:rPr>
                <w:rFonts w:eastAsiaTheme="minorEastAsia"/>
                <w:lang w:eastAsia="zh-CN"/>
              </w:rPr>
            </w:pPr>
          </w:p>
        </w:tc>
      </w:tr>
      <w:tr w:rsidR="00AA7D1A" w:rsidRPr="001141C9" w14:paraId="46A4A4B0"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D2DB13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CF4789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9C37BE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7B74D2C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4BC6631F"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585D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C39F5"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C8565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3642B34" w14:textId="77777777" w:rsidTr="00992BE1">
        <w:trPr>
          <w:jc w:val="center"/>
        </w:trPr>
        <w:tc>
          <w:tcPr>
            <w:tcW w:w="2062" w:type="dxa"/>
            <w:tcBorders>
              <w:top w:val="nil"/>
              <w:left w:val="single" w:sz="4" w:space="0" w:color="auto"/>
              <w:bottom w:val="nil"/>
              <w:right w:val="single" w:sz="4" w:space="0" w:color="auto"/>
            </w:tcBorders>
            <w:vAlign w:val="center"/>
          </w:tcPr>
          <w:p w14:paraId="354EDB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445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513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0BD64"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52E7C52" w14:textId="77777777" w:rsidR="00AA7D1A" w:rsidRPr="001141C9" w:rsidRDefault="00AA7D1A" w:rsidP="00992BE1">
            <w:pPr>
              <w:pStyle w:val="TAC"/>
              <w:keepNext w:val="0"/>
              <w:keepLines w:val="0"/>
              <w:rPr>
                <w:rFonts w:eastAsiaTheme="minorEastAsia"/>
                <w:lang w:eastAsia="zh-CN"/>
              </w:rPr>
            </w:pPr>
          </w:p>
        </w:tc>
      </w:tr>
      <w:tr w:rsidR="00AA7D1A" w:rsidRPr="001141C9" w14:paraId="0ACC0D3A" w14:textId="77777777" w:rsidTr="00992BE1">
        <w:trPr>
          <w:jc w:val="center"/>
        </w:trPr>
        <w:tc>
          <w:tcPr>
            <w:tcW w:w="2062" w:type="dxa"/>
            <w:tcBorders>
              <w:top w:val="nil"/>
              <w:left w:val="single" w:sz="4" w:space="0" w:color="auto"/>
              <w:bottom w:val="nil"/>
              <w:right w:val="single" w:sz="4" w:space="0" w:color="auto"/>
            </w:tcBorders>
            <w:vAlign w:val="center"/>
          </w:tcPr>
          <w:p w14:paraId="64DA6CC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C67D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55A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DBF4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83F2DC7" w14:textId="77777777" w:rsidR="00AA7D1A" w:rsidRPr="001141C9" w:rsidRDefault="00AA7D1A" w:rsidP="00992BE1">
            <w:pPr>
              <w:pStyle w:val="TAC"/>
              <w:keepNext w:val="0"/>
              <w:keepLines w:val="0"/>
              <w:rPr>
                <w:rFonts w:eastAsiaTheme="minorEastAsia"/>
                <w:lang w:eastAsia="zh-CN"/>
              </w:rPr>
            </w:pPr>
          </w:p>
        </w:tc>
      </w:tr>
      <w:tr w:rsidR="00AA7D1A" w:rsidRPr="001141C9" w14:paraId="2D563940" w14:textId="77777777" w:rsidTr="00992BE1">
        <w:trPr>
          <w:jc w:val="center"/>
        </w:trPr>
        <w:tc>
          <w:tcPr>
            <w:tcW w:w="2062" w:type="dxa"/>
            <w:tcBorders>
              <w:top w:val="nil"/>
              <w:left w:val="single" w:sz="4" w:space="0" w:color="auto"/>
              <w:bottom w:val="nil"/>
              <w:right w:val="single" w:sz="4" w:space="0" w:color="auto"/>
            </w:tcBorders>
            <w:vAlign w:val="center"/>
          </w:tcPr>
          <w:p w14:paraId="51242D0E"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3E15AC2"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3BB2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10094F"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41E76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lang w:eastAsia="zh-CN"/>
              </w:rPr>
              <w:t>1</w:t>
            </w:r>
          </w:p>
        </w:tc>
      </w:tr>
      <w:tr w:rsidR="00AA7D1A" w:rsidRPr="001141C9" w14:paraId="108C3D43" w14:textId="77777777" w:rsidTr="00992BE1">
        <w:trPr>
          <w:jc w:val="center"/>
        </w:trPr>
        <w:tc>
          <w:tcPr>
            <w:tcW w:w="2062" w:type="dxa"/>
            <w:tcBorders>
              <w:top w:val="nil"/>
              <w:left w:val="single" w:sz="4" w:space="0" w:color="auto"/>
              <w:bottom w:val="nil"/>
              <w:right w:val="single" w:sz="4" w:space="0" w:color="auto"/>
            </w:tcBorders>
            <w:vAlign w:val="center"/>
          </w:tcPr>
          <w:p w14:paraId="5FDF0AE3"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AB1A0FA"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9499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A3872"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E244588" w14:textId="77777777" w:rsidR="00AA7D1A" w:rsidRPr="001141C9" w:rsidRDefault="00AA7D1A" w:rsidP="00992BE1">
            <w:pPr>
              <w:pStyle w:val="TAC"/>
              <w:keepNext w:val="0"/>
              <w:keepLines w:val="0"/>
              <w:rPr>
                <w:rFonts w:eastAsiaTheme="minorEastAsia"/>
                <w:lang w:eastAsia="zh-CN"/>
              </w:rPr>
            </w:pPr>
          </w:p>
        </w:tc>
      </w:tr>
      <w:tr w:rsidR="00AA7D1A" w:rsidRPr="001141C9" w14:paraId="734ADBC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F16F86C" w14:textId="77777777" w:rsidR="00AA7D1A" w:rsidRPr="001141C9" w:rsidRDefault="00AA7D1A" w:rsidP="00992BE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453334" w14:textId="77777777" w:rsidR="00AA7D1A" w:rsidRPr="001141C9" w:rsidRDefault="00AA7D1A" w:rsidP="00992BE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A485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68533" w14:textId="77777777" w:rsidR="00AA7D1A" w:rsidRPr="001141C9" w:rsidRDefault="00AA7D1A" w:rsidP="00992BE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0F3EE" w14:textId="77777777" w:rsidR="00AA7D1A" w:rsidRPr="001141C9" w:rsidRDefault="00AA7D1A" w:rsidP="00992BE1">
            <w:pPr>
              <w:pStyle w:val="TAC"/>
              <w:keepNext w:val="0"/>
              <w:keepLines w:val="0"/>
              <w:rPr>
                <w:rFonts w:eastAsiaTheme="minorEastAsia"/>
                <w:lang w:eastAsia="zh-CN"/>
              </w:rPr>
            </w:pPr>
          </w:p>
        </w:tc>
      </w:tr>
      <w:tr w:rsidR="00AA7D1A" w:rsidRPr="001141C9" w14:paraId="72619F2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9DE7E32"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79C056E"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07890875"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F162C86"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0B6D71E"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7437D"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94BE9E"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14E7E4BE" w14:textId="77777777" w:rsidTr="00992BE1">
        <w:trPr>
          <w:jc w:val="center"/>
        </w:trPr>
        <w:tc>
          <w:tcPr>
            <w:tcW w:w="2062" w:type="dxa"/>
            <w:tcBorders>
              <w:top w:val="nil"/>
              <w:left w:val="single" w:sz="4" w:space="0" w:color="auto"/>
              <w:bottom w:val="nil"/>
              <w:right w:val="single" w:sz="4" w:space="0" w:color="auto"/>
            </w:tcBorders>
            <w:vAlign w:val="center"/>
          </w:tcPr>
          <w:p w14:paraId="262488E5"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4834B"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DC6BC"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CE091E"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140902D" w14:textId="77777777" w:rsidR="00AA7D1A" w:rsidRPr="001141C9" w:rsidRDefault="00AA7D1A" w:rsidP="00992BE1">
            <w:pPr>
              <w:pStyle w:val="TAC"/>
              <w:keepLines w:val="0"/>
              <w:rPr>
                <w:rFonts w:eastAsiaTheme="minorEastAsia"/>
                <w:lang w:eastAsia="zh-CN"/>
              </w:rPr>
            </w:pPr>
          </w:p>
        </w:tc>
      </w:tr>
      <w:tr w:rsidR="00AA7D1A" w:rsidRPr="001141C9" w14:paraId="66580DC6" w14:textId="77777777" w:rsidTr="00992BE1">
        <w:trPr>
          <w:jc w:val="center"/>
        </w:trPr>
        <w:tc>
          <w:tcPr>
            <w:tcW w:w="2062" w:type="dxa"/>
            <w:tcBorders>
              <w:top w:val="nil"/>
              <w:left w:val="single" w:sz="4" w:space="0" w:color="auto"/>
              <w:bottom w:val="nil"/>
              <w:right w:val="single" w:sz="4" w:space="0" w:color="auto"/>
            </w:tcBorders>
            <w:vAlign w:val="center"/>
          </w:tcPr>
          <w:p w14:paraId="1F3F1110"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E4397"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3DB35"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D7AE9"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4D123D3" w14:textId="77777777" w:rsidR="00AA7D1A" w:rsidRPr="001141C9" w:rsidRDefault="00AA7D1A" w:rsidP="00992BE1">
            <w:pPr>
              <w:pStyle w:val="TAC"/>
              <w:keepLines w:val="0"/>
              <w:rPr>
                <w:rFonts w:eastAsiaTheme="minorEastAsia"/>
                <w:lang w:eastAsia="zh-CN"/>
              </w:rPr>
            </w:pPr>
          </w:p>
        </w:tc>
      </w:tr>
      <w:tr w:rsidR="00AA7D1A" w:rsidRPr="001141C9" w14:paraId="0B0525EC" w14:textId="77777777" w:rsidTr="00992BE1">
        <w:trPr>
          <w:jc w:val="center"/>
        </w:trPr>
        <w:tc>
          <w:tcPr>
            <w:tcW w:w="2062" w:type="dxa"/>
            <w:tcBorders>
              <w:top w:val="nil"/>
              <w:left w:val="single" w:sz="4" w:space="0" w:color="auto"/>
              <w:bottom w:val="nil"/>
              <w:right w:val="single" w:sz="4" w:space="0" w:color="auto"/>
            </w:tcBorders>
            <w:vAlign w:val="center"/>
          </w:tcPr>
          <w:p w14:paraId="5B1540A4"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5DBA01"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9DD0"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43285" w14:textId="77777777" w:rsidR="00AA7D1A" w:rsidRPr="001141C9" w:rsidRDefault="00AA7D1A" w:rsidP="00992BE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C2D8D4"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1</w:t>
            </w:r>
          </w:p>
        </w:tc>
      </w:tr>
      <w:tr w:rsidR="00AA7D1A" w:rsidRPr="001141C9" w14:paraId="2E140F5D" w14:textId="77777777" w:rsidTr="00992BE1">
        <w:trPr>
          <w:jc w:val="center"/>
        </w:trPr>
        <w:tc>
          <w:tcPr>
            <w:tcW w:w="2062" w:type="dxa"/>
            <w:tcBorders>
              <w:top w:val="nil"/>
              <w:left w:val="single" w:sz="4" w:space="0" w:color="auto"/>
              <w:bottom w:val="nil"/>
              <w:right w:val="single" w:sz="4" w:space="0" w:color="auto"/>
            </w:tcBorders>
            <w:vAlign w:val="center"/>
          </w:tcPr>
          <w:p w14:paraId="5F8C72B3" w14:textId="77777777" w:rsidR="00AA7D1A" w:rsidRPr="001141C9" w:rsidRDefault="00AA7D1A" w:rsidP="00992BE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191E10" w14:textId="77777777" w:rsidR="00AA7D1A" w:rsidRPr="001141C9" w:rsidRDefault="00AA7D1A" w:rsidP="00992BE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07E8" w14:textId="77777777" w:rsidR="00AA7D1A" w:rsidRPr="001141C9" w:rsidRDefault="00AA7D1A" w:rsidP="00992BE1">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31CAF" w14:textId="77777777" w:rsidR="00AA7D1A" w:rsidRPr="001141C9" w:rsidRDefault="00AA7D1A" w:rsidP="00992BE1">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203167" w14:textId="77777777" w:rsidR="00AA7D1A" w:rsidRPr="001141C9" w:rsidRDefault="00AA7D1A" w:rsidP="00992BE1">
            <w:pPr>
              <w:pStyle w:val="TAC"/>
              <w:keepLines w:val="0"/>
              <w:rPr>
                <w:rFonts w:eastAsiaTheme="minorEastAsia"/>
                <w:lang w:eastAsia="zh-CN"/>
              </w:rPr>
            </w:pPr>
          </w:p>
        </w:tc>
      </w:tr>
      <w:tr w:rsidR="00AA7D1A" w:rsidRPr="001141C9" w14:paraId="6AB3C67B"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29E3F8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F8B2C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E683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21A2A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68FCB7" w14:textId="77777777" w:rsidR="00AA7D1A" w:rsidRPr="001141C9" w:rsidRDefault="00AA7D1A" w:rsidP="00992BE1">
            <w:pPr>
              <w:pStyle w:val="TAC"/>
              <w:keepNext w:val="0"/>
              <w:keepLines w:val="0"/>
              <w:rPr>
                <w:rFonts w:eastAsiaTheme="minorEastAsia"/>
                <w:lang w:eastAsia="zh-CN"/>
              </w:rPr>
            </w:pPr>
          </w:p>
        </w:tc>
      </w:tr>
      <w:tr w:rsidR="00AA7D1A" w:rsidRPr="001141C9" w14:paraId="45C365F0" w14:textId="77777777" w:rsidTr="00992BE1">
        <w:trPr>
          <w:jc w:val="center"/>
        </w:trPr>
        <w:tc>
          <w:tcPr>
            <w:tcW w:w="2062" w:type="dxa"/>
            <w:tcBorders>
              <w:top w:val="nil"/>
              <w:left w:val="single" w:sz="4" w:space="0" w:color="auto"/>
              <w:bottom w:val="nil"/>
              <w:right w:val="single" w:sz="4" w:space="0" w:color="auto"/>
            </w:tcBorders>
            <w:vAlign w:val="center"/>
          </w:tcPr>
          <w:p w14:paraId="0DD239E6"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503DE8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CA_n7A-n66A</w:t>
            </w:r>
          </w:p>
          <w:p w14:paraId="107CE72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22BD155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E897B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099D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FEB024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3BA546B9" w14:textId="77777777" w:rsidTr="00992BE1">
        <w:trPr>
          <w:jc w:val="center"/>
        </w:trPr>
        <w:tc>
          <w:tcPr>
            <w:tcW w:w="2062" w:type="dxa"/>
            <w:tcBorders>
              <w:top w:val="nil"/>
              <w:left w:val="single" w:sz="4" w:space="0" w:color="auto"/>
              <w:bottom w:val="nil"/>
              <w:right w:val="single" w:sz="4" w:space="0" w:color="auto"/>
            </w:tcBorders>
            <w:vAlign w:val="center"/>
          </w:tcPr>
          <w:p w14:paraId="742A839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07758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37F2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1B1D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7315C0D" w14:textId="77777777" w:rsidR="00AA7D1A" w:rsidRPr="001141C9" w:rsidRDefault="00AA7D1A" w:rsidP="00992BE1">
            <w:pPr>
              <w:pStyle w:val="TAC"/>
              <w:keepNext w:val="0"/>
              <w:keepLines w:val="0"/>
              <w:rPr>
                <w:rFonts w:eastAsiaTheme="minorEastAsia"/>
                <w:lang w:eastAsia="zh-CN"/>
              </w:rPr>
            </w:pPr>
          </w:p>
        </w:tc>
      </w:tr>
      <w:tr w:rsidR="00AA7D1A" w:rsidRPr="001141C9" w14:paraId="3E0C6B80" w14:textId="77777777" w:rsidTr="00992BE1">
        <w:trPr>
          <w:jc w:val="center"/>
        </w:trPr>
        <w:tc>
          <w:tcPr>
            <w:tcW w:w="2062" w:type="dxa"/>
            <w:tcBorders>
              <w:top w:val="nil"/>
              <w:left w:val="single" w:sz="4" w:space="0" w:color="auto"/>
              <w:bottom w:val="nil"/>
              <w:right w:val="single" w:sz="4" w:space="0" w:color="auto"/>
            </w:tcBorders>
            <w:vAlign w:val="center"/>
          </w:tcPr>
          <w:p w14:paraId="4E97058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C734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F0CB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86D0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3A77A2" w14:textId="77777777" w:rsidR="00AA7D1A" w:rsidRPr="001141C9" w:rsidRDefault="00AA7D1A" w:rsidP="00992BE1">
            <w:pPr>
              <w:pStyle w:val="TAC"/>
              <w:keepNext w:val="0"/>
              <w:keepLines w:val="0"/>
              <w:rPr>
                <w:rFonts w:eastAsiaTheme="minorEastAsia"/>
                <w:lang w:eastAsia="zh-CN"/>
              </w:rPr>
            </w:pPr>
          </w:p>
        </w:tc>
      </w:tr>
      <w:tr w:rsidR="00AA7D1A" w:rsidRPr="001141C9" w14:paraId="4BE90573"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D84EBAE"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F527EC6"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AD668D7"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E80E423"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1BCD8F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DD970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F728E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6754ADED" w14:textId="77777777" w:rsidTr="00992BE1">
        <w:trPr>
          <w:jc w:val="center"/>
        </w:trPr>
        <w:tc>
          <w:tcPr>
            <w:tcW w:w="2062" w:type="dxa"/>
            <w:tcBorders>
              <w:top w:val="nil"/>
              <w:left w:val="single" w:sz="4" w:space="0" w:color="auto"/>
              <w:bottom w:val="nil"/>
              <w:right w:val="single" w:sz="4" w:space="0" w:color="auto"/>
            </w:tcBorders>
            <w:vAlign w:val="center"/>
          </w:tcPr>
          <w:p w14:paraId="4582FD5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D05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799C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41A2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61B107F" w14:textId="77777777" w:rsidR="00AA7D1A" w:rsidRPr="001141C9" w:rsidRDefault="00AA7D1A" w:rsidP="00992BE1">
            <w:pPr>
              <w:pStyle w:val="TAC"/>
              <w:keepNext w:val="0"/>
              <w:keepLines w:val="0"/>
              <w:rPr>
                <w:rFonts w:eastAsiaTheme="minorEastAsia"/>
                <w:lang w:eastAsia="zh-CN"/>
              </w:rPr>
            </w:pPr>
          </w:p>
        </w:tc>
      </w:tr>
      <w:tr w:rsidR="00AA7D1A" w:rsidRPr="001141C9" w14:paraId="4C35015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6A15C7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65861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1A89"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7C3DF"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23480" w14:textId="77777777" w:rsidR="00AA7D1A" w:rsidRPr="001141C9" w:rsidRDefault="00AA7D1A" w:rsidP="00992BE1">
            <w:pPr>
              <w:pStyle w:val="TAC"/>
              <w:keepNext w:val="0"/>
              <w:keepLines w:val="0"/>
              <w:rPr>
                <w:rFonts w:eastAsiaTheme="minorEastAsia"/>
                <w:lang w:eastAsia="zh-CN"/>
              </w:rPr>
            </w:pPr>
          </w:p>
        </w:tc>
      </w:tr>
      <w:tr w:rsidR="00AA7D1A" w:rsidRPr="001141C9" w14:paraId="5B972688" w14:textId="77777777" w:rsidTr="00992BE1">
        <w:trPr>
          <w:jc w:val="center"/>
        </w:trPr>
        <w:tc>
          <w:tcPr>
            <w:tcW w:w="2062" w:type="dxa"/>
            <w:tcBorders>
              <w:top w:val="nil"/>
              <w:left w:val="single" w:sz="4" w:space="0" w:color="auto"/>
              <w:bottom w:val="nil"/>
              <w:right w:val="single" w:sz="4" w:space="0" w:color="auto"/>
            </w:tcBorders>
            <w:vAlign w:val="center"/>
          </w:tcPr>
          <w:p w14:paraId="2880731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62CB2991"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27068A13"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0EBD20B"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1E5D35A"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E9F7F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2DB8C0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77E5628B" w14:textId="77777777" w:rsidTr="00992BE1">
        <w:trPr>
          <w:jc w:val="center"/>
        </w:trPr>
        <w:tc>
          <w:tcPr>
            <w:tcW w:w="2062" w:type="dxa"/>
            <w:tcBorders>
              <w:top w:val="nil"/>
              <w:left w:val="single" w:sz="4" w:space="0" w:color="auto"/>
              <w:bottom w:val="nil"/>
              <w:right w:val="single" w:sz="4" w:space="0" w:color="auto"/>
            </w:tcBorders>
            <w:vAlign w:val="center"/>
          </w:tcPr>
          <w:p w14:paraId="50AE08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80293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AF1C3" w14:textId="77777777" w:rsidR="00AA7D1A" w:rsidRPr="001141C9" w:rsidRDefault="00AA7D1A" w:rsidP="00992BE1">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D98F3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D574455" w14:textId="77777777" w:rsidR="00AA7D1A" w:rsidRPr="001141C9" w:rsidRDefault="00AA7D1A" w:rsidP="00992BE1">
            <w:pPr>
              <w:pStyle w:val="TAC"/>
              <w:keepNext w:val="0"/>
              <w:keepLines w:val="0"/>
              <w:rPr>
                <w:rFonts w:eastAsiaTheme="minorEastAsia"/>
                <w:lang w:eastAsia="zh-CN"/>
              </w:rPr>
            </w:pPr>
          </w:p>
        </w:tc>
      </w:tr>
      <w:tr w:rsidR="00AA7D1A" w:rsidRPr="001141C9" w14:paraId="034B855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6025D64"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5989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B11AD"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61DE4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85D99" w14:textId="77777777" w:rsidR="00AA7D1A" w:rsidRPr="001141C9" w:rsidRDefault="00AA7D1A" w:rsidP="00992BE1">
            <w:pPr>
              <w:pStyle w:val="TAC"/>
              <w:keepNext w:val="0"/>
              <w:keepLines w:val="0"/>
              <w:rPr>
                <w:rFonts w:eastAsiaTheme="minorEastAsia"/>
                <w:lang w:eastAsia="zh-CN"/>
              </w:rPr>
            </w:pPr>
          </w:p>
        </w:tc>
      </w:tr>
      <w:tr w:rsidR="00AA7D1A" w:rsidRPr="001141C9" w14:paraId="4B4B015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346E40D"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1A775DB" w14:textId="77777777" w:rsidR="00AA7D1A" w:rsidRPr="001141C9" w:rsidRDefault="00AA7D1A" w:rsidP="00992BE1">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6126B3" w14:textId="77777777" w:rsidR="00AA7D1A" w:rsidRPr="001141C9" w:rsidRDefault="00AA7D1A" w:rsidP="00992BE1">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6728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3556AD" w14:textId="77777777" w:rsidR="00AA7D1A" w:rsidRPr="001141C9" w:rsidRDefault="00AA7D1A" w:rsidP="00992BE1">
            <w:pPr>
              <w:pStyle w:val="TAC"/>
              <w:keepNext w:val="0"/>
              <w:keepLines w:val="0"/>
              <w:rPr>
                <w:rFonts w:eastAsiaTheme="minorEastAsia"/>
                <w:lang w:eastAsia="zh-CN"/>
              </w:rPr>
            </w:pPr>
            <w:r w:rsidRPr="001141C9">
              <w:rPr>
                <w:rFonts w:eastAsia="SimSun"/>
                <w:kern w:val="2"/>
                <w:szCs w:val="22"/>
                <w:lang w:eastAsia="zh-CN"/>
              </w:rPr>
              <w:t>0</w:t>
            </w:r>
          </w:p>
        </w:tc>
      </w:tr>
      <w:tr w:rsidR="00AA7D1A" w:rsidRPr="001141C9" w14:paraId="06C5763A" w14:textId="77777777" w:rsidTr="00992BE1">
        <w:trPr>
          <w:jc w:val="center"/>
        </w:trPr>
        <w:tc>
          <w:tcPr>
            <w:tcW w:w="2062" w:type="dxa"/>
            <w:tcBorders>
              <w:top w:val="nil"/>
              <w:left w:val="single" w:sz="4" w:space="0" w:color="auto"/>
              <w:bottom w:val="nil"/>
              <w:right w:val="single" w:sz="4" w:space="0" w:color="auto"/>
            </w:tcBorders>
            <w:vAlign w:val="center"/>
          </w:tcPr>
          <w:p w14:paraId="177E4B6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08DF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B9E9" w14:textId="77777777" w:rsidR="00AA7D1A" w:rsidRPr="001141C9" w:rsidRDefault="00AA7D1A" w:rsidP="00992BE1">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016C9"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4EE6C94D" w14:textId="77777777" w:rsidR="00AA7D1A" w:rsidRPr="001141C9" w:rsidRDefault="00AA7D1A" w:rsidP="00992BE1">
            <w:pPr>
              <w:pStyle w:val="TAC"/>
              <w:keepNext w:val="0"/>
              <w:keepLines w:val="0"/>
              <w:rPr>
                <w:rFonts w:eastAsiaTheme="minorEastAsia"/>
                <w:lang w:eastAsia="zh-CN"/>
              </w:rPr>
            </w:pPr>
          </w:p>
        </w:tc>
      </w:tr>
      <w:tr w:rsidR="00AA7D1A" w:rsidRPr="001141C9" w14:paraId="7DD5A0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554E1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A1729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6DBF6" w14:textId="77777777" w:rsidR="00AA7D1A" w:rsidRPr="001141C9" w:rsidRDefault="00AA7D1A" w:rsidP="00992BE1">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12790" w14:textId="77777777" w:rsidR="00AA7D1A" w:rsidRPr="001141C9" w:rsidRDefault="00AA7D1A" w:rsidP="00992BE1">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F785D2" w14:textId="77777777" w:rsidR="00AA7D1A" w:rsidRPr="001141C9" w:rsidRDefault="00AA7D1A" w:rsidP="00992BE1">
            <w:pPr>
              <w:pStyle w:val="TAC"/>
              <w:keepNext w:val="0"/>
              <w:keepLines w:val="0"/>
              <w:rPr>
                <w:rFonts w:eastAsiaTheme="minorEastAsia"/>
                <w:lang w:eastAsia="zh-CN"/>
              </w:rPr>
            </w:pPr>
          </w:p>
        </w:tc>
      </w:tr>
      <w:tr w:rsidR="00AA7D1A" w:rsidRPr="001141C9" w14:paraId="4D73D216" w14:textId="77777777" w:rsidTr="00992BE1">
        <w:trPr>
          <w:jc w:val="center"/>
        </w:trPr>
        <w:tc>
          <w:tcPr>
            <w:tcW w:w="2062" w:type="dxa"/>
            <w:tcBorders>
              <w:top w:val="nil"/>
              <w:left w:val="single" w:sz="4" w:space="0" w:color="auto"/>
              <w:bottom w:val="nil"/>
              <w:right w:val="single" w:sz="4" w:space="0" w:color="auto"/>
            </w:tcBorders>
            <w:vAlign w:val="center"/>
          </w:tcPr>
          <w:p w14:paraId="076FDFB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69E5DD1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260DB3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8C65E24"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D16556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757D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C50A91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3A779F0" w14:textId="77777777" w:rsidTr="00992BE1">
        <w:trPr>
          <w:jc w:val="center"/>
        </w:trPr>
        <w:tc>
          <w:tcPr>
            <w:tcW w:w="2062" w:type="dxa"/>
            <w:tcBorders>
              <w:top w:val="nil"/>
              <w:left w:val="single" w:sz="4" w:space="0" w:color="auto"/>
              <w:bottom w:val="nil"/>
              <w:right w:val="single" w:sz="4" w:space="0" w:color="auto"/>
            </w:tcBorders>
            <w:vAlign w:val="center"/>
          </w:tcPr>
          <w:p w14:paraId="6F4F840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A2D2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24A9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4698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0F07438" w14:textId="77777777" w:rsidR="00AA7D1A" w:rsidRPr="001141C9" w:rsidRDefault="00AA7D1A" w:rsidP="00992BE1">
            <w:pPr>
              <w:pStyle w:val="TAC"/>
              <w:keepNext w:val="0"/>
              <w:keepLines w:val="0"/>
              <w:rPr>
                <w:rFonts w:eastAsiaTheme="minorEastAsia"/>
                <w:lang w:eastAsia="zh-CN"/>
              </w:rPr>
            </w:pPr>
          </w:p>
        </w:tc>
      </w:tr>
      <w:tr w:rsidR="00AA7D1A" w:rsidRPr="001141C9" w14:paraId="160EBFC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AFDADC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FF761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32ECB"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7100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FF37DB" w14:textId="77777777" w:rsidR="00AA7D1A" w:rsidRPr="001141C9" w:rsidRDefault="00AA7D1A" w:rsidP="00992BE1">
            <w:pPr>
              <w:pStyle w:val="TAC"/>
              <w:keepNext w:val="0"/>
              <w:keepLines w:val="0"/>
              <w:rPr>
                <w:rFonts w:eastAsiaTheme="minorEastAsia"/>
                <w:lang w:eastAsia="zh-CN"/>
              </w:rPr>
            </w:pPr>
          </w:p>
        </w:tc>
      </w:tr>
      <w:tr w:rsidR="00AA7D1A" w:rsidRPr="001141C9" w14:paraId="3646E1A1" w14:textId="77777777" w:rsidTr="00992BE1">
        <w:trPr>
          <w:jc w:val="center"/>
        </w:trPr>
        <w:tc>
          <w:tcPr>
            <w:tcW w:w="2062" w:type="dxa"/>
            <w:tcBorders>
              <w:top w:val="nil"/>
              <w:left w:val="single" w:sz="4" w:space="0" w:color="auto"/>
              <w:bottom w:val="nil"/>
              <w:right w:val="single" w:sz="4" w:space="0" w:color="auto"/>
            </w:tcBorders>
            <w:vAlign w:val="center"/>
          </w:tcPr>
          <w:p w14:paraId="4EE0DD0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38C79A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F23341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493047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71F317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9226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368CB2B"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740615DD" w14:textId="77777777" w:rsidTr="00992BE1">
        <w:trPr>
          <w:jc w:val="center"/>
        </w:trPr>
        <w:tc>
          <w:tcPr>
            <w:tcW w:w="2062" w:type="dxa"/>
            <w:tcBorders>
              <w:top w:val="nil"/>
              <w:left w:val="single" w:sz="4" w:space="0" w:color="auto"/>
              <w:bottom w:val="nil"/>
              <w:right w:val="single" w:sz="4" w:space="0" w:color="auto"/>
            </w:tcBorders>
            <w:vAlign w:val="center"/>
          </w:tcPr>
          <w:p w14:paraId="584AA00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9EB6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DDD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63012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C312285" w14:textId="77777777" w:rsidR="00AA7D1A" w:rsidRPr="001141C9" w:rsidRDefault="00AA7D1A" w:rsidP="00992BE1">
            <w:pPr>
              <w:pStyle w:val="TAC"/>
              <w:keepNext w:val="0"/>
              <w:keepLines w:val="0"/>
              <w:rPr>
                <w:rFonts w:eastAsiaTheme="minorEastAsia"/>
                <w:lang w:eastAsia="zh-CN"/>
              </w:rPr>
            </w:pPr>
          </w:p>
        </w:tc>
      </w:tr>
      <w:tr w:rsidR="00AA7D1A" w:rsidRPr="001141C9" w14:paraId="4EEB738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881BF6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99105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584DE"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724A0"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64B7C9" w14:textId="77777777" w:rsidR="00AA7D1A" w:rsidRPr="001141C9" w:rsidRDefault="00AA7D1A" w:rsidP="00992BE1">
            <w:pPr>
              <w:pStyle w:val="TAC"/>
              <w:keepNext w:val="0"/>
              <w:keepLines w:val="0"/>
              <w:rPr>
                <w:rFonts w:eastAsiaTheme="minorEastAsia"/>
                <w:lang w:eastAsia="zh-CN"/>
              </w:rPr>
            </w:pPr>
          </w:p>
        </w:tc>
      </w:tr>
      <w:tr w:rsidR="00AA7D1A" w:rsidRPr="001141C9" w14:paraId="43ED181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39BD111D"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546490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6D1E1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280BD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505ABC0D"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58F3D96" w14:textId="77777777" w:rsidTr="00992BE1">
        <w:trPr>
          <w:jc w:val="center"/>
        </w:trPr>
        <w:tc>
          <w:tcPr>
            <w:tcW w:w="2062" w:type="dxa"/>
            <w:tcBorders>
              <w:top w:val="nil"/>
              <w:left w:val="single" w:sz="4" w:space="0" w:color="auto"/>
              <w:bottom w:val="nil"/>
              <w:right w:val="single" w:sz="4" w:space="0" w:color="auto"/>
            </w:tcBorders>
            <w:vAlign w:val="center"/>
          </w:tcPr>
          <w:p w14:paraId="79C2DEC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8AA9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5554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051FEB"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BA64AC5" w14:textId="77777777" w:rsidR="00AA7D1A" w:rsidRPr="001141C9" w:rsidRDefault="00AA7D1A" w:rsidP="00992BE1">
            <w:pPr>
              <w:pStyle w:val="TAC"/>
              <w:keepNext w:val="0"/>
              <w:keepLines w:val="0"/>
              <w:rPr>
                <w:rFonts w:eastAsiaTheme="minorEastAsia"/>
                <w:lang w:eastAsia="zh-CN"/>
              </w:rPr>
            </w:pPr>
          </w:p>
        </w:tc>
      </w:tr>
      <w:tr w:rsidR="00AA7D1A" w:rsidRPr="001141C9" w14:paraId="01DAA387" w14:textId="77777777" w:rsidTr="00992BE1">
        <w:trPr>
          <w:jc w:val="center"/>
        </w:trPr>
        <w:tc>
          <w:tcPr>
            <w:tcW w:w="2062" w:type="dxa"/>
            <w:tcBorders>
              <w:top w:val="nil"/>
              <w:left w:val="single" w:sz="4" w:space="0" w:color="auto"/>
              <w:bottom w:val="nil"/>
              <w:right w:val="single" w:sz="4" w:space="0" w:color="auto"/>
            </w:tcBorders>
            <w:vAlign w:val="center"/>
          </w:tcPr>
          <w:p w14:paraId="333A6B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9971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6C84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C8EA4C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48E0E" w14:textId="77777777" w:rsidR="00AA7D1A" w:rsidRPr="001141C9" w:rsidRDefault="00AA7D1A" w:rsidP="00992BE1">
            <w:pPr>
              <w:pStyle w:val="TAC"/>
              <w:keepNext w:val="0"/>
              <w:keepLines w:val="0"/>
              <w:rPr>
                <w:rFonts w:eastAsiaTheme="minorEastAsia"/>
                <w:lang w:eastAsia="zh-CN"/>
              </w:rPr>
            </w:pPr>
          </w:p>
        </w:tc>
      </w:tr>
      <w:tr w:rsidR="00AA7D1A" w:rsidRPr="001141C9" w14:paraId="1BA32DCA" w14:textId="77777777" w:rsidTr="00992BE1">
        <w:trPr>
          <w:jc w:val="center"/>
        </w:trPr>
        <w:tc>
          <w:tcPr>
            <w:tcW w:w="2062" w:type="dxa"/>
            <w:tcBorders>
              <w:top w:val="nil"/>
              <w:left w:val="single" w:sz="4" w:space="0" w:color="auto"/>
              <w:bottom w:val="nil"/>
              <w:right w:val="single" w:sz="4" w:space="0" w:color="auto"/>
            </w:tcBorders>
            <w:vAlign w:val="center"/>
          </w:tcPr>
          <w:p w14:paraId="3BC0300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E9EE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23300"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0B33E3" w14:textId="77777777" w:rsidR="00AA7D1A" w:rsidRPr="001141C9" w:rsidRDefault="00AA7D1A" w:rsidP="00992BE1">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D23761"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A7D1A" w:rsidRPr="001141C9" w14:paraId="074ED7CC" w14:textId="77777777" w:rsidTr="00992BE1">
        <w:trPr>
          <w:jc w:val="center"/>
        </w:trPr>
        <w:tc>
          <w:tcPr>
            <w:tcW w:w="2062" w:type="dxa"/>
            <w:tcBorders>
              <w:top w:val="nil"/>
              <w:left w:val="single" w:sz="4" w:space="0" w:color="auto"/>
              <w:bottom w:val="nil"/>
              <w:right w:val="single" w:sz="4" w:space="0" w:color="auto"/>
            </w:tcBorders>
            <w:vAlign w:val="center"/>
          </w:tcPr>
          <w:p w14:paraId="5E205A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4A38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0374"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5871EE" w14:textId="77777777" w:rsidR="00AA7D1A" w:rsidRPr="001141C9" w:rsidRDefault="00AA7D1A" w:rsidP="00992BE1">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7176371" w14:textId="77777777" w:rsidR="00AA7D1A" w:rsidRPr="001141C9" w:rsidRDefault="00AA7D1A" w:rsidP="00992BE1">
            <w:pPr>
              <w:pStyle w:val="TAC"/>
              <w:keepNext w:val="0"/>
              <w:keepLines w:val="0"/>
              <w:rPr>
                <w:rFonts w:eastAsiaTheme="minorEastAsia"/>
                <w:lang w:eastAsia="zh-CN"/>
              </w:rPr>
            </w:pPr>
          </w:p>
        </w:tc>
      </w:tr>
      <w:tr w:rsidR="00AA7D1A" w:rsidRPr="001141C9" w14:paraId="1EC2368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6B9563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2E7E0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50BBC"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C0128C" w14:textId="77777777" w:rsidR="00AA7D1A" w:rsidRPr="001141C9" w:rsidRDefault="00AA7D1A" w:rsidP="00992BE1">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946A62" w14:textId="77777777" w:rsidR="00AA7D1A" w:rsidRPr="001141C9" w:rsidRDefault="00AA7D1A" w:rsidP="00992BE1">
            <w:pPr>
              <w:pStyle w:val="TAC"/>
              <w:keepNext w:val="0"/>
              <w:keepLines w:val="0"/>
              <w:rPr>
                <w:rFonts w:eastAsiaTheme="minorEastAsia"/>
                <w:lang w:eastAsia="zh-CN"/>
              </w:rPr>
            </w:pPr>
          </w:p>
        </w:tc>
      </w:tr>
      <w:tr w:rsidR="00AA7D1A" w:rsidRPr="001141C9" w14:paraId="582F14F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BB29583"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D1E8C7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FFB52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D67A8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7A277E8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15BFD2B6" w14:textId="77777777" w:rsidTr="00992BE1">
        <w:trPr>
          <w:jc w:val="center"/>
        </w:trPr>
        <w:tc>
          <w:tcPr>
            <w:tcW w:w="2062" w:type="dxa"/>
            <w:tcBorders>
              <w:top w:val="nil"/>
              <w:left w:val="single" w:sz="4" w:space="0" w:color="auto"/>
              <w:bottom w:val="nil"/>
              <w:right w:val="single" w:sz="4" w:space="0" w:color="auto"/>
            </w:tcBorders>
            <w:vAlign w:val="center"/>
          </w:tcPr>
          <w:p w14:paraId="2144C3B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517D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CDE7"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27EA3E"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551FF66" w14:textId="77777777" w:rsidR="00AA7D1A" w:rsidRPr="001141C9" w:rsidRDefault="00AA7D1A" w:rsidP="00992BE1">
            <w:pPr>
              <w:pStyle w:val="TAC"/>
              <w:keepNext w:val="0"/>
              <w:keepLines w:val="0"/>
              <w:rPr>
                <w:rFonts w:eastAsiaTheme="minorEastAsia"/>
                <w:lang w:eastAsia="zh-CN"/>
              </w:rPr>
            </w:pPr>
          </w:p>
        </w:tc>
      </w:tr>
      <w:tr w:rsidR="00AA7D1A" w:rsidRPr="001141C9" w14:paraId="1F2CC606" w14:textId="77777777" w:rsidTr="00992BE1">
        <w:trPr>
          <w:jc w:val="center"/>
        </w:trPr>
        <w:tc>
          <w:tcPr>
            <w:tcW w:w="2062" w:type="dxa"/>
            <w:tcBorders>
              <w:top w:val="nil"/>
              <w:left w:val="single" w:sz="4" w:space="0" w:color="auto"/>
              <w:bottom w:val="nil"/>
              <w:right w:val="single" w:sz="4" w:space="0" w:color="auto"/>
            </w:tcBorders>
            <w:vAlign w:val="center"/>
          </w:tcPr>
          <w:p w14:paraId="7B033DB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4B9F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F93C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13DDC1"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F0702" w14:textId="77777777" w:rsidR="00AA7D1A" w:rsidRPr="001141C9" w:rsidRDefault="00AA7D1A" w:rsidP="00992BE1">
            <w:pPr>
              <w:pStyle w:val="TAC"/>
              <w:keepNext w:val="0"/>
              <w:keepLines w:val="0"/>
              <w:rPr>
                <w:rFonts w:eastAsiaTheme="minorEastAsia"/>
                <w:lang w:eastAsia="zh-CN"/>
              </w:rPr>
            </w:pPr>
          </w:p>
        </w:tc>
      </w:tr>
      <w:tr w:rsidR="00AA7D1A" w:rsidRPr="001141C9" w14:paraId="14EC1993" w14:textId="77777777" w:rsidTr="00992BE1">
        <w:trPr>
          <w:jc w:val="center"/>
        </w:trPr>
        <w:tc>
          <w:tcPr>
            <w:tcW w:w="2062" w:type="dxa"/>
            <w:tcBorders>
              <w:top w:val="nil"/>
              <w:left w:val="single" w:sz="4" w:space="0" w:color="auto"/>
              <w:bottom w:val="nil"/>
              <w:right w:val="single" w:sz="4" w:space="0" w:color="auto"/>
            </w:tcBorders>
            <w:vAlign w:val="center"/>
          </w:tcPr>
          <w:p w14:paraId="13B5960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9F0E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A82CB"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6848D0"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BE2DB4"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A7D1A" w:rsidRPr="001141C9" w14:paraId="624B639F" w14:textId="77777777" w:rsidTr="00992BE1">
        <w:trPr>
          <w:jc w:val="center"/>
        </w:trPr>
        <w:tc>
          <w:tcPr>
            <w:tcW w:w="2062" w:type="dxa"/>
            <w:tcBorders>
              <w:top w:val="nil"/>
              <w:left w:val="single" w:sz="4" w:space="0" w:color="auto"/>
              <w:bottom w:val="nil"/>
              <w:right w:val="single" w:sz="4" w:space="0" w:color="auto"/>
            </w:tcBorders>
            <w:vAlign w:val="center"/>
          </w:tcPr>
          <w:p w14:paraId="409DE54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72D76D"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F2E44"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5EACFC"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C1F27EC" w14:textId="77777777" w:rsidR="00AA7D1A" w:rsidRPr="001141C9" w:rsidRDefault="00AA7D1A" w:rsidP="00992BE1">
            <w:pPr>
              <w:pStyle w:val="TAC"/>
              <w:keepNext w:val="0"/>
              <w:keepLines w:val="0"/>
              <w:rPr>
                <w:rFonts w:eastAsiaTheme="minorEastAsia"/>
                <w:lang w:eastAsia="zh-CN"/>
              </w:rPr>
            </w:pPr>
          </w:p>
        </w:tc>
      </w:tr>
      <w:tr w:rsidR="00AA7D1A" w:rsidRPr="001141C9" w14:paraId="3A0568D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39B1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5243C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634F" w14:textId="77777777" w:rsidR="00AA7D1A" w:rsidRPr="001141C9" w:rsidRDefault="00AA7D1A" w:rsidP="00992BE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534C060" w14:textId="77777777" w:rsidR="00AA7D1A" w:rsidRPr="001141C9" w:rsidRDefault="00AA7D1A" w:rsidP="00992BE1">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3C5100D" w14:textId="77777777" w:rsidR="00AA7D1A" w:rsidRPr="001141C9" w:rsidRDefault="00AA7D1A" w:rsidP="00992BE1">
            <w:pPr>
              <w:pStyle w:val="TAC"/>
              <w:keepNext w:val="0"/>
              <w:keepLines w:val="0"/>
              <w:rPr>
                <w:rFonts w:eastAsiaTheme="minorEastAsia"/>
                <w:lang w:eastAsia="zh-CN"/>
              </w:rPr>
            </w:pPr>
          </w:p>
        </w:tc>
      </w:tr>
      <w:tr w:rsidR="00AA7D1A" w:rsidRPr="001141C9" w14:paraId="195593E9" w14:textId="77777777" w:rsidTr="00992BE1">
        <w:trPr>
          <w:jc w:val="center"/>
        </w:trPr>
        <w:tc>
          <w:tcPr>
            <w:tcW w:w="2062" w:type="dxa"/>
            <w:tcBorders>
              <w:top w:val="single" w:sz="4" w:space="0" w:color="auto"/>
              <w:left w:val="single" w:sz="4" w:space="0" w:color="auto"/>
              <w:bottom w:val="nil"/>
              <w:right w:val="single" w:sz="4" w:space="0" w:color="auto"/>
            </w:tcBorders>
          </w:tcPr>
          <w:p w14:paraId="7C94AB37"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6E79616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1999E94"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D65739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78109AA2"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0921D4"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387E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A6254A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633DC770" w14:textId="77777777" w:rsidTr="00992BE1">
        <w:trPr>
          <w:jc w:val="center"/>
        </w:trPr>
        <w:tc>
          <w:tcPr>
            <w:tcW w:w="2062" w:type="dxa"/>
            <w:tcBorders>
              <w:top w:val="nil"/>
              <w:left w:val="single" w:sz="4" w:space="0" w:color="auto"/>
              <w:bottom w:val="nil"/>
              <w:right w:val="single" w:sz="4" w:space="0" w:color="auto"/>
            </w:tcBorders>
            <w:vAlign w:val="center"/>
          </w:tcPr>
          <w:p w14:paraId="031808F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BE15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8DA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669E8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1DD561F" w14:textId="77777777" w:rsidR="00AA7D1A" w:rsidRPr="001141C9" w:rsidRDefault="00AA7D1A" w:rsidP="00992BE1">
            <w:pPr>
              <w:pStyle w:val="TAC"/>
              <w:keepNext w:val="0"/>
              <w:keepLines w:val="0"/>
              <w:rPr>
                <w:rFonts w:eastAsiaTheme="minorEastAsia"/>
                <w:lang w:eastAsia="zh-CN"/>
              </w:rPr>
            </w:pPr>
          </w:p>
        </w:tc>
      </w:tr>
      <w:tr w:rsidR="00AA7D1A" w:rsidRPr="001141C9" w14:paraId="56313519" w14:textId="77777777" w:rsidTr="00992BE1">
        <w:trPr>
          <w:jc w:val="center"/>
        </w:trPr>
        <w:tc>
          <w:tcPr>
            <w:tcW w:w="2062" w:type="dxa"/>
            <w:tcBorders>
              <w:top w:val="nil"/>
              <w:left w:val="single" w:sz="4" w:space="0" w:color="auto"/>
              <w:bottom w:val="nil"/>
              <w:right w:val="single" w:sz="4" w:space="0" w:color="auto"/>
            </w:tcBorders>
            <w:vAlign w:val="center"/>
          </w:tcPr>
          <w:p w14:paraId="54190E4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54D33"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F7917" w14:textId="77777777" w:rsidR="00AA7D1A" w:rsidRPr="001141C9" w:rsidRDefault="00AA7D1A" w:rsidP="00992BE1">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FC53FD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D2F2F2A" w14:textId="77777777" w:rsidR="00AA7D1A" w:rsidRPr="001141C9" w:rsidRDefault="00AA7D1A" w:rsidP="00992BE1">
            <w:pPr>
              <w:pStyle w:val="TAC"/>
              <w:keepNext w:val="0"/>
              <w:keepLines w:val="0"/>
              <w:rPr>
                <w:rFonts w:eastAsiaTheme="minorEastAsia"/>
                <w:lang w:eastAsia="zh-CN"/>
              </w:rPr>
            </w:pPr>
          </w:p>
        </w:tc>
      </w:tr>
      <w:tr w:rsidR="00AA7D1A" w:rsidRPr="001141C9" w14:paraId="69F4CC82" w14:textId="77777777" w:rsidTr="00992BE1">
        <w:trPr>
          <w:jc w:val="center"/>
        </w:trPr>
        <w:tc>
          <w:tcPr>
            <w:tcW w:w="2062" w:type="dxa"/>
            <w:tcBorders>
              <w:top w:val="nil"/>
              <w:left w:val="single" w:sz="4" w:space="0" w:color="auto"/>
              <w:bottom w:val="nil"/>
              <w:right w:val="single" w:sz="4" w:space="0" w:color="auto"/>
            </w:tcBorders>
            <w:vAlign w:val="center"/>
          </w:tcPr>
          <w:p w14:paraId="38CEEDE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8A81E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553FA"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A93835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822CBE3"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5382E914" w14:textId="77777777" w:rsidTr="00992BE1">
        <w:trPr>
          <w:jc w:val="center"/>
        </w:trPr>
        <w:tc>
          <w:tcPr>
            <w:tcW w:w="2062" w:type="dxa"/>
            <w:tcBorders>
              <w:top w:val="nil"/>
              <w:left w:val="single" w:sz="4" w:space="0" w:color="auto"/>
              <w:bottom w:val="nil"/>
              <w:right w:val="single" w:sz="4" w:space="0" w:color="auto"/>
            </w:tcBorders>
            <w:vAlign w:val="center"/>
          </w:tcPr>
          <w:p w14:paraId="6F56799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41C1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707C1"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031700D"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3A45CA5" w14:textId="77777777" w:rsidR="00AA7D1A" w:rsidRPr="001141C9" w:rsidRDefault="00AA7D1A" w:rsidP="00992BE1">
            <w:pPr>
              <w:pStyle w:val="TAC"/>
              <w:keepNext w:val="0"/>
              <w:keepLines w:val="0"/>
              <w:rPr>
                <w:rFonts w:eastAsiaTheme="minorEastAsia"/>
                <w:lang w:eastAsia="zh-CN"/>
              </w:rPr>
            </w:pPr>
          </w:p>
        </w:tc>
      </w:tr>
      <w:tr w:rsidR="00AA7D1A" w:rsidRPr="001141C9" w14:paraId="7ACE73B0"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03482E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E114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9062A" w14:textId="77777777" w:rsidR="00AA7D1A" w:rsidRPr="001141C9" w:rsidRDefault="00AA7D1A" w:rsidP="00992BE1">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8AE5665"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353211" w14:textId="77777777" w:rsidR="00AA7D1A" w:rsidRPr="001141C9" w:rsidRDefault="00AA7D1A" w:rsidP="00992BE1">
            <w:pPr>
              <w:pStyle w:val="TAC"/>
              <w:keepNext w:val="0"/>
              <w:keepLines w:val="0"/>
              <w:rPr>
                <w:rFonts w:eastAsiaTheme="minorEastAsia"/>
                <w:lang w:eastAsia="zh-CN"/>
              </w:rPr>
            </w:pPr>
          </w:p>
        </w:tc>
      </w:tr>
      <w:tr w:rsidR="00AA7D1A" w:rsidRPr="001141C9" w14:paraId="40C85378"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D392C02"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55A3957"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56BF0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7EB7CA3"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CA_n7A-n71A</w:t>
            </w:r>
          </w:p>
          <w:p w14:paraId="40192DD1"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0FF7209"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C68536" w14:textId="77777777" w:rsidR="00AA7D1A" w:rsidRPr="001141C9" w:rsidRDefault="00AA7D1A" w:rsidP="00992BE1">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1161A" w14:textId="77777777" w:rsidR="00AA7D1A" w:rsidRPr="001141C9" w:rsidRDefault="00AA7D1A" w:rsidP="00992BE1">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FE9A0BC" w14:textId="77777777" w:rsidR="00AA7D1A" w:rsidRPr="001141C9" w:rsidRDefault="00AA7D1A" w:rsidP="00992BE1">
            <w:pPr>
              <w:pStyle w:val="TAC"/>
              <w:keepLines w:val="0"/>
              <w:rPr>
                <w:rFonts w:eastAsiaTheme="minorEastAsia"/>
                <w:lang w:eastAsia="zh-CN"/>
              </w:rPr>
            </w:pPr>
            <w:r w:rsidRPr="001141C9">
              <w:rPr>
                <w:rFonts w:eastAsiaTheme="minorEastAsia"/>
                <w:lang w:eastAsia="zh-CN"/>
              </w:rPr>
              <w:t>0</w:t>
            </w:r>
          </w:p>
        </w:tc>
      </w:tr>
      <w:tr w:rsidR="00AA7D1A" w:rsidRPr="001141C9" w14:paraId="32944F1C" w14:textId="77777777" w:rsidTr="00992BE1">
        <w:trPr>
          <w:jc w:val="center"/>
        </w:trPr>
        <w:tc>
          <w:tcPr>
            <w:tcW w:w="2062" w:type="dxa"/>
            <w:tcBorders>
              <w:top w:val="nil"/>
              <w:left w:val="single" w:sz="4" w:space="0" w:color="auto"/>
              <w:bottom w:val="nil"/>
              <w:right w:val="single" w:sz="4" w:space="0" w:color="auto"/>
            </w:tcBorders>
            <w:vAlign w:val="center"/>
          </w:tcPr>
          <w:p w14:paraId="6036F02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7953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3DCF5"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108083"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B1F15CE" w14:textId="77777777" w:rsidR="00AA7D1A" w:rsidRPr="001141C9" w:rsidRDefault="00AA7D1A" w:rsidP="00992BE1">
            <w:pPr>
              <w:pStyle w:val="TAC"/>
              <w:keepNext w:val="0"/>
              <w:keepLines w:val="0"/>
              <w:rPr>
                <w:rFonts w:eastAsiaTheme="minorEastAsia"/>
                <w:lang w:eastAsia="zh-CN"/>
              </w:rPr>
            </w:pPr>
          </w:p>
        </w:tc>
      </w:tr>
      <w:tr w:rsidR="00AA7D1A" w:rsidRPr="001141C9" w14:paraId="4DA5441A" w14:textId="77777777" w:rsidTr="00992BE1">
        <w:trPr>
          <w:jc w:val="center"/>
        </w:trPr>
        <w:tc>
          <w:tcPr>
            <w:tcW w:w="2062" w:type="dxa"/>
            <w:tcBorders>
              <w:top w:val="nil"/>
              <w:left w:val="single" w:sz="4" w:space="0" w:color="auto"/>
              <w:bottom w:val="nil"/>
              <w:right w:val="single" w:sz="4" w:space="0" w:color="auto"/>
            </w:tcBorders>
            <w:vAlign w:val="center"/>
          </w:tcPr>
          <w:p w14:paraId="7EABC5C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E5C2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0F763"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F80E9"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2D12C82" w14:textId="77777777" w:rsidR="00AA7D1A" w:rsidRPr="001141C9" w:rsidRDefault="00AA7D1A" w:rsidP="00992BE1">
            <w:pPr>
              <w:pStyle w:val="TAC"/>
              <w:keepNext w:val="0"/>
              <w:keepLines w:val="0"/>
              <w:rPr>
                <w:rFonts w:eastAsiaTheme="minorEastAsia"/>
                <w:lang w:eastAsia="zh-CN"/>
              </w:rPr>
            </w:pPr>
          </w:p>
        </w:tc>
      </w:tr>
      <w:tr w:rsidR="00AA7D1A" w:rsidRPr="001141C9" w14:paraId="0FA4E830" w14:textId="77777777" w:rsidTr="00992BE1">
        <w:trPr>
          <w:jc w:val="center"/>
        </w:trPr>
        <w:tc>
          <w:tcPr>
            <w:tcW w:w="2062" w:type="dxa"/>
            <w:tcBorders>
              <w:top w:val="nil"/>
              <w:left w:val="single" w:sz="4" w:space="0" w:color="auto"/>
              <w:bottom w:val="nil"/>
              <w:right w:val="single" w:sz="4" w:space="0" w:color="auto"/>
            </w:tcBorders>
            <w:vAlign w:val="center"/>
          </w:tcPr>
          <w:p w14:paraId="5832813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4312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DE5D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7C9BD"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46346EE"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A7D1A" w:rsidRPr="001141C9" w14:paraId="0DDCECFE" w14:textId="77777777" w:rsidTr="00992BE1">
        <w:trPr>
          <w:jc w:val="center"/>
        </w:trPr>
        <w:tc>
          <w:tcPr>
            <w:tcW w:w="2062" w:type="dxa"/>
            <w:tcBorders>
              <w:top w:val="nil"/>
              <w:left w:val="single" w:sz="4" w:space="0" w:color="auto"/>
              <w:bottom w:val="nil"/>
              <w:right w:val="single" w:sz="4" w:space="0" w:color="auto"/>
            </w:tcBorders>
            <w:vAlign w:val="center"/>
          </w:tcPr>
          <w:p w14:paraId="446C371B"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8ACD1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D3BC"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C987BF" w14:textId="77777777" w:rsidR="00AA7D1A" w:rsidRPr="001141C9" w:rsidRDefault="00AA7D1A" w:rsidP="00992BE1">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A6989ED" w14:textId="77777777" w:rsidR="00AA7D1A" w:rsidRPr="001141C9" w:rsidRDefault="00AA7D1A" w:rsidP="00992BE1">
            <w:pPr>
              <w:pStyle w:val="TAC"/>
              <w:keepNext w:val="0"/>
              <w:keepLines w:val="0"/>
              <w:rPr>
                <w:rFonts w:eastAsiaTheme="minorEastAsia"/>
                <w:lang w:eastAsia="zh-CN"/>
              </w:rPr>
            </w:pPr>
          </w:p>
        </w:tc>
      </w:tr>
      <w:tr w:rsidR="00AA7D1A" w:rsidRPr="001141C9" w14:paraId="726E52AD"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6F7C7F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65A0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D85F"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18AD5"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687CA73" w14:textId="77777777" w:rsidR="00AA7D1A" w:rsidRPr="001141C9" w:rsidRDefault="00AA7D1A" w:rsidP="00992BE1">
            <w:pPr>
              <w:pStyle w:val="TAC"/>
              <w:keepNext w:val="0"/>
              <w:keepLines w:val="0"/>
              <w:rPr>
                <w:rFonts w:eastAsiaTheme="minorEastAsia"/>
                <w:lang w:eastAsia="zh-CN"/>
              </w:rPr>
            </w:pPr>
          </w:p>
        </w:tc>
      </w:tr>
      <w:tr w:rsidR="00AA7D1A" w:rsidRPr="001141C9" w14:paraId="3D14229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D6699D5"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342831E8"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50F6D99"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BEC31AB"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CA_n7A-n71A</w:t>
            </w:r>
          </w:p>
          <w:p w14:paraId="6F3A319A"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8DE1E6"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FFF4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0647C"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86BDD4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0</w:t>
            </w:r>
          </w:p>
        </w:tc>
      </w:tr>
      <w:tr w:rsidR="00AA7D1A" w:rsidRPr="001141C9" w14:paraId="5DF8FBF6" w14:textId="77777777" w:rsidTr="00992BE1">
        <w:trPr>
          <w:jc w:val="center"/>
        </w:trPr>
        <w:tc>
          <w:tcPr>
            <w:tcW w:w="2062" w:type="dxa"/>
            <w:tcBorders>
              <w:top w:val="nil"/>
              <w:left w:val="single" w:sz="4" w:space="0" w:color="auto"/>
              <w:bottom w:val="nil"/>
              <w:right w:val="single" w:sz="4" w:space="0" w:color="auto"/>
            </w:tcBorders>
            <w:vAlign w:val="center"/>
          </w:tcPr>
          <w:p w14:paraId="4880C19E"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0A969"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E0E8"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24143A"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D28B6C8" w14:textId="77777777" w:rsidR="00AA7D1A" w:rsidRPr="001141C9" w:rsidRDefault="00AA7D1A" w:rsidP="00992BE1">
            <w:pPr>
              <w:pStyle w:val="TAC"/>
              <w:keepNext w:val="0"/>
              <w:keepLines w:val="0"/>
              <w:rPr>
                <w:rFonts w:eastAsiaTheme="minorEastAsia"/>
                <w:lang w:eastAsia="zh-CN"/>
              </w:rPr>
            </w:pPr>
          </w:p>
        </w:tc>
      </w:tr>
      <w:tr w:rsidR="00AA7D1A" w:rsidRPr="001141C9" w14:paraId="248DC88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E6ED0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FE52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7118A"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8A517" w14:textId="77777777" w:rsidR="00AA7D1A" w:rsidRPr="001141C9" w:rsidRDefault="00AA7D1A" w:rsidP="00992BE1">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AC2218C" w14:textId="77777777" w:rsidR="00AA7D1A" w:rsidRPr="001141C9" w:rsidRDefault="00AA7D1A" w:rsidP="00992BE1">
            <w:pPr>
              <w:pStyle w:val="TAC"/>
              <w:keepNext w:val="0"/>
              <w:keepLines w:val="0"/>
              <w:rPr>
                <w:rFonts w:eastAsiaTheme="minorEastAsia"/>
                <w:lang w:eastAsia="zh-CN"/>
              </w:rPr>
            </w:pPr>
          </w:p>
        </w:tc>
      </w:tr>
      <w:tr w:rsidR="00AA7D1A" w:rsidRPr="001141C9" w14:paraId="6975BB8C"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E53E179" w14:textId="77777777" w:rsidR="00AA7D1A" w:rsidRPr="001141C9" w:rsidRDefault="00AA7D1A" w:rsidP="00992BE1">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2FDE2C2" w14:textId="77777777" w:rsidR="00AA7D1A" w:rsidRPr="001141C9" w:rsidRDefault="00AA7D1A" w:rsidP="00992BE1">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0F0F37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B7C3B0"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DB1307"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4 and 5</w:t>
            </w:r>
          </w:p>
        </w:tc>
      </w:tr>
      <w:tr w:rsidR="00AA7D1A" w:rsidRPr="001141C9" w14:paraId="0DD31210" w14:textId="77777777" w:rsidTr="00992BE1">
        <w:trPr>
          <w:jc w:val="center"/>
        </w:trPr>
        <w:tc>
          <w:tcPr>
            <w:tcW w:w="2062" w:type="dxa"/>
            <w:tcBorders>
              <w:top w:val="nil"/>
              <w:left w:val="single" w:sz="4" w:space="0" w:color="auto"/>
              <w:bottom w:val="nil"/>
              <w:right w:val="single" w:sz="4" w:space="0" w:color="auto"/>
            </w:tcBorders>
            <w:vAlign w:val="center"/>
          </w:tcPr>
          <w:p w14:paraId="64A8D90D"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BB6D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23E42"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2DB2FE4"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C8DD00" w14:textId="77777777" w:rsidR="00AA7D1A" w:rsidRPr="001141C9" w:rsidRDefault="00AA7D1A" w:rsidP="00992BE1">
            <w:pPr>
              <w:pStyle w:val="TAC"/>
              <w:keepNext w:val="0"/>
              <w:keepLines w:val="0"/>
              <w:rPr>
                <w:rFonts w:eastAsiaTheme="minorEastAsia"/>
                <w:lang w:eastAsia="zh-CN"/>
              </w:rPr>
            </w:pPr>
          </w:p>
        </w:tc>
      </w:tr>
      <w:tr w:rsidR="00AA7D1A" w:rsidRPr="001141C9" w14:paraId="1FED38FF"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6897B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92737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B0D0" w14:textId="77777777" w:rsidR="00AA7D1A" w:rsidRPr="001141C9" w:rsidRDefault="00AA7D1A" w:rsidP="00992BE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DFFCD1" w14:textId="77777777" w:rsidR="00AA7D1A" w:rsidRPr="001141C9" w:rsidRDefault="00AA7D1A" w:rsidP="00992BE1">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F2D54A" w14:textId="77777777" w:rsidR="00AA7D1A" w:rsidRPr="001141C9" w:rsidRDefault="00AA7D1A" w:rsidP="00992BE1">
            <w:pPr>
              <w:pStyle w:val="TAC"/>
              <w:keepNext w:val="0"/>
              <w:keepLines w:val="0"/>
              <w:rPr>
                <w:rFonts w:eastAsiaTheme="minorEastAsia"/>
                <w:lang w:eastAsia="zh-CN"/>
              </w:rPr>
            </w:pPr>
          </w:p>
        </w:tc>
      </w:tr>
      <w:tr w:rsidR="00AA7D1A" w:rsidRPr="001141C9" w14:paraId="27D0087E" w14:textId="77777777" w:rsidTr="00992BE1">
        <w:trPr>
          <w:jc w:val="center"/>
        </w:trPr>
        <w:tc>
          <w:tcPr>
            <w:tcW w:w="2062" w:type="dxa"/>
            <w:tcBorders>
              <w:top w:val="single" w:sz="4" w:space="0" w:color="auto"/>
              <w:left w:val="single" w:sz="4" w:space="0" w:color="auto"/>
              <w:bottom w:val="nil"/>
              <w:right w:val="single" w:sz="4" w:space="0" w:color="auto"/>
            </w:tcBorders>
          </w:tcPr>
          <w:p w14:paraId="6AB0628E"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BC1CC3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4C3F94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D3FD5F8"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003A26"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4C3A057"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EB0FF4"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372E1EB7" w14:textId="77777777" w:rsidTr="00992BE1">
        <w:trPr>
          <w:jc w:val="center"/>
        </w:trPr>
        <w:tc>
          <w:tcPr>
            <w:tcW w:w="2062" w:type="dxa"/>
            <w:tcBorders>
              <w:top w:val="nil"/>
              <w:left w:val="single" w:sz="4" w:space="0" w:color="auto"/>
              <w:bottom w:val="nil"/>
              <w:right w:val="single" w:sz="4" w:space="0" w:color="auto"/>
            </w:tcBorders>
            <w:vAlign w:val="center"/>
          </w:tcPr>
          <w:p w14:paraId="72E27F3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368E8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7E548"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7F3D33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FA0F69" w14:textId="77777777" w:rsidR="00AA7D1A" w:rsidRPr="001141C9" w:rsidRDefault="00AA7D1A" w:rsidP="00992BE1">
            <w:pPr>
              <w:pStyle w:val="TAC"/>
              <w:keepNext w:val="0"/>
              <w:keepLines w:val="0"/>
              <w:rPr>
                <w:rFonts w:eastAsiaTheme="minorEastAsia"/>
                <w:lang w:eastAsia="zh-CN"/>
              </w:rPr>
            </w:pPr>
          </w:p>
        </w:tc>
      </w:tr>
      <w:tr w:rsidR="00AA7D1A" w:rsidRPr="001141C9" w14:paraId="277298A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F5D17C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67AE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58D37"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58751A4"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353F889" w14:textId="77777777" w:rsidR="00AA7D1A" w:rsidRPr="001141C9" w:rsidRDefault="00AA7D1A" w:rsidP="00992BE1">
            <w:pPr>
              <w:pStyle w:val="TAC"/>
              <w:keepNext w:val="0"/>
              <w:keepLines w:val="0"/>
              <w:rPr>
                <w:rFonts w:eastAsiaTheme="minorEastAsia"/>
                <w:lang w:eastAsia="zh-CN"/>
              </w:rPr>
            </w:pPr>
          </w:p>
        </w:tc>
      </w:tr>
      <w:tr w:rsidR="00AA7D1A" w:rsidRPr="001141C9" w14:paraId="603AE059"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25631C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6FC17317"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B692FA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3D5685C4"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B56978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4000265" w14:textId="77777777" w:rsidR="00AA7D1A" w:rsidRPr="001141C9" w:rsidRDefault="00AA7D1A" w:rsidP="00992BE1">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F6882D5"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76FEA5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7CDD1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2E517EF1" w14:textId="77777777" w:rsidTr="00992BE1">
        <w:trPr>
          <w:jc w:val="center"/>
        </w:trPr>
        <w:tc>
          <w:tcPr>
            <w:tcW w:w="2062" w:type="dxa"/>
            <w:tcBorders>
              <w:top w:val="nil"/>
              <w:left w:val="single" w:sz="4" w:space="0" w:color="auto"/>
              <w:bottom w:val="nil"/>
              <w:right w:val="single" w:sz="4" w:space="0" w:color="auto"/>
            </w:tcBorders>
            <w:vAlign w:val="center"/>
          </w:tcPr>
          <w:p w14:paraId="4DBD8F1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287B7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570F4"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99B09B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CFCF53" w14:textId="77777777" w:rsidR="00AA7D1A" w:rsidRPr="001141C9" w:rsidRDefault="00AA7D1A" w:rsidP="00992BE1">
            <w:pPr>
              <w:pStyle w:val="TAC"/>
              <w:keepNext w:val="0"/>
              <w:keepLines w:val="0"/>
              <w:rPr>
                <w:rFonts w:eastAsiaTheme="minorEastAsia"/>
                <w:lang w:eastAsia="zh-CN"/>
              </w:rPr>
            </w:pPr>
          </w:p>
        </w:tc>
      </w:tr>
      <w:tr w:rsidR="00AA7D1A" w:rsidRPr="001141C9" w14:paraId="3F682111"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77FAA9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FF77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541D6"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3B6BA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39DFFB8" w14:textId="77777777" w:rsidR="00AA7D1A" w:rsidRPr="001141C9" w:rsidRDefault="00AA7D1A" w:rsidP="00992BE1">
            <w:pPr>
              <w:pStyle w:val="TAC"/>
              <w:keepNext w:val="0"/>
              <w:keepLines w:val="0"/>
              <w:rPr>
                <w:rFonts w:eastAsiaTheme="minorEastAsia"/>
                <w:lang w:eastAsia="zh-CN"/>
              </w:rPr>
            </w:pPr>
          </w:p>
        </w:tc>
      </w:tr>
      <w:tr w:rsidR="00AA7D1A" w:rsidRPr="001141C9" w14:paraId="7130D9E7"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8C9603F"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007E06E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7DDBF10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79BBB32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CA_n7A-n102C</w:t>
            </w:r>
          </w:p>
          <w:p w14:paraId="30D5ABE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1031703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3AA2AD8"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23A83E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E2E9D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43AA570" w14:textId="77777777" w:rsidTr="00992BE1">
        <w:trPr>
          <w:jc w:val="center"/>
        </w:trPr>
        <w:tc>
          <w:tcPr>
            <w:tcW w:w="2062" w:type="dxa"/>
            <w:tcBorders>
              <w:top w:val="nil"/>
              <w:left w:val="single" w:sz="4" w:space="0" w:color="auto"/>
              <w:bottom w:val="nil"/>
              <w:right w:val="single" w:sz="4" w:space="0" w:color="auto"/>
            </w:tcBorders>
            <w:vAlign w:val="center"/>
          </w:tcPr>
          <w:p w14:paraId="7A24711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13A16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4A83F"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0571D9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91776F0" w14:textId="77777777" w:rsidR="00AA7D1A" w:rsidRPr="001141C9" w:rsidRDefault="00AA7D1A" w:rsidP="00992BE1">
            <w:pPr>
              <w:pStyle w:val="TAC"/>
              <w:keepNext w:val="0"/>
              <w:keepLines w:val="0"/>
              <w:rPr>
                <w:rFonts w:eastAsiaTheme="minorEastAsia"/>
                <w:lang w:eastAsia="zh-CN"/>
              </w:rPr>
            </w:pPr>
          </w:p>
        </w:tc>
      </w:tr>
      <w:tr w:rsidR="00AA7D1A" w:rsidRPr="001141C9" w14:paraId="6C06BC2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8E981C5"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24325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D04C9"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9D552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AD9AE76" w14:textId="77777777" w:rsidR="00AA7D1A" w:rsidRPr="001141C9" w:rsidRDefault="00AA7D1A" w:rsidP="00992BE1">
            <w:pPr>
              <w:pStyle w:val="TAC"/>
              <w:keepNext w:val="0"/>
              <w:keepLines w:val="0"/>
              <w:rPr>
                <w:rFonts w:eastAsiaTheme="minorEastAsia"/>
                <w:lang w:eastAsia="zh-CN"/>
              </w:rPr>
            </w:pPr>
          </w:p>
        </w:tc>
      </w:tr>
      <w:tr w:rsidR="00AA7D1A" w:rsidRPr="001141C9" w14:paraId="0E14375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96D3BD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E9CD9B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7258B63D"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505438E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A188BD4"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AB9128B"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091FC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04FEC7B0" w14:textId="77777777" w:rsidTr="00992BE1">
        <w:trPr>
          <w:jc w:val="center"/>
        </w:trPr>
        <w:tc>
          <w:tcPr>
            <w:tcW w:w="2062" w:type="dxa"/>
            <w:tcBorders>
              <w:top w:val="nil"/>
              <w:left w:val="single" w:sz="4" w:space="0" w:color="auto"/>
              <w:bottom w:val="nil"/>
              <w:right w:val="single" w:sz="4" w:space="0" w:color="auto"/>
            </w:tcBorders>
            <w:vAlign w:val="center"/>
          </w:tcPr>
          <w:p w14:paraId="389B9A4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9C2C6"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1F5E2"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B28B50"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9735FC" w14:textId="77777777" w:rsidR="00AA7D1A" w:rsidRPr="001141C9" w:rsidRDefault="00AA7D1A" w:rsidP="00992BE1">
            <w:pPr>
              <w:pStyle w:val="TAC"/>
              <w:keepNext w:val="0"/>
              <w:keepLines w:val="0"/>
              <w:rPr>
                <w:rFonts w:eastAsiaTheme="minorEastAsia"/>
                <w:lang w:eastAsia="zh-CN"/>
              </w:rPr>
            </w:pPr>
          </w:p>
        </w:tc>
      </w:tr>
      <w:tr w:rsidR="00AA7D1A" w:rsidRPr="001141C9" w14:paraId="7D46C11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3F54D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A5EAB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AFE19"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62C9B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1E15A01" w14:textId="77777777" w:rsidR="00AA7D1A" w:rsidRPr="001141C9" w:rsidRDefault="00AA7D1A" w:rsidP="00992BE1">
            <w:pPr>
              <w:pStyle w:val="TAC"/>
              <w:keepNext w:val="0"/>
              <w:keepLines w:val="0"/>
              <w:rPr>
                <w:rFonts w:eastAsiaTheme="minorEastAsia"/>
                <w:lang w:eastAsia="zh-CN"/>
              </w:rPr>
            </w:pPr>
          </w:p>
        </w:tc>
      </w:tr>
      <w:tr w:rsidR="00AA7D1A" w:rsidRPr="001141C9" w14:paraId="093C190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E6B4CD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56F2C0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64F88ED6"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2E8C8B7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0CF71BA"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14AE56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508648"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84E1001" w14:textId="77777777" w:rsidTr="00992BE1">
        <w:trPr>
          <w:jc w:val="center"/>
        </w:trPr>
        <w:tc>
          <w:tcPr>
            <w:tcW w:w="2062" w:type="dxa"/>
            <w:tcBorders>
              <w:top w:val="nil"/>
              <w:left w:val="single" w:sz="4" w:space="0" w:color="auto"/>
              <w:bottom w:val="nil"/>
              <w:right w:val="single" w:sz="4" w:space="0" w:color="auto"/>
            </w:tcBorders>
            <w:vAlign w:val="center"/>
          </w:tcPr>
          <w:p w14:paraId="6199D79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0DFA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22FAA"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8AB669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28BCD41" w14:textId="77777777" w:rsidR="00AA7D1A" w:rsidRPr="001141C9" w:rsidRDefault="00AA7D1A" w:rsidP="00992BE1">
            <w:pPr>
              <w:pStyle w:val="TAC"/>
              <w:keepNext w:val="0"/>
              <w:keepLines w:val="0"/>
              <w:rPr>
                <w:rFonts w:eastAsiaTheme="minorEastAsia"/>
                <w:lang w:eastAsia="zh-CN"/>
              </w:rPr>
            </w:pPr>
          </w:p>
        </w:tc>
      </w:tr>
      <w:tr w:rsidR="00AA7D1A" w:rsidRPr="001141C9" w14:paraId="329862A6"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25C8C4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2AA09C"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4CA6"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695D3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228CEF5" w14:textId="77777777" w:rsidR="00AA7D1A" w:rsidRPr="001141C9" w:rsidRDefault="00AA7D1A" w:rsidP="00992BE1">
            <w:pPr>
              <w:pStyle w:val="TAC"/>
              <w:keepNext w:val="0"/>
              <w:keepLines w:val="0"/>
              <w:rPr>
                <w:rFonts w:eastAsiaTheme="minorEastAsia"/>
                <w:lang w:eastAsia="zh-CN"/>
              </w:rPr>
            </w:pPr>
          </w:p>
        </w:tc>
      </w:tr>
      <w:tr w:rsidR="00AA7D1A" w:rsidRPr="001141C9" w14:paraId="47D38691"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1B0D50D9"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68E366CD"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CA_n7A-n78A</w:t>
            </w:r>
          </w:p>
          <w:p w14:paraId="76EBBBBB" w14:textId="77777777" w:rsidR="00AA7D1A" w:rsidRPr="001141C9" w:rsidRDefault="00AA7D1A" w:rsidP="00992BE1">
            <w:pPr>
              <w:pStyle w:val="TAC"/>
              <w:keepLines w:val="0"/>
              <w:rPr>
                <w:rFonts w:eastAsiaTheme="minorEastAsia"/>
                <w:szCs w:val="18"/>
                <w:lang w:eastAsia="zh-CN"/>
              </w:rPr>
            </w:pPr>
            <w:r w:rsidRPr="001141C9">
              <w:rPr>
                <w:rFonts w:eastAsiaTheme="minorEastAsia"/>
                <w:szCs w:val="18"/>
                <w:lang w:eastAsia="zh-CN"/>
              </w:rPr>
              <w:t>CA_n7A-n102A</w:t>
            </w:r>
          </w:p>
          <w:p w14:paraId="4C8DFF67"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E8BDFAA" w14:textId="77777777" w:rsidR="00AA7D1A" w:rsidRPr="001141C9" w:rsidRDefault="00AA7D1A" w:rsidP="00992BE1">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7108760" w14:textId="77777777" w:rsidR="00AA7D1A" w:rsidRPr="001141C9" w:rsidRDefault="00AA7D1A" w:rsidP="00992BE1">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264937" w14:textId="77777777" w:rsidR="00AA7D1A" w:rsidRPr="001141C9" w:rsidRDefault="00AA7D1A" w:rsidP="00992BE1">
            <w:pPr>
              <w:pStyle w:val="TAC"/>
              <w:keepLines w:val="0"/>
              <w:rPr>
                <w:rFonts w:eastAsiaTheme="minorEastAsia"/>
                <w:lang w:eastAsia="zh-CN"/>
              </w:rPr>
            </w:pPr>
            <w:r w:rsidRPr="001141C9">
              <w:rPr>
                <w:rFonts w:eastAsiaTheme="minorEastAsia"/>
                <w:szCs w:val="18"/>
                <w:lang w:eastAsia="zh-CN"/>
              </w:rPr>
              <w:t>0</w:t>
            </w:r>
          </w:p>
        </w:tc>
      </w:tr>
      <w:tr w:rsidR="00AA7D1A" w:rsidRPr="001141C9" w14:paraId="24EF0AF5" w14:textId="77777777" w:rsidTr="00992BE1">
        <w:trPr>
          <w:jc w:val="center"/>
        </w:trPr>
        <w:tc>
          <w:tcPr>
            <w:tcW w:w="2062" w:type="dxa"/>
            <w:tcBorders>
              <w:top w:val="nil"/>
              <w:left w:val="single" w:sz="4" w:space="0" w:color="auto"/>
              <w:bottom w:val="nil"/>
              <w:right w:val="single" w:sz="4" w:space="0" w:color="auto"/>
            </w:tcBorders>
            <w:vAlign w:val="center"/>
          </w:tcPr>
          <w:p w14:paraId="18DE3C60"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EDE3B"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4F7B"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D5F78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86BC35" w14:textId="77777777" w:rsidR="00AA7D1A" w:rsidRPr="001141C9" w:rsidRDefault="00AA7D1A" w:rsidP="00992BE1">
            <w:pPr>
              <w:pStyle w:val="TAC"/>
              <w:keepNext w:val="0"/>
              <w:keepLines w:val="0"/>
              <w:rPr>
                <w:rFonts w:eastAsiaTheme="minorEastAsia"/>
                <w:lang w:eastAsia="zh-CN"/>
              </w:rPr>
            </w:pPr>
          </w:p>
        </w:tc>
      </w:tr>
      <w:tr w:rsidR="00AA7D1A" w:rsidRPr="001141C9" w14:paraId="2E6139A8"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01841A58"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F3646E"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AE38"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0892F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EFB6BBF" w14:textId="77777777" w:rsidR="00AA7D1A" w:rsidRPr="001141C9" w:rsidRDefault="00AA7D1A" w:rsidP="00992BE1">
            <w:pPr>
              <w:pStyle w:val="TAC"/>
              <w:keepNext w:val="0"/>
              <w:keepLines w:val="0"/>
              <w:rPr>
                <w:rFonts w:eastAsiaTheme="minorEastAsia"/>
                <w:lang w:eastAsia="zh-CN"/>
              </w:rPr>
            </w:pPr>
          </w:p>
        </w:tc>
      </w:tr>
      <w:tr w:rsidR="00AA7D1A" w:rsidRPr="001141C9" w14:paraId="6059CE6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2EDAF81"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372E10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792F720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2C356D8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18B698F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1666C3"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71216D"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1C4398"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szCs w:val="18"/>
                <w:lang w:eastAsia="zh-CN"/>
              </w:rPr>
              <w:t>0</w:t>
            </w:r>
          </w:p>
        </w:tc>
      </w:tr>
      <w:tr w:rsidR="00AA7D1A" w:rsidRPr="001141C9" w14:paraId="342E7A6A" w14:textId="77777777" w:rsidTr="00992BE1">
        <w:trPr>
          <w:jc w:val="center"/>
        </w:trPr>
        <w:tc>
          <w:tcPr>
            <w:tcW w:w="2062" w:type="dxa"/>
            <w:tcBorders>
              <w:top w:val="nil"/>
              <w:left w:val="single" w:sz="4" w:space="0" w:color="auto"/>
              <w:bottom w:val="nil"/>
              <w:right w:val="single" w:sz="4" w:space="0" w:color="auto"/>
            </w:tcBorders>
            <w:vAlign w:val="center"/>
          </w:tcPr>
          <w:p w14:paraId="704FF10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E6871"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9B3C"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A4FAA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C30B8CE" w14:textId="77777777" w:rsidR="00AA7D1A" w:rsidRPr="001141C9" w:rsidRDefault="00AA7D1A" w:rsidP="00992BE1">
            <w:pPr>
              <w:pStyle w:val="TAC"/>
              <w:keepNext w:val="0"/>
              <w:keepLines w:val="0"/>
              <w:rPr>
                <w:rFonts w:eastAsiaTheme="minorEastAsia"/>
                <w:lang w:eastAsia="zh-CN"/>
              </w:rPr>
            </w:pPr>
          </w:p>
        </w:tc>
      </w:tr>
      <w:tr w:rsidR="00AA7D1A" w:rsidRPr="001141C9" w14:paraId="0A30DA29"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61AF8E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C22FF"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73906"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803715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72038D3" w14:textId="77777777" w:rsidR="00AA7D1A" w:rsidRPr="001141C9" w:rsidRDefault="00AA7D1A" w:rsidP="00992BE1">
            <w:pPr>
              <w:pStyle w:val="TAC"/>
              <w:keepNext w:val="0"/>
              <w:keepLines w:val="0"/>
              <w:rPr>
                <w:rFonts w:eastAsiaTheme="minorEastAsia"/>
                <w:lang w:eastAsia="zh-CN"/>
              </w:rPr>
            </w:pPr>
          </w:p>
        </w:tc>
      </w:tr>
      <w:tr w:rsidR="00AA7D1A" w:rsidRPr="001141C9" w14:paraId="65A09C05"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0F2E12C4"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7592A1B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1552283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0BDDBE3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CA_n7A-n102B</w:t>
            </w:r>
          </w:p>
          <w:p w14:paraId="54D81874"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012F025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CA_n78A-n102B</w:t>
            </w:r>
          </w:p>
          <w:p w14:paraId="037A9D0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E6D6F6"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D149EE"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0E109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72DD6DE6" w14:textId="77777777" w:rsidTr="00992BE1">
        <w:trPr>
          <w:jc w:val="center"/>
        </w:trPr>
        <w:tc>
          <w:tcPr>
            <w:tcW w:w="2062" w:type="dxa"/>
            <w:tcBorders>
              <w:top w:val="nil"/>
              <w:left w:val="single" w:sz="4" w:space="0" w:color="auto"/>
              <w:bottom w:val="nil"/>
              <w:right w:val="single" w:sz="4" w:space="0" w:color="auto"/>
            </w:tcBorders>
            <w:vAlign w:val="center"/>
          </w:tcPr>
          <w:p w14:paraId="5D8E5A2F"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26AC4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B9BD3"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85AF7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0A847F6" w14:textId="77777777" w:rsidR="00AA7D1A" w:rsidRPr="001141C9" w:rsidRDefault="00AA7D1A" w:rsidP="00992BE1">
            <w:pPr>
              <w:pStyle w:val="TAC"/>
              <w:keepNext w:val="0"/>
              <w:keepLines w:val="0"/>
              <w:rPr>
                <w:rFonts w:eastAsiaTheme="minorEastAsia"/>
                <w:lang w:eastAsia="zh-CN"/>
              </w:rPr>
            </w:pPr>
          </w:p>
        </w:tc>
      </w:tr>
      <w:tr w:rsidR="00AA7D1A" w:rsidRPr="001141C9" w14:paraId="7C2FC8E2"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3CDFFF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E1D13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3278E"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B15BDC"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41DF43E" w14:textId="77777777" w:rsidR="00AA7D1A" w:rsidRPr="001141C9" w:rsidRDefault="00AA7D1A" w:rsidP="00992BE1">
            <w:pPr>
              <w:pStyle w:val="TAC"/>
              <w:keepNext w:val="0"/>
              <w:keepLines w:val="0"/>
              <w:rPr>
                <w:rFonts w:eastAsiaTheme="minorEastAsia"/>
                <w:lang w:eastAsia="zh-CN"/>
              </w:rPr>
            </w:pPr>
          </w:p>
        </w:tc>
      </w:tr>
      <w:tr w:rsidR="00AA7D1A" w:rsidRPr="001141C9" w14:paraId="0E50A57E"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503A888D"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0956C33"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2F64DEB5"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4BC09B19"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CA_n7A-n102C</w:t>
            </w:r>
          </w:p>
          <w:p w14:paraId="370AE3A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37CC41C7"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CA_n78A-n102C</w:t>
            </w:r>
          </w:p>
          <w:p w14:paraId="32044D67"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1A47A6"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D3BA657"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6914D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666F6F97" w14:textId="77777777" w:rsidTr="00992BE1">
        <w:trPr>
          <w:jc w:val="center"/>
        </w:trPr>
        <w:tc>
          <w:tcPr>
            <w:tcW w:w="2062" w:type="dxa"/>
            <w:tcBorders>
              <w:top w:val="nil"/>
              <w:left w:val="single" w:sz="4" w:space="0" w:color="auto"/>
              <w:bottom w:val="nil"/>
              <w:right w:val="single" w:sz="4" w:space="0" w:color="auto"/>
            </w:tcBorders>
            <w:vAlign w:val="center"/>
          </w:tcPr>
          <w:p w14:paraId="46E98726"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29560"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2BD1"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F29D48"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188C161" w14:textId="77777777" w:rsidR="00AA7D1A" w:rsidRPr="001141C9" w:rsidRDefault="00AA7D1A" w:rsidP="00992BE1">
            <w:pPr>
              <w:pStyle w:val="TAC"/>
              <w:keepNext w:val="0"/>
              <w:keepLines w:val="0"/>
              <w:rPr>
                <w:rFonts w:eastAsiaTheme="minorEastAsia"/>
                <w:lang w:eastAsia="zh-CN"/>
              </w:rPr>
            </w:pPr>
          </w:p>
        </w:tc>
      </w:tr>
      <w:tr w:rsidR="00AA7D1A" w:rsidRPr="001141C9" w14:paraId="7955A837"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C18ED63"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7E0A2"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6F62"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AD5D9"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5AB81A" w14:textId="77777777" w:rsidR="00AA7D1A" w:rsidRPr="001141C9" w:rsidRDefault="00AA7D1A" w:rsidP="00992BE1">
            <w:pPr>
              <w:pStyle w:val="TAC"/>
              <w:keepNext w:val="0"/>
              <w:keepLines w:val="0"/>
              <w:rPr>
                <w:rFonts w:eastAsiaTheme="minorEastAsia"/>
                <w:lang w:eastAsia="zh-CN"/>
              </w:rPr>
            </w:pPr>
          </w:p>
        </w:tc>
      </w:tr>
      <w:tr w:rsidR="00AA7D1A" w:rsidRPr="001141C9" w14:paraId="0216A17D"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6623400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15C956C"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07DD4F9E"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50440BC8"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5D84D80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5FDB8F"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476C914"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0CCCB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3E5832B6" w14:textId="77777777" w:rsidTr="00992BE1">
        <w:trPr>
          <w:jc w:val="center"/>
        </w:trPr>
        <w:tc>
          <w:tcPr>
            <w:tcW w:w="2062" w:type="dxa"/>
            <w:tcBorders>
              <w:top w:val="nil"/>
              <w:left w:val="single" w:sz="4" w:space="0" w:color="auto"/>
              <w:bottom w:val="nil"/>
              <w:right w:val="single" w:sz="4" w:space="0" w:color="auto"/>
            </w:tcBorders>
            <w:vAlign w:val="center"/>
          </w:tcPr>
          <w:p w14:paraId="393DE87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AFB1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F6924"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813E0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934817C" w14:textId="77777777" w:rsidR="00AA7D1A" w:rsidRPr="001141C9" w:rsidRDefault="00AA7D1A" w:rsidP="00992BE1">
            <w:pPr>
              <w:pStyle w:val="TAC"/>
              <w:keepNext w:val="0"/>
              <w:keepLines w:val="0"/>
              <w:rPr>
                <w:rFonts w:eastAsiaTheme="minorEastAsia"/>
                <w:lang w:eastAsia="zh-CN"/>
              </w:rPr>
            </w:pPr>
          </w:p>
        </w:tc>
      </w:tr>
      <w:tr w:rsidR="00AA7D1A" w:rsidRPr="001141C9" w14:paraId="45CDAD8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589E4097"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20BDD7"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FCAE7"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B7EC0B"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DE71998" w14:textId="77777777" w:rsidR="00AA7D1A" w:rsidRPr="001141C9" w:rsidRDefault="00AA7D1A" w:rsidP="00992BE1">
            <w:pPr>
              <w:pStyle w:val="TAC"/>
              <w:keepNext w:val="0"/>
              <w:keepLines w:val="0"/>
              <w:rPr>
                <w:rFonts w:eastAsiaTheme="minorEastAsia"/>
                <w:lang w:eastAsia="zh-CN"/>
              </w:rPr>
            </w:pPr>
          </w:p>
        </w:tc>
      </w:tr>
      <w:tr w:rsidR="00AA7D1A" w:rsidRPr="001141C9" w14:paraId="1FC1D3F6"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7E867DDC"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8976A1F"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33CECADB"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1F48F1C0"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4C6F2373"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AFBE4E"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2493C6"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45D9CF"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4225C201" w14:textId="77777777" w:rsidTr="00992BE1">
        <w:trPr>
          <w:jc w:val="center"/>
        </w:trPr>
        <w:tc>
          <w:tcPr>
            <w:tcW w:w="2062" w:type="dxa"/>
            <w:tcBorders>
              <w:top w:val="nil"/>
              <w:left w:val="single" w:sz="4" w:space="0" w:color="auto"/>
              <w:bottom w:val="nil"/>
              <w:right w:val="single" w:sz="4" w:space="0" w:color="auto"/>
            </w:tcBorders>
            <w:vAlign w:val="center"/>
          </w:tcPr>
          <w:p w14:paraId="69ED3E49"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B600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F7011"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1B0441"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D7F27C6" w14:textId="77777777" w:rsidR="00AA7D1A" w:rsidRPr="001141C9" w:rsidRDefault="00AA7D1A" w:rsidP="00992BE1">
            <w:pPr>
              <w:pStyle w:val="TAC"/>
              <w:keepNext w:val="0"/>
              <w:keepLines w:val="0"/>
              <w:rPr>
                <w:rFonts w:eastAsiaTheme="minorEastAsia"/>
                <w:lang w:eastAsia="zh-CN"/>
              </w:rPr>
            </w:pPr>
          </w:p>
        </w:tc>
      </w:tr>
      <w:tr w:rsidR="00AA7D1A" w:rsidRPr="001141C9" w14:paraId="708541EA"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3D906992"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ECB45"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90FF9"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26B19A"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5783B3D" w14:textId="77777777" w:rsidR="00AA7D1A" w:rsidRPr="001141C9" w:rsidRDefault="00AA7D1A" w:rsidP="00992BE1">
            <w:pPr>
              <w:pStyle w:val="TAC"/>
              <w:keepNext w:val="0"/>
              <w:keepLines w:val="0"/>
              <w:rPr>
                <w:rFonts w:eastAsiaTheme="minorEastAsia"/>
                <w:lang w:eastAsia="zh-CN"/>
              </w:rPr>
            </w:pPr>
          </w:p>
        </w:tc>
      </w:tr>
      <w:tr w:rsidR="00AA7D1A" w:rsidRPr="001141C9" w14:paraId="0913C19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33E9509"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2E84AD1"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CA_n7A-n78A</w:t>
            </w:r>
          </w:p>
          <w:p w14:paraId="348B17E2"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CA_n7A-n102A</w:t>
            </w:r>
          </w:p>
          <w:p w14:paraId="571FF86A" w14:textId="77777777" w:rsidR="00AA7D1A" w:rsidRPr="001141C9" w:rsidRDefault="00AA7D1A" w:rsidP="00992BE1">
            <w:pPr>
              <w:pStyle w:val="TAC"/>
              <w:keepNext w:val="0"/>
              <w:keepLines w:val="0"/>
              <w:rPr>
                <w:rFonts w:eastAsiaTheme="minorEastAsia"/>
                <w:szCs w:val="18"/>
                <w:lang w:eastAsia="zh-CN"/>
              </w:rPr>
            </w:pPr>
            <w:r w:rsidRPr="001141C9">
              <w:rPr>
                <w:rFonts w:eastAsiaTheme="minorEastAsia"/>
                <w:szCs w:val="18"/>
                <w:lang w:eastAsia="zh-CN"/>
              </w:rPr>
              <w:t>CA_n78A-n102A</w:t>
            </w:r>
          </w:p>
          <w:p w14:paraId="0089E702"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6FEBCD" w14:textId="77777777" w:rsidR="00AA7D1A" w:rsidRPr="001141C9" w:rsidRDefault="00AA7D1A" w:rsidP="00992BE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B5FA87"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58F74A" w14:textId="77777777" w:rsidR="00AA7D1A" w:rsidRPr="001141C9" w:rsidRDefault="00AA7D1A" w:rsidP="00992BE1">
            <w:pPr>
              <w:pStyle w:val="TAC"/>
              <w:keepNext w:val="0"/>
              <w:keepLines w:val="0"/>
              <w:rPr>
                <w:rFonts w:eastAsiaTheme="minorEastAsia"/>
                <w:lang w:eastAsia="zh-CN"/>
              </w:rPr>
            </w:pPr>
            <w:r w:rsidRPr="001141C9">
              <w:rPr>
                <w:rFonts w:eastAsiaTheme="minorEastAsia"/>
                <w:szCs w:val="18"/>
                <w:lang w:eastAsia="zh-CN"/>
              </w:rPr>
              <w:t>0</w:t>
            </w:r>
          </w:p>
        </w:tc>
      </w:tr>
      <w:tr w:rsidR="00AA7D1A" w:rsidRPr="001141C9" w14:paraId="5B9B747D" w14:textId="77777777" w:rsidTr="00992BE1">
        <w:trPr>
          <w:jc w:val="center"/>
        </w:trPr>
        <w:tc>
          <w:tcPr>
            <w:tcW w:w="2062" w:type="dxa"/>
            <w:tcBorders>
              <w:top w:val="nil"/>
              <w:left w:val="single" w:sz="4" w:space="0" w:color="auto"/>
              <w:bottom w:val="nil"/>
              <w:right w:val="single" w:sz="4" w:space="0" w:color="auto"/>
            </w:tcBorders>
            <w:vAlign w:val="center"/>
          </w:tcPr>
          <w:p w14:paraId="55F70431"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89E14"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0350"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DCE7AF"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B101B7" w14:textId="77777777" w:rsidR="00AA7D1A" w:rsidRPr="001141C9" w:rsidRDefault="00AA7D1A" w:rsidP="00992BE1">
            <w:pPr>
              <w:pStyle w:val="TAC"/>
              <w:keepNext w:val="0"/>
              <w:keepLines w:val="0"/>
              <w:rPr>
                <w:rFonts w:eastAsiaTheme="minorEastAsia"/>
                <w:lang w:eastAsia="zh-CN"/>
              </w:rPr>
            </w:pPr>
          </w:p>
        </w:tc>
      </w:tr>
      <w:tr w:rsidR="00AA7D1A" w:rsidRPr="001141C9" w14:paraId="3CD81134"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75D0C34A"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E0E398"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825D9" w14:textId="77777777" w:rsidR="00AA7D1A" w:rsidRPr="001141C9" w:rsidRDefault="00AA7D1A" w:rsidP="00992BE1">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20B153" w14:textId="77777777" w:rsidR="00AA7D1A" w:rsidRPr="001141C9" w:rsidRDefault="00AA7D1A" w:rsidP="00992BE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D3F9F88" w14:textId="77777777" w:rsidR="00AA7D1A" w:rsidRPr="001141C9" w:rsidRDefault="00AA7D1A" w:rsidP="00992BE1">
            <w:pPr>
              <w:pStyle w:val="TAC"/>
              <w:keepNext w:val="0"/>
              <w:keepLines w:val="0"/>
              <w:rPr>
                <w:rFonts w:eastAsiaTheme="minorEastAsia"/>
                <w:lang w:eastAsia="zh-CN"/>
              </w:rPr>
            </w:pPr>
          </w:p>
        </w:tc>
      </w:tr>
      <w:tr w:rsidR="00AA7D1A" w:rsidRPr="001141C9" w14:paraId="0FBDC46B" w14:textId="77777777" w:rsidTr="00992BE1">
        <w:trPr>
          <w:jc w:val="center"/>
        </w:trPr>
        <w:tc>
          <w:tcPr>
            <w:tcW w:w="2062" w:type="dxa"/>
            <w:tcBorders>
              <w:top w:val="single" w:sz="4" w:space="0" w:color="auto"/>
              <w:left w:val="single" w:sz="4" w:space="0" w:color="auto"/>
              <w:bottom w:val="nil"/>
              <w:right w:val="single" w:sz="4" w:space="0" w:color="auto"/>
            </w:tcBorders>
            <w:vAlign w:val="center"/>
          </w:tcPr>
          <w:p w14:paraId="4818C7D7" w14:textId="77777777" w:rsidR="00AA7D1A" w:rsidRPr="001141C9" w:rsidRDefault="00AA7D1A" w:rsidP="00992BE1">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9B755AC"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CA_n7A-n78A</w:t>
            </w:r>
          </w:p>
          <w:p w14:paraId="095EAE22"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CA_n7A-n105A</w:t>
            </w:r>
          </w:p>
          <w:p w14:paraId="104B1191" w14:textId="77777777" w:rsidR="00AA7D1A" w:rsidRPr="001141C9" w:rsidRDefault="00AA7D1A" w:rsidP="00992BE1">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AED9888" w14:textId="77777777" w:rsidR="00AA7D1A" w:rsidRPr="001141C9" w:rsidRDefault="00AA7D1A" w:rsidP="00992BE1">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015D5D" w14:textId="77777777" w:rsidR="00AA7D1A" w:rsidRPr="001141C9" w:rsidRDefault="00AA7D1A" w:rsidP="00992BE1">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767AF52" w14:textId="77777777" w:rsidR="00AA7D1A" w:rsidRPr="001141C9" w:rsidRDefault="00AA7D1A" w:rsidP="00992BE1">
            <w:pPr>
              <w:pStyle w:val="TAC"/>
              <w:keepNext w:val="0"/>
              <w:keepLines w:val="0"/>
              <w:rPr>
                <w:rFonts w:eastAsiaTheme="minorEastAsia"/>
                <w:lang w:eastAsia="zh-CN"/>
              </w:rPr>
            </w:pPr>
            <w:r w:rsidRPr="001141C9">
              <w:rPr>
                <w:rFonts w:eastAsiaTheme="minorEastAsia" w:hint="eastAsia"/>
                <w:lang w:eastAsia="zh-CN"/>
              </w:rPr>
              <w:t>0</w:t>
            </w:r>
          </w:p>
        </w:tc>
      </w:tr>
      <w:tr w:rsidR="00AA7D1A" w:rsidRPr="001141C9" w14:paraId="6FDE847B" w14:textId="77777777" w:rsidTr="00992BE1">
        <w:trPr>
          <w:jc w:val="center"/>
        </w:trPr>
        <w:tc>
          <w:tcPr>
            <w:tcW w:w="2062" w:type="dxa"/>
            <w:tcBorders>
              <w:top w:val="nil"/>
              <w:left w:val="single" w:sz="4" w:space="0" w:color="auto"/>
              <w:bottom w:val="nil"/>
              <w:right w:val="single" w:sz="4" w:space="0" w:color="auto"/>
            </w:tcBorders>
            <w:vAlign w:val="center"/>
          </w:tcPr>
          <w:p w14:paraId="7E24F85C" w14:textId="77777777" w:rsidR="00AA7D1A" w:rsidRPr="001141C9" w:rsidRDefault="00AA7D1A" w:rsidP="00992BE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8EA2A" w14:textId="77777777" w:rsidR="00AA7D1A" w:rsidRPr="001141C9" w:rsidRDefault="00AA7D1A" w:rsidP="00992BE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C3A21" w14:textId="77777777" w:rsidR="00AA7D1A" w:rsidRPr="001141C9" w:rsidRDefault="00AA7D1A" w:rsidP="00992BE1">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EDAFB" w14:textId="77777777" w:rsidR="00AA7D1A" w:rsidRPr="001141C9" w:rsidRDefault="00AA7D1A" w:rsidP="00992BE1">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C53A49A" w14:textId="77777777" w:rsidR="00AA7D1A" w:rsidRPr="001141C9" w:rsidRDefault="00AA7D1A" w:rsidP="00992BE1">
            <w:pPr>
              <w:pStyle w:val="TAC"/>
              <w:keepNext w:val="0"/>
              <w:keepLines w:val="0"/>
              <w:rPr>
                <w:rFonts w:eastAsiaTheme="minorEastAsia"/>
                <w:lang w:eastAsia="zh-CN"/>
              </w:rPr>
            </w:pPr>
          </w:p>
        </w:tc>
      </w:tr>
      <w:tr w:rsidR="00AA7D1A" w:rsidRPr="001141C9" w14:paraId="579AB92C" w14:textId="77777777" w:rsidTr="00992BE1">
        <w:trPr>
          <w:jc w:val="center"/>
        </w:trPr>
        <w:tc>
          <w:tcPr>
            <w:tcW w:w="2062" w:type="dxa"/>
            <w:tcBorders>
              <w:top w:val="nil"/>
              <w:left w:val="single" w:sz="4" w:space="0" w:color="auto"/>
              <w:bottom w:val="single" w:sz="4" w:space="0" w:color="auto"/>
              <w:right w:val="single" w:sz="4" w:space="0" w:color="auto"/>
            </w:tcBorders>
            <w:vAlign w:val="center"/>
          </w:tcPr>
          <w:p w14:paraId="468D4909" w14:textId="77777777" w:rsidR="00AA7D1A" w:rsidRPr="001141C9" w:rsidRDefault="00AA7D1A" w:rsidP="00992BE1">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37BCE8" w14:textId="77777777" w:rsidR="00AA7D1A" w:rsidRPr="001141C9" w:rsidRDefault="00AA7D1A" w:rsidP="00992BE1">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6D391" w14:textId="77777777" w:rsidR="00AA7D1A" w:rsidRPr="001141C9" w:rsidRDefault="00AA7D1A" w:rsidP="00992BE1">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FF3FDC" w14:textId="77777777" w:rsidR="00AA7D1A" w:rsidRPr="001141C9" w:rsidRDefault="00AA7D1A" w:rsidP="00992BE1">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4A41C120" w14:textId="77777777" w:rsidR="00AA7D1A" w:rsidRPr="001141C9" w:rsidRDefault="00AA7D1A" w:rsidP="00992BE1">
            <w:pPr>
              <w:spacing w:after="0"/>
              <w:jc w:val="center"/>
              <w:rPr>
                <w:rFonts w:ascii="Arial" w:eastAsiaTheme="minorEastAsia" w:hAnsi="Arial"/>
                <w:sz w:val="18"/>
                <w:lang w:eastAsia="zh-CN"/>
              </w:rPr>
            </w:pPr>
          </w:p>
        </w:tc>
      </w:tr>
    </w:tbl>
    <w:p w14:paraId="65BEB0F0" w14:textId="77777777" w:rsidR="00AA7D1A" w:rsidRPr="001141C9" w:rsidRDefault="00AA7D1A" w:rsidP="00AA7D1A">
      <w:pPr>
        <w:rPr>
          <w:rFonts w:eastAsiaTheme="minorEastAsia"/>
        </w:rPr>
      </w:pPr>
    </w:p>
    <w:p w14:paraId="4119764E" w14:textId="77777777" w:rsidR="00AA7D1A" w:rsidRDefault="00AA7D1A" w:rsidP="007B7B42">
      <w:pPr>
        <w:rPr>
          <w:b/>
          <w:noProof/>
          <w:color w:val="0432FF"/>
          <w:sz w:val="32"/>
          <w:szCs w:val="32"/>
          <w:lang w:eastAsia="ja-JP"/>
        </w:rPr>
      </w:pPr>
    </w:p>
    <w:p w14:paraId="46A36E3B" w14:textId="673BB8E6" w:rsidR="00AA7D1A" w:rsidRDefault="00D95253" w:rsidP="007B7B42">
      <w:pPr>
        <w:rPr>
          <w:b/>
          <w:noProof/>
          <w:color w:val="0432FF"/>
          <w:sz w:val="32"/>
          <w:szCs w:val="32"/>
          <w:lang w:eastAsia="ja-JP"/>
        </w:rPr>
      </w:pPr>
      <w:r>
        <w:rPr>
          <w:b/>
          <w:noProof/>
          <w:color w:val="0432FF"/>
          <w:sz w:val="32"/>
          <w:szCs w:val="32"/>
        </w:rPr>
        <w:t>[Unaffected parts omitted]</w:t>
      </w:r>
    </w:p>
    <w:p w14:paraId="193BC6AE" w14:textId="77777777" w:rsidR="00D95253" w:rsidRDefault="00D95253" w:rsidP="007B7B42">
      <w:pPr>
        <w:rPr>
          <w:b/>
          <w:noProof/>
          <w:color w:val="0432FF"/>
          <w:sz w:val="32"/>
          <w:szCs w:val="32"/>
          <w:lang w:eastAsia="ja-JP"/>
        </w:rPr>
      </w:pPr>
    </w:p>
    <w:sectPr w:rsidR="00D95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B926" w14:textId="77777777" w:rsidR="00553938" w:rsidRDefault="00553938">
      <w:r>
        <w:separator/>
      </w:r>
    </w:p>
  </w:endnote>
  <w:endnote w:type="continuationSeparator" w:id="0">
    <w:p w14:paraId="6ACB496E" w14:textId="77777777" w:rsidR="00553938" w:rsidRDefault="0055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5D0C" w14:textId="77777777" w:rsidR="00553938" w:rsidRDefault="00553938">
      <w:r>
        <w:separator/>
      </w:r>
    </w:p>
  </w:footnote>
  <w:footnote w:type="continuationSeparator" w:id="0">
    <w:p w14:paraId="6080F8E7" w14:textId="77777777" w:rsidR="00553938" w:rsidRDefault="0055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1582"/>
    <w:rsid w:val="001D4F64"/>
    <w:rsid w:val="001E41F3"/>
    <w:rsid w:val="00222FBF"/>
    <w:rsid w:val="00223A01"/>
    <w:rsid w:val="00224BD5"/>
    <w:rsid w:val="00225B46"/>
    <w:rsid w:val="00254293"/>
    <w:rsid w:val="0026004D"/>
    <w:rsid w:val="002640DD"/>
    <w:rsid w:val="00275D12"/>
    <w:rsid w:val="00284FEB"/>
    <w:rsid w:val="002860C4"/>
    <w:rsid w:val="002B5617"/>
    <w:rsid w:val="002B5741"/>
    <w:rsid w:val="002E472E"/>
    <w:rsid w:val="002F23FE"/>
    <w:rsid w:val="00305409"/>
    <w:rsid w:val="00305F8B"/>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603E"/>
    <w:rsid w:val="004F78EB"/>
    <w:rsid w:val="00502202"/>
    <w:rsid w:val="00510E9D"/>
    <w:rsid w:val="005141D9"/>
    <w:rsid w:val="0051580D"/>
    <w:rsid w:val="00520A28"/>
    <w:rsid w:val="00520DC7"/>
    <w:rsid w:val="00532EB5"/>
    <w:rsid w:val="005466A5"/>
    <w:rsid w:val="00547111"/>
    <w:rsid w:val="00553938"/>
    <w:rsid w:val="0057700E"/>
    <w:rsid w:val="00592D74"/>
    <w:rsid w:val="005A7E96"/>
    <w:rsid w:val="005E2C44"/>
    <w:rsid w:val="005E3221"/>
    <w:rsid w:val="00621188"/>
    <w:rsid w:val="006257ED"/>
    <w:rsid w:val="00625983"/>
    <w:rsid w:val="00633916"/>
    <w:rsid w:val="00634BCB"/>
    <w:rsid w:val="006405D9"/>
    <w:rsid w:val="00653DE4"/>
    <w:rsid w:val="00665C47"/>
    <w:rsid w:val="006663C6"/>
    <w:rsid w:val="00695808"/>
    <w:rsid w:val="00695847"/>
    <w:rsid w:val="006A3FAF"/>
    <w:rsid w:val="006A55DF"/>
    <w:rsid w:val="006A74C3"/>
    <w:rsid w:val="006B46FB"/>
    <w:rsid w:val="006E21FB"/>
    <w:rsid w:val="00702880"/>
    <w:rsid w:val="00780FE9"/>
    <w:rsid w:val="00792342"/>
    <w:rsid w:val="007977A8"/>
    <w:rsid w:val="007B512A"/>
    <w:rsid w:val="007B7B42"/>
    <w:rsid w:val="007C2097"/>
    <w:rsid w:val="007C552C"/>
    <w:rsid w:val="007D6A07"/>
    <w:rsid w:val="007E25E4"/>
    <w:rsid w:val="007F7259"/>
    <w:rsid w:val="008040A8"/>
    <w:rsid w:val="008073F4"/>
    <w:rsid w:val="008119BC"/>
    <w:rsid w:val="00824C2A"/>
    <w:rsid w:val="008279FA"/>
    <w:rsid w:val="008626E7"/>
    <w:rsid w:val="00870EE7"/>
    <w:rsid w:val="008863B9"/>
    <w:rsid w:val="0089289F"/>
    <w:rsid w:val="008A45A6"/>
    <w:rsid w:val="008D3CCC"/>
    <w:rsid w:val="008F3789"/>
    <w:rsid w:val="008F686C"/>
    <w:rsid w:val="009148DE"/>
    <w:rsid w:val="00941E30"/>
    <w:rsid w:val="0094411D"/>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F4EB9"/>
    <w:rsid w:val="00AF5E29"/>
    <w:rsid w:val="00B258BB"/>
    <w:rsid w:val="00B50F39"/>
    <w:rsid w:val="00B67B97"/>
    <w:rsid w:val="00B929D4"/>
    <w:rsid w:val="00B968C8"/>
    <w:rsid w:val="00BA3EC5"/>
    <w:rsid w:val="00BA51D9"/>
    <w:rsid w:val="00BB109B"/>
    <w:rsid w:val="00BB2096"/>
    <w:rsid w:val="00BB5DFC"/>
    <w:rsid w:val="00BD279D"/>
    <w:rsid w:val="00BD6BB8"/>
    <w:rsid w:val="00BF50DE"/>
    <w:rsid w:val="00C03D4C"/>
    <w:rsid w:val="00C20283"/>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95253"/>
    <w:rsid w:val="00DB48CD"/>
    <w:rsid w:val="00DE34CF"/>
    <w:rsid w:val="00DF3E41"/>
    <w:rsid w:val="00E058ED"/>
    <w:rsid w:val="00E13F3D"/>
    <w:rsid w:val="00E34898"/>
    <w:rsid w:val="00E35618"/>
    <w:rsid w:val="00E43E32"/>
    <w:rsid w:val="00E44F66"/>
    <w:rsid w:val="00E5357E"/>
    <w:rsid w:val="00E71BE8"/>
    <w:rsid w:val="00EB09B7"/>
    <w:rsid w:val="00EB63FC"/>
    <w:rsid w:val="00ED422D"/>
    <w:rsid w:val="00EE7D7C"/>
    <w:rsid w:val="00EF2206"/>
    <w:rsid w:val="00F0097A"/>
    <w:rsid w:val="00F25D98"/>
    <w:rsid w:val="00F300FB"/>
    <w:rsid w:val="00F34FD3"/>
    <w:rsid w:val="00F352CD"/>
    <w:rsid w:val="00F45525"/>
    <w:rsid w:val="00F87278"/>
    <w:rsid w:val="00FA6ACE"/>
    <w:rsid w:val="00FB3F02"/>
    <w:rsid w:val="00FB6386"/>
    <w:rsid w:val="00FC7F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6</Pages>
  <Words>19475</Words>
  <Characters>111010</Characters>
  <Application>Microsoft Office Word</Application>
  <DocSecurity>0</DocSecurity>
  <Lines>925</Lines>
  <Paragraphs>260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130225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40</cp:revision>
  <cp:lastPrinted>1899-12-31T23:00:00Z</cp:lastPrinted>
  <dcterms:created xsi:type="dcterms:W3CDTF">2024-11-05T01:45:00Z</dcterms:created>
  <dcterms:modified xsi:type="dcterms:W3CDTF">2025-02-07T08:44:00Z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